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0FAD" w:rsidRPr="00A76CAD" w:rsidRDefault="00EE0FAD" w:rsidP="00A76CAD">
      <w:pPr>
        <w:widowControl w:val="0"/>
        <w:ind w:firstLine="567"/>
        <w:contextualSpacing/>
        <w:jc w:val="right"/>
        <w:rPr>
          <w:rFonts w:ascii="GHEA Grapalat" w:hAnsi="GHEA Grapalat"/>
          <w:i/>
          <w:sz w:val="20"/>
          <w:szCs w:val="20"/>
        </w:rPr>
      </w:pPr>
    </w:p>
    <w:p w:rsidR="00C30512" w:rsidRPr="00A76CAD" w:rsidRDefault="00C30512" w:rsidP="00A76CAD">
      <w:pPr>
        <w:pStyle w:val="BodyTextIndent"/>
        <w:widowControl w:val="0"/>
        <w:spacing w:after="0" w:line="240" w:lineRule="auto"/>
        <w:ind w:firstLine="0"/>
        <w:jc w:val="center"/>
        <w:rPr>
          <w:rFonts w:ascii="GHEA Grapalat" w:hAnsi="GHEA Grapalat" w:cs="Times New Roman"/>
          <w:sz w:val="20"/>
        </w:rPr>
      </w:pPr>
      <w:r w:rsidRPr="00A76CAD">
        <w:rPr>
          <w:rFonts w:ascii="GHEA Grapalat" w:hAnsi="GHEA Grapalat" w:cs="Times New Roman"/>
          <w:sz w:val="20"/>
        </w:rPr>
        <w:t>ОБЪЯВЛЕНИЕ</w:t>
      </w:r>
    </w:p>
    <w:p w:rsidR="00C30512" w:rsidRPr="00A76CAD" w:rsidRDefault="00C30512" w:rsidP="00A76CAD">
      <w:pPr>
        <w:pStyle w:val="BodyTextIndent"/>
        <w:widowControl w:val="0"/>
        <w:spacing w:after="0" w:line="240" w:lineRule="auto"/>
        <w:ind w:firstLine="0"/>
        <w:jc w:val="center"/>
        <w:rPr>
          <w:rFonts w:ascii="GHEA Grapalat" w:hAnsi="GHEA Grapalat" w:cs="Times New Roman"/>
          <w:sz w:val="20"/>
        </w:rPr>
      </w:pPr>
      <w:r w:rsidRPr="00A76CAD">
        <w:rPr>
          <w:rFonts w:ascii="GHEA Grapalat" w:hAnsi="GHEA Grapalat" w:cs="Times New Roman"/>
          <w:sz w:val="20"/>
        </w:rPr>
        <w:t>ОБ ЗАПРОС КОТИРОВОК</w:t>
      </w:r>
      <w:r w:rsidRPr="00A76CAD">
        <w:rPr>
          <w:rStyle w:val="FootnoteReference"/>
          <w:rFonts w:ascii="GHEA Grapalat" w:hAnsi="GHEA Grapalat" w:cs="Times New Roman"/>
          <w:sz w:val="20"/>
        </w:rPr>
        <w:footnoteReference w:customMarkFollows="1" w:id="1"/>
        <w:t>*</w:t>
      </w:r>
    </w:p>
    <w:p w:rsidR="00276B2C" w:rsidRPr="00A76CAD" w:rsidRDefault="00C30512" w:rsidP="00A76CAD">
      <w:pPr>
        <w:pStyle w:val="BodyTextIndent"/>
        <w:widowControl w:val="0"/>
        <w:spacing w:after="0" w:line="240" w:lineRule="auto"/>
        <w:ind w:firstLine="0"/>
        <w:jc w:val="center"/>
        <w:rPr>
          <w:rFonts w:ascii="GHEA Grapalat" w:hAnsi="GHEA Grapalat" w:cs="Times New Roman"/>
          <w:sz w:val="20"/>
        </w:rPr>
      </w:pPr>
      <w:r w:rsidRPr="00A76CAD">
        <w:rPr>
          <w:rFonts w:ascii="GHEA Grapalat" w:hAnsi="GHEA Grapalat" w:cs="Times New Roman"/>
          <w:sz w:val="20"/>
        </w:rPr>
        <w:t xml:space="preserve">Настоящий текст объявления утвержден Решением Оценочной Комиссии </w:t>
      </w:r>
    </w:p>
    <w:p w:rsidR="00C30512" w:rsidRPr="00A76CAD" w:rsidRDefault="00C30512" w:rsidP="00A76CAD">
      <w:pPr>
        <w:pStyle w:val="BodyTextIndent"/>
        <w:widowControl w:val="0"/>
        <w:spacing w:after="0" w:line="240" w:lineRule="auto"/>
        <w:ind w:firstLine="0"/>
        <w:jc w:val="center"/>
        <w:rPr>
          <w:rFonts w:ascii="GHEA Grapalat" w:hAnsi="GHEA Grapalat" w:cs="Times New Roman"/>
          <w:sz w:val="20"/>
        </w:rPr>
      </w:pPr>
      <w:r w:rsidRPr="00A76CAD">
        <w:rPr>
          <w:rFonts w:ascii="GHEA Grapalat" w:hAnsi="GHEA Grapalat" w:cs="Times New Roman"/>
          <w:sz w:val="20"/>
        </w:rPr>
        <w:t>от "</w:t>
      </w:r>
      <w:r w:rsidR="00A02613" w:rsidRPr="004871C3">
        <w:rPr>
          <w:rFonts w:ascii="GHEA Grapalat" w:hAnsi="GHEA Grapalat" w:cs="Times New Roman"/>
          <w:sz w:val="20"/>
        </w:rPr>
        <w:t>2</w:t>
      </w:r>
      <w:r w:rsidR="00C42EA8">
        <w:rPr>
          <w:rFonts w:ascii="GHEA Grapalat" w:hAnsi="GHEA Grapalat" w:cs="Times New Roman"/>
          <w:sz w:val="20"/>
          <w:lang w:val="en-US"/>
        </w:rPr>
        <w:t>8</w:t>
      </w:r>
      <w:r w:rsidR="00815857" w:rsidRPr="00A76CAD">
        <w:rPr>
          <w:rFonts w:ascii="GHEA Grapalat" w:hAnsi="GHEA Grapalat" w:cs="Times New Roman"/>
          <w:sz w:val="20"/>
        </w:rPr>
        <w:t>" "0</w:t>
      </w:r>
      <w:r w:rsidR="00D62B32" w:rsidRPr="00D62B32">
        <w:rPr>
          <w:rFonts w:ascii="GHEA Grapalat" w:hAnsi="GHEA Grapalat" w:cs="Times New Roman"/>
          <w:sz w:val="20"/>
        </w:rPr>
        <w:t>7</w:t>
      </w:r>
      <w:r w:rsidRPr="00A76CAD">
        <w:rPr>
          <w:rFonts w:ascii="GHEA Grapalat" w:hAnsi="GHEA Grapalat" w:cs="Times New Roman"/>
          <w:sz w:val="20"/>
        </w:rPr>
        <w:t xml:space="preserve">" 2023 года "номер решения" </w:t>
      </w:r>
    </w:p>
    <w:p w:rsidR="00C30512" w:rsidRDefault="00C30512" w:rsidP="00A76CAD">
      <w:pPr>
        <w:pStyle w:val="BodyTextIndent"/>
        <w:widowControl w:val="0"/>
        <w:spacing w:after="0" w:line="240" w:lineRule="auto"/>
        <w:ind w:firstLine="0"/>
        <w:jc w:val="center"/>
        <w:rPr>
          <w:rFonts w:ascii="GHEA Grapalat" w:hAnsi="GHEA Grapalat" w:cs="Times New Roman"/>
          <w:sz w:val="20"/>
        </w:rPr>
      </w:pPr>
      <w:r w:rsidRPr="00A76CAD">
        <w:rPr>
          <w:rFonts w:ascii="GHEA Grapalat" w:hAnsi="GHEA Grapalat" w:cs="Times New Roman"/>
          <w:sz w:val="20"/>
        </w:rPr>
        <w:t>Код процедуры ՍԱԲԿ-ԳՀԱՊՁԲ-</w:t>
      </w:r>
      <w:r w:rsidR="00D62B32">
        <w:rPr>
          <w:rFonts w:ascii="GHEA Grapalat" w:hAnsi="GHEA Grapalat" w:cs="Times New Roman"/>
          <w:sz w:val="20"/>
        </w:rPr>
        <w:t>23/28</w:t>
      </w:r>
    </w:p>
    <w:p w:rsidR="00A02613" w:rsidRPr="00A76CAD" w:rsidRDefault="00A02613" w:rsidP="00A76CAD">
      <w:pPr>
        <w:pStyle w:val="BodyTextIndent"/>
        <w:widowControl w:val="0"/>
        <w:spacing w:after="0" w:line="240" w:lineRule="auto"/>
        <w:ind w:firstLine="0"/>
        <w:jc w:val="center"/>
        <w:rPr>
          <w:rFonts w:ascii="GHEA Grapalat" w:hAnsi="GHEA Grapalat" w:cs="Times New Roman"/>
          <w:sz w:val="20"/>
        </w:rPr>
      </w:pPr>
    </w:p>
    <w:p w:rsidR="00C30512" w:rsidRPr="00A76CAD" w:rsidRDefault="00C30512" w:rsidP="00A76CAD">
      <w:pPr>
        <w:pStyle w:val="Heading2"/>
        <w:shd w:val="clear" w:color="auto" w:fill="FFFFFF"/>
        <w:textAlignment w:val="baseline"/>
        <w:rPr>
          <w:rFonts w:ascii="GHEA Grapalat" w:hAnsi="GHEA Grapalat"/>
          <w:color w:val="auto"/>
        </w:rPr>
      </w:pPr>
      <w:r w:rsidRPr="00A76CAD">
        <w:rPr>
          <w:rFonts w:ascii="GHEA Grapalat" w:hAnsi="GHEA Grapalat"/>
          <w:b w:val="0"/>
          <w:color w:val="auto"/>
        </w:rPr>
        <w:t xml:space="preserve">          Заказчик, </w:t>
      </w:r>
      <w:r w:rsidRPr="00A76CAD">
        <w:rPr>
          <w:rFonts w:ascii="GHEA Grapalat" w:hAnsi="GHEA Grapalat"/>
          <w:b w:val="0"/>
          <w:color w:val="auto"/>
          <w:shd w:val="clear" w:color="auto" w:fill="FFFFFF"/>
        </w:rPr>
        <w:t>"СУРБ АСТВАЦАМАЙР" МЕДИЦИНСКИЙ ЦЕНТР (</w:t>
      </w:r>
      <w:r w:rsidRPr="00A76CAD">
        <w:rPr>
          <w:rFonts w:ascii="GHEA Grapalat" w:hAnsi="GHEA Grapalat"/>
          <w:b w:val="0"/>
          <w:color w:val="auto"/>
        </w:rPr>
        <w:t>ЗАО</w:t>
      </w:r>
      <w:r w:rsidRPr="00A76CAD">
        <w:rPr>
          <w:rFonts w:ascii="GHEA Grapalat" w:hAnsi="GHEA Grapalat"/>
          <w:b w:val="0"/>
          <w:color w:val="auto"/>
          <w:shd w:val="clear" w:color="auto" w:fill="FFFFFF"/>
        </w:rPr>
        <w:t>)</w:t>
      </w:r>
      <w:r w:rsidRPr="00A76CAD">
        <w:rPr>
          <w:rFonts w:ascii="GHEA Grapalat" w:hAnsi="GHEA Grapalat"/>
          <w:b w:val="0"/>
          <w:color w:val="auto"/>
        </w:rPr>
        <w:t xml:space="preserve">, который находится  по  адресу РА  г. Ереван, </w:t>
      </w:r>
      <w:r w:rsidRPr="00A76CAD">
        <w:rPr>
          <w:rFonts w:ascii="GHEA Grapalat" w:hAnsi="GHEA Grapalat"/>
          <w:b w:val="0"/>
          <w:color w:val="auto"/>
          <w:bdr w:val="none" w:sz="0" w:space="0" w:color="auto" w:frame="1"/>
          <w:shd w:val="clear" w:color="auto" w:fill="FFFFFF"/>
        </w:rPr>
        <w:t>Арташисян ул.</w:t>
      </w:r>
      <w:r w:rsidRPr="00A76CAD">
        <w:rPr>
          <w:rFonts w:ascii="GHEA Grapalat" w:hAnsi="GHEA Grapalat"/>
          <w:b w:val="0"/>
          <w:color w:val="auto"/>
          <w:shd w:val="clear" w:color="auto" w:fill="FFFFFF"/>
        </w:rPr>
        <w:t xml:space="preserve">, 46/1 </w:t>
      </w:r>
      <w:r w:rsidRPr="00A76CAD">
        <w:rPr>
          <w:rFonts w:ascii="GHEA Grapalat" w:hAnsi="GHEA Grapalat"/>
          <w:b w:val="0"/>
          <w:color w:val="auto"/>
        </w:rPr>
        <w:t>, объявляет  запрос цены  осуществляемая одним этапом</w:t>
      </w:r>
      <w:r w:rsidRPr="00A76CAD">
        <w:rPr>
          <w:rFonts w:ascii="GHEA Grapalat" w:hAnsi="GHEA Grapalat"/>
          <w:color w:val="auto"/>
        </w:rPr>
        <w:t xml:space="preserve">. </w:t>
      </w:r>
    </w:p>
    <w:p w:rsidR="00C30512" w:rsidRPr="00A76CAD" w:rsidRDefault="00C30512" w:rsidP="00A76CAD">
      <w:pPr>
        <w:pStyle w:val="BodyTextIndent"/>
        <w:widowControl w:val="0"/>
        <w:spacing w:after="0" w:line="240" w:lineRule="auto"/>
        <w:ind w:firstLine="567"/>
        <w:rPr>
          <w:rFonts w:ascii="GHEA Grapalat" w:hAnsi="GHEA Grapalat"/>
          <w:i/>
          <w:sz w:val="20"/>
        </w:rPr>
      </w:pPr>
      <w:r w:rsidRPr="00A76CAD">
        <w:rPr>
          <w:rFonts w:ascii="GHEA Grapalat" w:hAnsi="GHEA Grapalat"/>
          <w:sz w:val="20"/>
        </w:rPr>
        <w:t>Участнику, отобранному по итогам настоящей процедуры, в</w:t>
      </w:r>
      <w:r w:rsidRPr="00A76CAD">
        <w:rPr>
          <w:rFonts w:ascii="Calibri" w:hAnsi="Calibri" w:cs="Calibri"/>
          <w:sz w:val="20"/>
        </w:rPr>
        <w:t> </w:t>
      </w:r>
      <w:r w:rsidRPr="00A76CAD">
        <w:rPr>
          <w:rFonts w:ascii="GHEA Grapalat" w:hAnsi="GHEA Grapalat" w:cs="GHEA Grapalat"/>
          <w:sz w:val="20"/>
        </w:rPr>
        <w:t>установленном</w:t>
      </w:r>
      <w:r w:rsidRPr="00A76CAD">
        <w:rPr>
          <w:rFonts w:ascii="Calibri" w:hAnsi="Calibri" w:cs="Calibri"/>
          <w:sz w:val="20"/>
        </w:rPr>
        <w:t> </w:t>
      </w:r>
      <w:r w:rsidRPr="00A76CAD">
        <w:rPr>
          <w:rFonts w:ascii="GHEA Grapalat" w:hAnsi="GHEA Grapalat" w:cs="GHEA Grapalat"/>
          <w:sz w:val="20"/>
        </w:rPr>
        <w:t>порядке</w:t>
      </w:r>
      <w:r w:rsidRPr="00A76CAD">
        <w:rPr>
          <w:rFonts w:ascii="GHEA Grapalat" w:hAnsi="GHEA Grapalat"/>
          <w:sz w:val="20"/>
        </w:rPr>
        <w:t xml:space="preserve"> </w:t>
      </w:r>
      <w:r w:rsidRPr="00A76CAD">
        <w:rPr>
          <w:rFonts w:ascii="GHEA Grapalat" w:hAnsi="GHEA Grapalat" w:cs="GHEA Grapalat"/>
          <w:sz w:val="20"/>
        </w:rPr>
        <w:t>будет</w:t>
      </w:r>
      <w:r w:rsidRPr="00A76CAD">
        <w:rPr>
          <w:rFonts w:ascii="GHEA Grapalat" w:hAnsi="GHEA Grapalat"/>
          <w:sz w:val="20"/>
        </w:rPr>
        <w:t xml:space="preserve"> </w:t>
      </w:r>
      <w:r w:rsidRPr="00A76CAD">
        <w:rPr>
          <w:rFonts w:ascii="GHEA Grapalat" w:hAnsi="GHEA Grapalat" w:cs="GHEA Grapalat"/>
          <w:sz w:val="20"/>
        </w:rPr>
        <w:t>предложено</w:t>
      </w:r>
      <w:r w:rsidRPr="00A76CAD">
        <w:rPr>
          <w:rFonts w:ascii="GHEA Grapalat" w:hAnsi="GHEA Grapalat"/>
          <w:sz w:val="20"/>
        </w:rPr>
        <w:t xml:space="preserve"> </w:t>
      </w:r>
      <w:r w:rsidRPr="00A76CAD">
        <w:rPr>
          <w:rFonts w:ascii="GHEA Grapalat" w:hAnsi="GHEA Grapalat" w:cs="GHEA Grapalat"/>
          <w:sz w:val="20"/>
        </w:rPr>
        <w:t>заключить</w:t>
      </w:r>
      <w:r w:rsidRPr="00A76CAD">
        <w:rPr>
          <w:rFonts w:ascii="GHEA Grapalat" w:hAnsi="GHEA Grapalat"/>
          <w:sz w:val="20"/>
        </w:rPr>
        <w:t xml:space="preserve"> </w:t>
      </w:r>
      <w:r w:rsidRPr="00A76CAD">
        <w:rPr>
          <w:rFonts w:ascii="GHEA Grapalat" w:hAnsi="GHEA Grapalat" w:cs="GHEA Grapalat"/>
          <w:sz w:val="20"/>
        </w:rPr>
        <w:t>договор</w:t>
      </w:r>
      <w:r w:rsidRPr="00A76CAD">
        <w:rPr>
          <w:rFonts w:ascii="GHEA Grapalat" w:hAnsi="GHEA Grapalat"/>
          <w:sz w:val="20"/>
        </w:rPr>
        <w:t xml:space="preserve"> </w:t>
      </w:r>
      <w:r w:rsidRPr="00A76CAD">
        <w:rPr>
          <w:rFonts w:ascii="GHEA Grapalat" w:hAnsi="GHEA Grapalat" w:cs="GHEA Grapalat"/>
          <w:sz w:val="20"/>
        </w:rPr>
        <w:t>по</w:t>
      </w:r>
      <w:r w:rsidRPr="00A76CAD">
        <w:rPr>
          <w:rFonts w:ascii="GHEA Grapalat" w:hAnsi="GHEA Grapalat"/>
          <w:sz w:val="20"/>
        </w:rPr>
        <w:t xml:space="preserve"> </w:t>
      </w:r>
      <w:r w:rsidRPr="00A76CAD">
        <w:rPr>
          <w:rFonts w:ascii="GHEA Grapalat" w:hAnsi="GHEA Grapalat" w:cs="GHEA Grapalat"/>
          <w:sz w:val="20"/>
        </w:rPr>
        <w:t>поставке</w:t>
      </w:r>
      <w:r w:rsidRPr="00A76CAD">
        <w:rPr>
          <w:rFonts w:ascii="GHEA Grapalat" w:hAnsi="GHEA Grapalat"/>
          <w:sz w:val="20"/>
        </w:rPr>
        <w:t xml:space="preserve"> “ По поставке </w:t>
      </w:r>
      <w:r w:rsidR="00A02613">
        <w:rPr>
          <w:rFonts w:ascii="GHEA Grapalat" w:hAnsi="GHEA Grapalat"/>
          <w:sz w:val="20"/>
        </w:rPr>
        <w:t>Лекарства, медицинские принадлежности и химикаты</w:t>
      </w:r>
      <w:r w:rsidRPr="00A76CAD">
        <w:rPr>
          <w:rFonts w:ascii="GHEA Grapalat" w:hAnsi="GHEA Grapalat"/>
          <w:sz w:val="20"/>
        </w:rPr>
        <w:t>» (последующем-договор).  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A76CAD">
        <w:rPr>
          <w:rFonts w:ascii="Calibri" w:hAnsi="Calibri" w:cs="Calibri"/>
          <w:sz w:val="20"/>
          <w:lang w:val="en-US"/>
        </w:rPr>
        <w:t> </w:t>
      </w:r>
      <w:r w:rsidRPr="00A76CAD">
        <w:rPr>
          <w:rFonts w:ascii="GHEA Grapalat" w:hAnsi="GHEA Grapalat"/>
          <w:sz w:val="20"/>
        </w:rPr>
        <w:t>настоящей процедуре.</w:t>
      </w:r>
    </w:p>
    <w:p w:rsidR="00C30512" w:rsidRPr="00A76CAD" w:rsidRDefault="00C30512" w:rsidP="00A76CAD">
      <w:pPr>
        <w:pStyle w:val="BodyTextIndent"/>
        <w:widowControl w:val="0"/>
        <w:spacing w:after="0" w:line="240" w:lineRule="auto"/>
        <w:ind w:firstLine="567"/>
        <w:rPr>
          <w:rFonts w:ascii="GHEA Grapalat" w:hAnsi="GHEA Grapalat" w:cs="Times New Roman"/>
          <w:sz w:val="20"/>
        </w:rPr>
      </w:pPr>
      <w:r w:rsidRPr="00A76CAD">
        <w:rPr>
          <w:rFonts w:ascii="GHEA Grapalat" w:hAnsi="GHEA Grapalat" w:cs="Times New Roman"/>
          <w:sz w:val="20"/>
        </w:rPr>
        <w:t xml:space="preserve">Условия предъявляемые к лицам, не имеющим права на участие в  данной процедуре, а также участникам, установлены приглашением на настоящую процедуру. </w:t>
      </w:r>
    </w:p>
    <w:p w:rsidR="00C30512" w:rsidRPr="00A76CAD" w:rsidRDefault="00C30512" w:rsidP="00A76CAD">
      <w:pPr>
        <w:pStyle w:val="BodyTextIndent"/>
        <w:widowControl w:val="0"/>
        <w:spacing w:after="0" w:line="240" w:lineRule="auto"/>
        <w:ind w:firstLine="567"/>
        <w:rPr>
          <w:rFonts w:ascii="GHEA Grapalat" w:hAnsi="GHEA Grapalat" w:cs="Times New Roman"/>
          <w:sz w:val="20"/>
        </w:rPr>
      </w:pPr>
      <w:r w:rsidRPr="00A76CAD">
        <w:rPr>
          <w:rFonts w:ascii="GHEA Grapalat" w:hAnsi="GHEA Grapalat" w:cs="Times New Roman"/>
          <w:sz w:val="20"/>
        </w:rPr>
        <w:t>Отобранный участник определяется из числа участников, подавших заявки, оцененные удовлетворительно</w:t>
      </w:r>
      <w:r w:rsidRPr="00A76CAD">
        <w:rPr>
          <w:rFonts w:ascii="GHEA Grapalat" w:hAnsi="GHEA Grapalat" w:cs="Times New Roman"/>
          <w:sz w:val="20"/>
          <w:lang w:val="hy-AM"/>
        </w:rPr>
        <w:t xml:space="preserve"> </w:t>
      </w:r>
      <w:r w:rsidRPr="00A76CAD">
        <w:rPr>
          <w:rFonts w:ascii="GHEA Grapalat" w:hAnsi="GHEA Grapalat" w:cs="Times New Roman"/>
          <w:sz w:val="20"/>
        </w:rPr>
        <w:t>по неценовым условиям, по принципу предпочтения, отдаваемого участнику, представившему минимальное ценовое предложение.</w:t>
      </w:r>
    </w:p>
    <w:p w:rsidR="00C30512" w:rsidRPr="00A76CAD" w:rsidRDefault="00C30512" w:rsidP="00A76CAD">
      <w:pPr>
        <w:pStyle w:val="BodyTextIndent"/>
        <w:widowControl w:val="0"/>
        <w:spacing w:after="0" w:line="240" w:lineRule="auto"/>
        <w:ind w:firstLine="567"/>
        <w:rPr>
          <w:rFonts w:ascii="GHEA Grapalat" w:hAnsi="GHEA Grapalat" w:cs="Times New Roman"/>
          <w:sz w:val="20"/>
        </w:rPr>
      </w:pPr>
      <w:r w:rsidRPr="00A76CAD">
        <w:rPr>
          <w:rFonts w:ascii="GHEA Grapalat" w:hAnsi="GHEA Grapalat" w:cs="Times New Roman"/>
          <w:sz w:val="20"/>
        </w:rPr>
        <w:t>В отношении настоящей процедуры применяются положения Соглашения Всемирной торговой организации по правительственным закупкам.</w:t>
      </w:r>
      <w:r w:rsidRPr="00A76CAD">
        <w:rPr>
          <w:rStyle w:val="FootnoteReference"/>
          <w:rFonts w:ascii="GHEA Grapalat" w:hAnsi="GHEA Grapalat" w:cs="Times New Roman"/>
          <w:sz w:val="20"/>
        </w:rPr>
        <w:footnoteReference w:id="2"/>
      </w:r>
    </w:p>
    <w:p w:rsidR="00C30512" w:rsidRPr="00A76CAD" w:rsidRDefault="00C30512" w:rsidP="00A76CAD">
      <w:pPr>
        <w:pStyle w:val="BodyTextIndent"/>
        <w:widowControl w:val="0"/>
        <w:spacing w:after="0" w:line="240" w:lineRule="auto"/>
        <w:ind w:firstLine="567"/>
        <w:rPr>
          <w:rFonts w:ascii="GHEA Grapalat" w:hAnsi="GHEA Grapalat" w:cs="Times New Roman"/>
          <w:spacing w:val="-6"/>
          <w:sz w:val="20"/>
        </w:rPr>
      </w:pPr>
      <w:r w:rsidRPr="00A76CAD">
        <w:rPr>
          <w:rFonts w:ascii="GHEA Grapalat" w:hAnsi="GHEA Grapalat" w:cs="Times New Roman"/>
          <w:spacing w:val="-6"/>
          <w:sz w:val="20"/>
        </w:rPr>
        <w:t>При наличии требования о предоставлении приглашения в электронной форме заказчик обеспечивает бесплатное предоставление приглашения в</w:t>
      </w:r>
      <w:r w:rsidRPr="00A76CAD">
        <w:rPr>
          <w:rFonts w:ascii="Calibri" w:hAnsi="Calibri" w:cs="Calibri"/>
          <w:spacing w:val="-6"/>
          <w:sz w:val="20"/>
          <w:lang w:val="en-US"/>
        </w:rPr>
        <w:t> </w:t>
      </w:r>
      <w:r w:rsidRPr="00A76CAD">
        <w:rPr>
          <w:rFonts w:ascii="GHEA Grapalat" w:hAnsi="GHEA Grapalat" w:cs="Times New Roman"/>
          <w:spacing w:val="-6"/>
          <w:sz w:val="20"/>
        </w:rPr>
        <w:t xml:space="preserve">электронной форме в течение рабочего дня, следующего за днем получения заявления. </w:t>
      </w:r>
    </w:p>
    <w:p w:rsidR="00C30512" w:rsidRPr="00A76CAD" w:rsidRDefault="00C30512" w:rsidP="00A76CAD">
      <w:pPr>
        <w:pStyle w:val="BodyTextIndent"/>
        <w:widowControl w:val="0"/>
        <w:spacing w:after="0" w:line="240" w:lineRule="auto"/>
        <w:ind w:firstLine="567"/>
        <w:rPr>
          <w:rFonts w:ascii="GHEA Grapalat" w:hAnsi="GHEA Grapalat" w:cs="Times New Roman"/>
          <w:spacing w:val="6"/>
          <w:sz w:val="20"/>
        </w:rPr>
      </w:pPr>
      <w:r w:rsidRPr="00A76CAD">
        <w:rPr>
          <w:rFonts w:ascii="GHEA Grapalat" w:hAnsi="GHEA Grapalat" w:cs="Times New Roman"/>
          <w:sz w:val="20"/>
        </w:rPr>
        <w:t>Заявки на на запрос котировок необходимо подавать по адресу</w:t>
      </w:r>
      <w:r w:rsidRPr="00A76CAD">
        <w:rPr>
          <w:rFonts w:ascii="GHEA Grapalat" w:hAnsi="GHEA Grapalat" w:cs="Times New Roman"/>
          <w:spacing w:val="6"/>
          <w:sz w:val="20"/>
        </w:rPr>
        <w:t xml:space="preserve"> </w:t>
      </w:r>
      <w:r w:rsidR="00BF34ED" w:rsidRPr="00A76CAD">
        <w:rPr>
          <w:rFonts w:ascii="GHEA Grapalat" w:hAnsi="GHEA Grapalat"/>
          <w:sz w:val="20"/>
        </w:rPr>
        <w:t xml:space="preserve">РА  г. Ереван, </w:t>
      </w:r>
      <w:r w:rsidR="00BF34ED" w:rsidRPr="00A76CAD">
        <w:rPr>
          <w:rFonts w:ascii="GHEA Grapalat" w:hAnsi="GHEA Grapalat"/>
          <w:sz w:val="20"/>
          <w:bdr w:val="none" w:sz="0" w:space="0" w:color="auto" w:frame="1"/>
          <w:shd w:val="clear" w:color="auto" w:fill="FFFFFF"/>
        </w:rPr>
        <w:t>Арташисян ул.</w:t>
      </w:r>
      <w:r w:rsidR="00BF34ED" w:rsidRPr="00A76CAD">
        <w:rPr>
          <w:rFonts w:ascii="GHEA Grapalat" w:hAnsi="GHEA Grapalat"/>
          <w:b/>
          <w:sz w:val="20"/>
          <w:shd w:val="clear" w:color="auto" w:fill="FFFFFF"/>
        </w:rPr>
        <w:t>, 46/1</w:t>
      </w:r>
      <w:r w:rsidRPr="00A76CAD">
        <w:rPr>
          <w:rFonts w:ascii="GHEA Grapalat" w:hAnsi="GHEA Grapalat" w:cs="Times New Roman"/>
          <w:sz w:val="20"/>
        </w:rPr>
        <w:t>в документарной форме, до 12:00 часов 7-го дня со дня опубликования настоящего объявления. Кроме армянского языка заявки могут быть поданы также на английском или русском языке.</w:t>
      </w:r>
    </w:p>
    <w:p w:rsidR="00C30512" w:rsidRPr="00A76CAD" w:rsidRDefault="00C30512" w:rsidP="00A76CAD">
      <w:pPr>
        <w:pStyle w:val="BodyTextIndent"/>
        <w:widowControl w:val="0"/>
        <w:spacing w:after="0" w:line="240" w:lineRule="auto"/>
        <w:ind w:firstLine="567"/>
        <w:rPr>
          <w:rFonts w:ascii="GHEA Grapalat" w:hAnsi="GHEA Grapalat" w:cs="Times New Roman"/>
          <w:sz w:val="20"/>
        </w:rPr>
      </w:pPr>
      <w:r w:rsidRPr="00A76CAD">
        <w:rPr>
          <w:rFonts w:ascii="GHEA Grapalat" w:hAnsi="GHEA Grapalat" w:cs="Times New Roman"/>
          <w:sz w:val="20"/>
        </w:rPr>
        <w:t xml:space="preserve">Вскрытие заявок будет проводиться по адресу </w:t>
      </w:r>
      <w:r w:rsidRPr="00A76CAD">
        <w:rPr>
          <w:rFonts w:ascii="GHEA Grapalat" w:hAnsi="GHEA Grapalat"/>
          <w:sz w:val="20"/>
        </w:rPr>
        <w:t xml:space="preserve">РА  г. Ереван, </w:t>
      </w:r>
      <w:r w:rsidRPr="00A76CAD">
        <w:rPr>
          <w:rFonts w:ascii="GHEA Grapalat" w:hAnsi="GHEA Grapalat"/>
          <w:sz w:val="20"/>
          <w:bdr w:val="none" w:sz="0" w:space="0" w:color="auto" w:frame="1"/>
          <w:shd w:val="clear" w:color="auto" w:fill="FFFFFF"/>
        </w:rPr>
        <w:t>Арташисян ул.</w:t>
      </w:r>
      <w:r w:rsidRPr="00A76CAD">
        <w:rPr>
          <w:rFonts w:ascii="GHEA Grapalat" w:hAnsi="GHEA Grapalat"/>
          <w:b/>
          <w:sz w:val="20"/>
          <w:shd w:val="clear" w:color="auto" w:fill="FFFFFF"/>
        </w:rPr>
        <w:t xml:space="preserve">, 46/1 </w:t>
      </w:r>
      <w:r w:rsidRPr="00A76CAD">
        <w:rPr>
          <w:rFonts w:ascii="GHEA Grapalat" w:hAnsi="GHEA Grapalat" w:cs="Times New Roman"/>
          <w:sz w:val="20"/>
        </w:rPr>
        <w:t>, в 12:00 часов "</w:t>
      </w:r>
      <w:r w:rsidR="00D07650">
        <w:rPr>
          <w:rFonts w:ascii="GHEA Grapalat" w:hAnsi="GHEA Grapalat" w:cs="Times New Roman"/>
          <w:sz w:val="20"/>
        </w:rPr>
        <w:t>04</w:t>
      </w:r>
      <w:bookmarkStart w:id="0" w:name="_GoBack"/>
      <w:bookmarkEnd w:id="0"/>
      <w:r w:rsidRPr="00A76CAD">
        <w:rPr>
          <w:rFonts w:ascii="GHEA Grapalat" w:hAnsi="GHEA Grapalat" w:cs="Times New Roman"/>
          <w:sz w:val="20"/>
        </w:rPr>
        <w:t>" "</w:t>
      </w:r>
      <w:r w:rsidR="00815857" w:rsidRPr="00A76CAD">
        <w:rPr>
          <w:rFonts w:ascii="GHEA Grapalat" w:hAnsi="GHEA Grapalat" w:cs="Times New Roman"/>
          <w:sz w:val="20"/>
        </w:rPr>
        <w:t>0</w:t>
      </w:r>
      <w:r w:rsidR="00D62B32" w:rsidRPr="00D62B32">
        <w:rPr>
          <w:rFonts w:ascii="GHEA Grapalat" w:hAnsi="GHEA Grapalat" w:cs="Times New Roman"/>
          <w:sz w:val="20"/>
        </w:rPr>
        <w:t>8</w:t>
      </w:r>
      <w:r w:rsidRPr="00A76CAD">
        <w:rPr>
          <w:rFonts w:ascii="GHEA Grapalat" w:hAnsi="GHEA Grapalat" w:cs="Times New Roman"/>
          <w:sz w:val="20"/>
        </w:rPr>
        <w:t>" "2023".</w:t>
      </w:r>
    </w:p>
    <w:p w:rsidR="00C30512" w:rsidRPr="00A76CAD" w:rsidRDefault="00C30512" w:rsidP="00A76CAD">
      <w:pPr>
        <w:pStyle w:val="BodyTextIndent"/>
        <w:widowControl w:val="0"/>
        <w:spacing w:after="0" w:line="240" w:lineRule="auto"/>
        <w:ind w:firstLine="567"/>
        <w:rPr>
          <w:rFonts w:ascii="GHEA Grapalat" w:hAnsi="GHEA Grapalat" w:cs="Times New Roman"/>
          <w:sz w:val="20"/>
        </w:rPr>
      </w:pPr>
      <w:r w:rsidRPr="00A76CAD">
        <w:rPr>
          <w:rFonts w:ascii="GHEA Grapalat" w:hAnsi="GHEA Grapalat" w:cs="Times New Roman"/>
          <w:sz w:val="20"/>
        </w:rPr>
        <w:t>Обжалование данной процедуры осуществляется в порядке, установленном законом РА "О закупках" и гражданским процессуальным кодексом РА.</w:t>
      </w:r>
    </w:p>
    <w:p w:rsidR="00C30512" w:rsidRPr="00070B00" w:rsidRDefault="00C30512" w:rsidP="00A76CAD">
      <w:pPr>
        <w:pStyle w:val="BodyTextIndent"/>
        <w:widowControl w:val="0"/>
        <w:spacing w:after="0" w:line="240" w:lineRule="auto"/>
        <w:ind w:firstLine="567"/>
        <w:rPr>
          <w:rFonts w:ascii="GHEA Grapalat" w:hAnsi="GHEA Grapalat"/>
          <w:i/>
          <w:sz w:val="20"/>
        </w:rPr>
      </w:pPr>
      <w:r w:rsidRPr="00A76CAD">
        <w:rPr>
          <w:rFonts w:ascii="GHEA Grapalat" w:hAnsi="GHEA Grapalat"/>
          <w:sz w:val="20"/>
        </w:rPr>
        <w:t>Для получения дополнительной информации, связанной с настоящим</w:t>
      </w:r>
      <w:r w:rsidRPr="00A76CAD">
        <w:rPr>
          <w:rFonts w:ascii="Calibri" w:hAnsi="Calibri" w:cs="Calibri"/>
          <w:sz w:val="20"/>
          <w:lang w:val="en-US"/>
        </w:rPr>
        <w:t> </w:t>
      </w:r>
      <w:r w:rsidRPr="00A76CAD">
        <w:rPr>
          <w:rFonts w:ascii="GHEA Grapalat" w:hAnsi="GHEA Grapalat"/>
          <w:sz w:val="20"/>
        </w:rPr>
        <w:t xml:space="preserve">объявлением, можете обратиться к </w:t>
      </w:r>
      <w:r w:rsidR="00A02613">
        <w:rPr>
          <w:rFonts w:ascii="GHEA Grapalat" w:hAnsi="GHEA Grapalat"/>
          <w:sz w:val="20"/>
        </w:rPr>
        <w:t>секретарю Оценочной комиссии А</w:t>
      </w:r>
      <w:r w:rsidR="00A02613" w:rsidRPr="00070B00">
        <w:rPr>
          <w:rFonts w:ascii="GHEA Grapalat" w:hAnsi="GHEA Grapalat"/>
          <w:sz w:val="20"/>
        </w:rPr>
        <w:t xml:space="preserve">нна </w:t>
      </w:r>
      <w:r w:rsidRPr="00A76CAD">
        <w:rPr>
          <w:rFonts w:ascii="GHEA Grapalat" w:hAnsi="GHEA Grapalat"/>
          <w:sz w:val="20"/>
        </w:rPr>
        <w:t>Хачатрян</w:t>
      </w:r>
      <w:r w:rsidR="00A02613" w:rsidRPr="00070B00">
        <w:rPr>
          <w:rFonts w:ascii="GHEA Grapalat" w:hAnsi="GHEA Grapalat"/>
          <w:sz w:val="20"/>
        </w:rPr>
        <w:t>.</w:t>
      </w:r>
    </w:p>
    <w:p w:rsidR="00C30512" w:rsidRPr="001D736C" w:rsidRDefault="00C30512" w:rsidP="00A76CAD">
      <w:pPr>
        <w:ind w:firstLine="720"/>
        <w:jc w:val="both"/>
        <w:rPr>
          <w:rFonts w:ascii="GHEA Grapalat" w:hAnsi="GHEA Grapalat"/>
          <w:sz w:val="20"/>
          <w:szCs w:val="20"/>
          <w:lang w:val="en-US"/>
        </w:rPr>
      </w:pPr>
      <w:r w:rsidRPr="00A76CAD">
        <w:rPr>
          <w:rFonts w:ascii="GHEA Grapalat" w:hAnsi="GHEA Grapalat"/>
          <w:sz w:val="20"/>
          <w:szCs w:val="20"/>
        </w:rPr>
        <w:t>Тел</w:t>
      </w:r>
      <w:r w:rsidRPr="001D736C">
        <w:rPr>
          <w:rFonts w:ascii="GHEA Grapalat" w:hAnsi="GHEA Grapalat"/>
          <w:sz w:val="20"/>
          <w:szCs w:val="20"/>
          <w:lang w:val="en-US"/>
        </w:rPr>
        <w:t>. (010) 46-17-40 (011)303 3030 /1926/</w:t>
      </w:r>
    </w:p>
    <w:p w:rsidR="00C30512" w:rsidRPr="001D736C" w:rsidRDefault="00C30512" w:rsidP="00A76CAD">
      <w:pPr>
        <w:ind w:firstLine="720"/>
        <w:jc w:val="both"/>
        <w:rPr>
          <w:rFonts w:ascii="GHEA Grapalat" w:hAnsi="GHEA Grapalat"/>
          <w:sz w:val="20"/>
          <w:szCs w:val="20"/>
          <w:lang w:val="en-US"/>
        </w:rPr>
      </w:pPr>
    </w:p>
    <w:p w:rsidR="00C30512" w:rsidRPr="001D736C" w:rsidRDefault="00C30512" w:rsidP="00A76CAD">
      <w:pPr>
        <w:ind w:firstLine="720"/>
        <w:jc w:val="both"/>
        <w:rPr>
          <w:rFonts w:ascii="GHEA Grapalat" w:hAnsi="GHEA Grapalat"/>
          <w:sz w:val="20"/>
          <w:szCs w:val="20"/>
          <w:lang w:val="en-US"/>
        </w:rPr>
      </w:pPr>
      <w:r w:rsidRPr="00A76CAD">
        <w:rPr>
          <w:rFonts w:ascii="GHEA Grapalat" w:hAnsi="GHEA Grapalat"/>
          <w:sz w:val="20"/>
          <w:szCs w:val="20"/>
          <w:lang w:val="en-US"/>
        </w:rPr>
        <w:t>E</w:t>
      </w:r>
      <w:r w:rsidRPr="001D736C">
        <w:rPr>
          <w:rFonts w:ascii="GHEA Grapalat" w:hAnsi="GHEA Grapalat"/>
          <w:sz w:val="20"/>
          <w:szCs w:val="20"/>
          <w:lang w:val="en-US"/>
        </w:rPr>
        <w:t>-</w:t>
      </w:r>
      <w:r w:rsidRPr="00A76CAD">
        <w:rPr>
          <w:rFonts w:ascii="GHEA Grapalat" w:hAnsi="GHEA Grapalat"/>
          <w:sz w:val="20"/>
          <w:szCs w:val="20"/>
          <w:lang w:val="en-US"/>
        </w:rPr>
        <w:t>mail</w:t>
      </w:r>
      <w:r w:rsidRPr="001D736C">
        <w:rPr>
          <w:rFonts w:ascii="GHEA Grapalat" w:hAnsi="GHEA Grapalat"/>
          <w:sz w:val="20"/>
          <w:szCs w:val="20"/>
          <w:lang w:val="en-US"/>
        </w:rPr>
        <w:t xml:space="preserve">. </w:t>
      </w:r>
      <w:r w:rsidRPr="00A76CAD">
        <w:rPr>
          <w:rFonts w:ascii="GHEA Grapalat" w:hAnsi="GHEA Grapalat"/>
          <w:sz w:val="20"/>
          <w:szCs w:val="20"/>
          <w:lang w:val="en-US"/>
        </w:rPr>
        <w:t>sa</w:t>
      </w:r>
      <w:r w:rsidRPr="001D736C">
        <w:rPr>
          <w:rFonts w:ascii="GHEA Grapalat" w:hAnsi="GHEA Grapalat"/>
          <w:sz w:val="20"/>
          <w:szCs w:val="20"/>
          <w:lang w:val="en-US"/>
        </w:rPr>
        <w:t>.</w:t>
      </w:r>
      <w:r w:rsidRPr="00A76CAD">
        <w:rPr>
          <w:rFonts w:ascii="GHEA Grapalat" w:hAnsi="GHEA Grapalat"/>
          <w:sz w:val="20"/>
          <w:szCs w:val="20"/>
          <w:lang w:val="en-US"/>
        </w:rPr>
        <w:t>gnumner</w:t>
      </w:r>
      <w:r w:rsidRPr="001D736C">
        <w:rPr>
          <w:rFonts w:ascii="GHEA Grapalat" w:hAnsi="GHEA Grapalat"/>
          <w:sz w:val="20"/>
          <w:szCs w:val="20"/>
          <w:lang w:val="en-US"/>
        </w:rPr>
        <w:t>@</w:t>
      </w:r>
      <w:r w:rsidRPr="00A76CAD">
        <w:rPr>
          <w:rFonts w:ascii="GHEA Grapalat" w:hAnsi="GHEA Grapalat"/>
          <w:sz w:val="20"/>
          <w:szCs w:val="20"/>
          <w:lang w:val="en-US"/>
        </w:rPr>
        <w:t>mail</w:t>
      </w:r>
      <w:r w:rsidRPr="001D736C">
        <w:rPr>
          <w:rFonts w:ascii="GHEA Grapalat" w:hAnsi="GHEA Grapalat"/>
          <w:sz w:val="20"/>
          <w:szCs w:val="20"/>
          <w:lang w:val="en-US"/>
        </w:rPr>
        <w:t>.</w:t>
      </w:r>
      <w:r w:rsidRPr="00A76CAD">
        <w:rPr>
          <w:rFonts w:ascii="GHEA Grapalat" w:hAnsi="GHEA Grapalat"/>
          <w:sz w:val="20"/>
          <w:szCs w:val="20"/>
          <w:lang w:val="en-US"/>
        </w:rPr>
        <w:t>ru</w:t>
      </w:r>
    </w:p>
    <w:p w:rsidR="00C30512" w:rsidRPr="00A76CAD" w:rsidRDefault="00C30512" w:rsidP="00A76CAD">
      <w:pPr>
        <w:pStyle w:val="Heading2"/>
        <w:shd w:val="clear" w:color="auto" w:fill="FFFFFF"/>
        <w:textAlignment w:val="baseline"/>
        <w:rPr>
          <w:rFonts w:ascii="GHEA Grapalat" w:hAnsi="GHEA Grapalat"/>
          <w:b w:val="0"/>
          <w:color w:val="auto"/>
        </w:rPr>
      </w:pPr>
      <w:r w:rsidRPr="00A76CAD">
        <w:rPr>
          <w:rFonts w:ascii="GHEA Grapalat" w:hAnsi="GHEA Grapalat"/>
          <w:b w:val="0"/>
          <w:color w:val="auto"/>
        </w:rPr>
        <w:t>Заказчик  &lt;&lt; СУРБ АСТВАЦАМАЙР&gt;&gt; МЕДИЦИНСКИЙ ЦЕНТР (ЗАО)</w:t>
      </w:r>
    </w:p>
    <w:p w:rsidR="00C30512" w:rsidRPr="00A76CAD" w:rsidRDefault="00C30512" w:rsidP="00A76CAD">
      <w:pPr>
        <w:pStyle w:val="BodyTextIndent"/>
        <w:widowControl w:val="0"/>
        <w:spacing w:after="0" w:line="240" w:lineRule="auto"/>
        <w:ind w:left="3969" w:firstLine="0"/>
        <w:rPr>
          <w:rFonts w:ascii="GHEA Grapalat" w:hAnsi="GHEA Grapalat" w:cs="Times New Roman"/>
          <w:sz w:val="20"/>
        </w:rPr>
      </w:pPr>
      <w:r w:rsidRPr="00A76CAD">
        <w:rPr>
          <w:rFonts w:ascii="GHEA Grapalat" w:hAnsi="GHEA Grapalat" w:cs="Sylfaen"/>
          <w:b/>
          <w:i/>
          <w:sz w:val="20"/>
        </w:rPr>
        <w:br w:type="page"/>
      </w:r>
    </w:p>
    <w:p w:rsidR="00C30512" w:rsidRPr="00A76CAD" w:rsidRDefault="00C30512" w:rsidP="00A76CAD">
      <w:pPr>
        <w:pStyle w:val="BodyText"/>
        <w:widowControl w:val="0"/>
        <w:spacing w:after="0"/>
        <w:ind w:firstLine="567"/>
        <w:jc w:val="right"/>
        <w:rPr>
          <w:rFonts w:ascii="GHEA Grapalat" w:hAnsi="GHEA Grapalat" w:cs="Sylfaen"/>
          <w:i/>
          <w:sz w:val="20"/>
          <w:szCs w:val="20"/>
        </w:rPr>
      </w:pPr>
      <w:r w:rsidRPr="00A76CAD">
        <w:rPr>
          <w:rFonts w:ascii="GHEA Grapalat" w:hAnsi="GHEA Grapalat"/>
          <w:i/>
          <w:sz w:val="20"/>
          <w:szCs w:val="20"/>
        </w:rPr>
        <w:lastRenderedPageBreak/>
        <w:t>Утверждено</w:t>
      </w:r>
    </w:p>
    <w:p w:rsidR="00C30512" w:rsidRPr="00A76CAD" w:rsidRDefault="00C30512" w:rsidP="00A76CAD">
      <w:pPr>
        <w:pStyle w:val="BodyText"/>
        <w:widowControl w:val="0"/>
        <w:spacing w:after="0"/>
        <w:ind w:firstLine="567"/>
        <w:jc w:val="right"/>
        <w:rPr>
          <w:rFonts w:ascii="GHEA Grapalat" w:hAnsi="GHEA Grapalat"/>
          <w:i/>
          <w:sz w:val="20"/>
          <w:szCs w:val="20"/>
        </w:rPr>
      </w:pPr>
      <w:r w:rsidRPr="00A76CAD">
        <w:rPr>
          <w:rFonts w:ascii="GHEA Grapalat" w:hAnsi="GHEA Grapalat"/>
          <w:sz w:val="20"/>
          <w:szCs w:val="20"/>
        </w:rPr>
        <w:t>Решением Оценочной комиссии открытого конкурса</w:t>
      </w:r>
      <w:r w:rsidRPr="00A76CAD">
        <w:rPr>
          <w:rFonts w:ascii="GHEA Grapalat" w:hAnsi="GHEA Grapalat" w:cs="Sylfaen"/>
          <w:i/>
          <w:sz w:val="20"/>
          <w:szCs w:val="20"/>
        </w:rPr>
        <w:br/>
      </w:r>
      <w:r w:rsidRPr="00A76CAD">
        <w:rPr>
          <w:rFonts w:ascii="GHEA Grapalat" w:hAnsi="GHEA Grapalat"/>
          <w:i/>
          <w:sz w:val="20"/>
          <w:szCs w:val="20"/>
        </w:rPr>
        <w:t>под кодом ՍԱԲԿ-ԳՀԱՊՁԲ-</w:t>
      </w:r>
      <w:r w:rsidR="00D62B32">
        <w:rPr>
          <w:rFonts w:ascii="GHEA Grapalat" w:hAnsi="GHEA Grapalat"/>
          <w:i/>
          <w:sz w:val="20"/>
          <w:szCs w:val="20"/>
        </w:rPr>
        <w:t>23/28</w:t>
      </w:r>
      <w:r w:rsidRPr="00A76CAD">
        <w:rPr>
          <w:rFonts w:ascii="GHEA Grapalat" w:hAnsi="GHEA Grapalat" w:cs="Times Armenian"/>
          <w:i/>
          <w:sz w:val="20"/>
          <w:szCs w:val="20"/>
        </w:rPr>
        <w:br/>
      </w:r>
      <w:r w:rsidRPr="00A76CAD">
        <w:rPr>
          <w:rFonts w:ascii="GHEA Grapalat" w:hAnsi="GHEA Grapalat"/>
          <w:i/>
          <w:sz w:val="20"/>
          <w:szCs w:val="20"/>
        </w:rPr>
        <w:t xml:space="preserve">№ </w:t>
      </w:r>
      <w:r w:rsidR="00FB681C" w:rsidRPr="00A76CAD">
        <w:rPr>
          <w:rFonts w:ascii="GHEA Grapalat" w:hAnsi="GHEA Grapalat"/>
          <w:i/>
          <w:sz w:val="20"/>
          <w:szCs w:val="20"/>
        </w:rPr>
        <w:t xml:space="preserve">1 </w:t>
      </w:r>
      <w:r w:rsidRPr="00A76CAD">
        <w:rPr>
          <w:rFonts w:ascii="GHEA Grapalat" w:hAnsi="GHEA Grapalat"/>
          <w:i/>
          <w:sz w:val="20"/>
          <w:szCs w:val="20"/>
        </w:rPr>
        <w:t xml:space="preserve"> от </w:t>
      </w:r>
      <w:r w:rsidR="00C42EA8" w:rsidRPr="00D07650">
        <w:rPr>
          <w:rFonts w:ascii="GHEA Grapalat" w:hAnsi="GHEA Grapalat"/>
          <w:i/>
          <w:sz w:val="20"/>
          <w:szCs w:val="20"/>
        </w:rPr>
        <w:t>28.</w:t>
      </w:r>
      <w:r w:rsidR="00BB7FB7" w:rsidRPr="00A76CAD">
        <w:rPr>
          <w:rFonts w:ascii="GHEA Grapalat" w:hAnsi="GHEA Grapalat"/>
          <w:i/>
          <w:sz w:val="20"/>
          <w:szCs w:val="20"/>
        </w:rPr>
        <w:t>0</w:t>
      </w:r>
      <w:r w:rsidR="00C42EA8" w:rsidRPr="00D07650">
        <w:rPr>
          <w:rFonts w:ascii="GHEA Grapalat" w:hAnsi="GHEA Grapalat"/>
          <w:i/>
          <w:sz w:val="20"/>
          <w:szCs w:val="20"/>
        </w:rPr>
        <w:t>7</w:t>
      </w:r>
      <w:r w:rsidR="00BB7FB7" w:rsidRPr="00A76CAD">
        <w:rPr>
          <w:rFonts w:ascii="GHEA Grapalat" w:hAnsi="GHEA Grapalat"/>
          <w:i/>
          <w:sz w:val="20"/>
          <w:szCs w:val="20"/>
        </w:rPr>
        <w:t>.</w:t>
      </w:r>
      <w:r w:rsidRPr="00A76CAD">
        <w:rPr>
          <w:rFonts w:ascii="GHEA Grapalat" w:hAnsi="GHEA Grapalat"/>
          <w:i/>
          <w:sz w:val="20"/>
          <w:szCs w:val="20"/>
        </w:rPr>
        <w:t xml:space="preserve"> 20</w:t>
      </w:r>
      <w:r w:rsidR="00FB681C" w:rsidRPr="00A76CAD">
        <w:rPr>
          <w:rFonts w:ascii="GHEA Grapalat" w:hAnsi="GHEA Grapalat"/>
          <w:i/>
          <w:sz w:val="20"/>
          <w:szCs w:val="20"/>
        </w:rPr>
        <w:t>23</w:t>
      </w:r>
      <w:r w:rsidRPr="00A76CAD">
        <w:rPr>
          <w:rFonts w:ascii="GHEA Grapalat" w:hAnsi="GHEA Grapalat"/>
          <w:i/>
          <w:sz w:val="20"/>
          <w:szCs w:val="20"/>
        </w:rPr>
        <w:t xml:space="preserve"> г.</w:t>
      </w:r>
    </w:p>
    <w:p w:rsidR="00C30512" w:rsidRPr="00A76CAD" w:rsidRDefault="00C30512" w:rsidP="00A76CAD">
      <w:pPr>
        <w:pStyle w:val="BodyText"/>
        <w:widowControl w:val="0"/>
        <w:spacing w:after="0"/>
        <w:ind w:right="-7" w:firstLine="567"/>
        <w:jc w:val="center"/>
        <w:rPr>
          <w:rFonts w:ascii="GHEA Grapalat" w:hAnsi="GHEA Grapalat"/>
          <w:sz w:val="20"/>
          <w:szCs w:val="20"/>
        </w:rPr>
      </w:pPr>
    </w:p>
    <w:p w:rsidR="00C30512" w:rsidRPr="00A76CAD" w:rsidRDefault="00C30512" w:rsidP="00A76CAD">
      <w:pPr>
        <w:pStyle w:val="BodyText"/>
        <w:widowControl w:val="0"/>
        <w:spacing w:after="0"/>
        <w:ind w:right="-7"/>
        <w:rPr>
          <w:rFonts w:ascii="GHEA Grapalat" w:hAnsi="GHEA Grapalat"/>
          <w:sz w:val="20"/>
          <w:szCs w:val="20"/>
        </w:rPr>
      </w:pPr>
    </w:p>
    <w:p w:rsidR="00C30512" w:rsidRPr="00A02613" w:rsidRDefault="00FB681C" w:rsidP="00A76CAD">
      <w:pPr>
        <w:pStyle w:val="BodyText"/>
        <w:widowControl w:val="0"/>
        <w:spacing w:after="0"/>
        <w:ind w:right="-7" w:firstLine="567"/>
        <w:jc w:val="center"/>
        <w:rPr>
          <w:rFonts w:ascii="GHEA Grapalat" w:hAnsi="GHEA Grapalat"/>
          <w:sz w:val="20"/>
          <w:szCs w:val="20"/>
        </w:rPr>
      </w:pPr>
      <w:r w:rsidRPr="00A02613">
        <w:rPr>
          <w:rFonts w:ascii="GHEA Grapalat" w:hAnsi="GHEA Grapalat"/>
          <w:sz w:val="20"/>
          <w:szCs w:val="20"/>
          <w:shd w:val="clear" w:color="auto" w:fill="FFFFFF"/>
        </w:rPr>
        <w:t>"СУРБ АСТВАЦАМАЙР" МЕДИЦИНСКИЙ ЦЕНТР (</w:t>
      </w:r>
      <w:r w:rsidRPr="00A02613">
        <w:rPr>
          <w:rFonts w:ascii="GHEA Grapalat" w:hAnsi="GHEA Grapalat"/>
          <w:sz w:val="20"/>
          <w:szCs w:val="20"/>
        </w:rPr>
        <w:t>ЗАО</w:t>
      </w:r>
      <w:r w:rsidRPr="00A02613">
        <w:rPr>
          <w:rFonts w:ascii="GHEA Grapalat" w:hAnsi="GHEA Grapalat"/>
          <w:sz w:val="20"/>
          <w:szCs w:val="20"/>
          <w:shd w:val="clear" w:color="auto" w:fill="FFFFFF"/>
        </w:rPr>
        <w:t>)</w:t>
      </w:r>
    </w:p>
    <w:p w:rsidR="00C30512" w:rsidRPr="00A02613" w:rsidRDefault="00C30512" w:rsidP="00A76CAD">
      <w:pPr>
        <w:pStyle w:val="BodyText"/>
        <w:widowControl w:val="0"/>
        <w:spacing w:after="0"/>
        <w:ind w:right="-7" w:firstLine="567"/>
        <w:jc w:val="center"/>
        <w:rPr>
          <w:rFonts w:ascii="GHEA Grapalat" w:hAnsi="GHEA Grapalat" w:cs="Sylfaen"/>
          <w:sz w:val="20"/>
          <w:szCs w:val="20"/>
        </w:rPr>
      </w:pPr>
      <w:r w:rsidRPr="00A02613">
        <w:rPr>
          <w:rFonts w:ascii="GHEA Grapalat" w:hAnsi="GHEA Grapalat"/>
          <w:sz w:val="20"/>
          <w:szCs w:val="20"/>
        </w:rPr>
        <w:t>ПРИГЛАШЕНИЕ</w:t>
      </w:r>
    </w:p>
    <w:p w:rsidR="00FB681C" w:rsidRPr="00A02613" w:rsidRDefault="00C30512" w:rsidP="00A76CAD">
      <w:pPr>
        <w:pStyle w:val="BodyText"/>
        <w:widowControl w:val="0"/>
        <w:spacing w:after="0"/>
        <w:ind w:right="-7"/>
        <w:jc w:val="center"/>
        <w:rPr>
          <w:rFonts w:ascii="GHEA Grapalat" w:hAnsi="GHEA Grapalat"/>
          <w:sz w:val="20"/>
          <w:szCs w:val="20"/>
        </w:rPr>
      </w:pPr>
      <w:r w:rsidRPr="00A02613">
        <w:rPr>
          <w:rFonts w:ascii="GHEA Grapalat" w:hAnsi="GHEA Grapalat"/>
          <w:sz w:val="20"/>
          <w:szCs w:val="20"/>
        </w:rPr>
        <w:t xml:space="preserve">НА ЗАПРОС КОТИРОВОК, ОБЪЯВЛЕННЫЙ С ЦЕЛЬЮ ПРИОБРЕТЕНИЯ </w:t>
      </w:r>
    </w:p>
    <w:p w:rsidR="00FB681C" w:rsidRPr="00A02613" w:rsidRDefault="00C30512" w:rsidP="00A76CAD">
      <w:pPr>
        <w:pStyle w:val="BodyText"/>
        <w:widowControl w:val="0"/>
        <w:spacing w:after="0"/>
        <w:ind w:right="-7"/>
        <w:jc w:val="center"/>
        <w:rPr>
          <w:rFonts w:ascii="GHEA Grapalat" w:hAnsi="GHEA Grapalat"/>
          <w:sz w:val="20"/>
          <w:szCs w:val="20"/>
        </w:rPr>
      </w:pPr>
      <w:r w:rsidRPr="00A02613">
        <w:rPr>
          <w:rFonts w:ascii="GHEA Grapalat" w:hAnsi="GHEA Grapalat"/>
          <w:sz w:val="20"/>
          <w:szCs w:val="20"/>
        </w:rPr>
        <w:t>"</w:t>
      </w:r>
      <w:r w:rsidR="00A02613" w:rsidRPr="00A02613">
        <w:rPr>
          <w:rFonts w:ascii="GHEA Grapalat" w:hAnsi="GHEA Grapalat"/>
          <w:sz w:val="20"/>
          <w:szCs w:val="20"/>
        </w:rPr>
        <w:t>Лекарства, медицинские принадлежности и химикаты</w:t>
      </w:r>
      <w:r w:rsidRPr="00A02613">
        <w:rPr>
          <w:rFonts w:ascii="GHEA Grapalat" w:hAnsi="GHEA Grapalat"/>
          <w:sz w:val="20"/>
          <w:szCs w:val="20"/>
        </w:rPr>
        <w:t xml:space="preserve">" </w:t>
      </w:r>
    </w:p>
    <w:p w:rsidR="00FB681C" w:rsidRPr="00A02613" w:rsidRDefault="00C30512" w:rsidP="00A76CAD">
      <w:pPr>
        <w:pStyle w:val="BodyText"/>
        <w:widowControl w:val="0"/>
        <w:spacing w:after="0"/>
        <w:ind w:right="-7"/>
        <w:jc w:val="center"/>
        <w:rPr>
          <w:rFonts w:ascii="GHEA Grapalat" w:hAnsi="GHEA Grapalat"/>
          <w:sz w:val="20"/>
          <w:szCs w:val="20"/>
        </w:rPr>
      </w:pPr>
      <w:r w:rsidRPr="00A02613">
        <w:rPr>
          <w:rFonts w:ascii="GHEA Grapalat" w:hAnsi="GHEA Grapalat"/>
          <w:sz w:val="20"/>
          <w:szCs w:val="20"/>
        </w:rPr>
        <w:t xml:space="preserve">ДЛЯ НУЖД </w:t>
      </w:r>
    </w:p>
    <w:p w:rsidR="00C30512" w:rsidRPr="00A02613" w:rsidRDefault="00FB681C" w:rsidP="00A76CAD">
      <w:pPr>
        <w:pStyle w:val="BodyText"/>
        <w:widowControl w:val="0"/>
        <w:spacing w:after="0"/>
        <w:ind w:right="-7" w:firstLine="567"/>
        <w:jc w:val="center"/>
        <w:rPr>
          <w:rFonts w:ascii="GHEA Grapalat" w:hAnsi="GHEA Grapalat"/>
          <w:sz w:val="20"/>
          <w:szCs w:val="20"/>
        </w:rPr>
      </w:pPr>
      <w:r w:rsidRPr="00A02613">
        <w:rPr>
          <w:rFonts w:ascii="GHEA Grapalat" w:hAnsi="GHEA Grapalat"/>
          <w:sz w:val="20"/>
          <w:szCs w:val="20"/>
          <w:shd w:val="clear" w:color="auto" w:fill="FFFFFF"/>
        </w:rPr>
        <w:t>"СУРБ АСТВАЦАМАЙР" МЕДИЦИНСКИЙ ЦЕНТР (</w:t>
      </w:r>
      <w:r w:rsidRPr="00A02613">
        <w:rPr>
          <w:rFonts w:ascii="GHEA Grapalat" w:hAnsi="GHEA Grapalat"/>
          <w:sz w:val="20"/>
          <w:szCs w:val="20"/>
        </w:rPr>
        <w:t>ЗАО</w:t>
      </w:r>
      <w:r w:rsidRPr="00A02613">
        <w:rPr>
          <w:rFonts w:ascii="GHEA Grapalat" w:hAnsi="GHEA Grapalat"/>
          <w:sz w:val="20"/>
          <w:szCs w:val="20"/>
          <w:shd w:val="clear" w:color="auto" w:fill="FFFFFF"/>
        </w:rPr>
        <w:t>)</w:t>
      </w:r>
    </w:p>
    <w:p w:rsidR="0079618D" w:rsidRPr="00A76CAD" w:rsidRDefault="0079618D" w:rsidP="00A76CAD">
      <w:pPr>
        <w:rPr>
          <w:rFonts w:ascii="GHEA Grapalat" w:hAnsi="GHEA Grapalat"/>
          <w:sz w:val="20"/>
          <w:szCs w:val="20"/>
        </w:rPr>
      </w:pPr>
    </w:p>
    <w:p w:rsidR="0079618D" w:rsidRPr="00A76CAD" w:rsidRDefault="0079618D" w:rsidP="00A76CAD">
      <w:pPr>
        <w:rPr>
          <w:rFonts w:ascii="GHEA Grapalat" w:hAnsi="GHEA Grapalat"/>
          <w:sz w:val="20"/>
          <w:szCs w:val="20"/>
        </w:rPr>
      </w:pPr>
    </w:p>
    <w:p w:rsidR="0079618D" w:rsidRPr="00A76CAD" w:rsidRDefault="0079618D" w:rsidP="00A76CAD">
      <w:pPr>
        <w:rPr>
          <w:rFonts w:ascii="GHEA Grapalat" w:hAnsi="GHEA Grapalat"/>
          <w:sz w:val="20"/>
          <w:szCs w:val="20"/>
        </w:rPr>
      </w:pPr>
    </w:p>
    <w:p w:rsidR="0079618D" w:rsidRPr="00A76CAD" w:rsidRDefault="0079618D" w:rsidP="00A76CAD">
      <w:pPr>
        <w:rPr>
          <w:rFonts w:ascii="GHEA Grapalat" w:hAnsi="GHEA Grapalat"/>
          <w:sz w:val="20"/>
          <w:szCs w:val="20"/>
        </w:rPr>
      </w:pPr>
    </w:p>
    <w:p w:rsidR="0079618D" w:rsidRPr="00A76CAD" w:rsidRDefault="0079618D" w:rsidP="00A76CAD">
      <w:pPr>
        <w:rPr>
          <w:rFonts w:ascii="GHEA Grapalat" w:hAnsi="GHEA Grapalat"/>
          <w:sz w:val="20"/>
          <w:szCs w:val="20"/>
        </w:rPr>
      </w:pPr>
    </w:p>
    <w:p w:rsidR="0079618D" w:rsidRPr="00A76CAD" w:rsidRDefault="0079618D" w:rsidP="00A76CAD">
      <w:pPr>
        <w:rPr>
          <w:rFonts w:ascii="GHEA Grapalat" w:hAnsi="GHEA Grapalat"/>
          <w:sz w:val="20"/>
          <w:szCs w:val="20"/>
        </w:rPr>
      </w:pPr>
    </w:p>
    <w:p w:rsidR="0079618D" w:rsidRPr="00A76CAD" w:rsidRDefault="0079618D" w:rsidP="00A76CAD">
      <w:pPr>
        <w:rPr>
          <w:rFonts w:ascii="GHEA Grapalat" w:hAnsi="GHEA Grapalat"/>
          <w:sz w:val="20"/>
          <w:szCs w:val="20"/>
        </w:rPr>
      </w:pPr>
    </w:p>
    <w:p w:rsidR="0079618D" w:rsidRPr="00A76CAD" w:rsidRDefault="0079618D" w:rsidP="00A76CAD">
      <w:pPr>
        <w:rPr>
          <w:rFonts w:ascii="GHEA Grapalat" w:hAnsi="GHEA Grapalat"/>
          <w:sz w:val="20"/>
          <w:szCs w:val="20"/>
        </w:rPr>
      </w:pPr>
    </w:p>
    <w:p w:rsidR="0079618D" w:rsidRPr="00A76CAD" w:rsidRDefault="0079618D" w:rsidP="00A76CAD">
      <w:pPr>
        <w:rPr>
          <w:rFonts w:ascii="GHEA Grapalat" w:hAnsi="GHEA Grapalat"/>
          <w:sz w:val="20"/>
          <w:szCs w:val="20"/>
        </w:rPr>
      </w:pPr>
    </w:p>
    <w:p w:rsidR="0079618D" w:rsidRPr="00A76CAD" w:rsidRDefault="0079618D" w:rsidP="00A76CAD">
      <w:pPr>
        <w:rPr>
          <w:rFonts w:ascii="GHEA Grapalat" w:hAnsi="GHEA Grapalat"/>
          <w:sz w:val="20"/>
          <w:szCs w:val="20"/>
        </w:rPr>
      </w:pPr>
    </w:p>
    <w:p w:rsidR="0079618D" w:rsidRPr="00A76CAD" w:rsidRDefault="0079618D" w:rsidP="00A76CAD">
      <w:pPr>
        <w:rPr>
          <w:rFonts w:ascii="GHEA Grapalat" w:hAnsi="GHEA Grapalat"/>
          <w:sz w:val="20"/>
          <w:szCs w:val="20"/>
        </w:rPr>
      </w:pPr>
    </w:p>
    <w:p w:rsidR="0079618D" w:rsidRPr="00A76CAD" w:rsidRDefault="0079618D" w:rsidP="00A76CAD">
      <w:pPr>
        <w:rPr>
          <w:rFonts w:ascii="GHEA Grapalat" w:hAnsi="GHEA Grapalat"/>
          <w:sz w:val="20"/>
          <w:szCs w:val="20"/>
        </w:rPr>
      </w:pPr>
    </w:p>
    <w:p w:rsidR="0079618D" w:rsidRPr="00A76CAD" w:rsidRDefault="0079618D" w:rsidP="00A76CAD">
      <w:pPr>
        <w:rPr>
          <w:rFonts w:ascii="GHEA Grapalat" w:hAnsi="GHEA Grapalat"/>
          <w:sz w:val="20"/>
          <w:szCs w:val="20"/>
        </w:rPr>
      </w:pPr>
    </w:p>
    <w:p w:rsidR="0079618D" w:rsidRDefault="0079618D" w:rsidP="00A76CAD">
      <w:pPr>
        <w:rPr>
          <w:rFonts w:ascii="GHEA Grapalat" w:hAnsi="GHEA Grapalat"/>
          <w:sz w:val="20"/>
          <w:szCs w:val="20"/>
        </w:rPr>
      </w:pPr>
    </w:p>
    <w:p w:rsidR="00A02613" w:rsidRDefault="00A02613" w:rsidP="00A76CAD">
      <w:pPr>
        <w:rPr>
          <w:rFonts w:ascii="GHEA Grapalat" w:hAnsi="GHEA Grapalat"/>
          <w:sz w:val="20"/>
          <w:szCs w:val="20"/>
        </w:rPr>
      </w:pPr>
    </w:p>
    <w:p w:rsidR="00A02613" w:rsidRDefault="00A02613" w:rsidP="00A76CAD">
      <w:pPr>
        <w:rPr>
          <w:rFonts w:ascii="GHEA Grapalat" w:hAnsi="GHEA Grapalat"/>
          <w:sz w:val="20"/>
          <w:szCs w:val="20"/>
        </w:rPr>
      </w:pPr>
    </w:p>
    <w:p w:rsidR="00A02613" w:rsidRDefault="00A02613" w:rsidP="00A76CAD">
      <w:pPr>
        <w:rPr>
          <w:rFonts w:ascii="GHEA Grapalat" w:hAnsi="GHEA Grapalat"/>
          <w:sz w:val="20"/>
          <w:szCs w:val="20"/>
        </w:rPr>
      </w:pPr>
    </w:p>
    <w:p w:rsidR="00A02613" w:rsidRDefault="00A02613" w:rsidP="00A76CAD">
      <w:pPr>
        <w:rPr>
          <w:rFonts w:ascii="GHEA Grapalat" w:hAnsi="GHEA Grapalat"/>
          <w:sz w:val="20"/>
          <w:szCs w:val="20"/>
        </w:rPr>
      </w:pPr>
    </w:p>
    <w:p w:rsidR="00A02613" w:rsidRDefault="00A02613" w:rsidP="00A76CAD">
      <w:pPr>
        <w:rPr>
          <w:rFonts w:ascii="GHEA Grapalat" w:hAnsi="GHEA Grapalat"/>
          <w:sz w:val="20"/>
          <w:szCs w:val="20"/>
        </w:rPr>
      </w:pPr>
    </w:p>
    <w:p w:rsidR="00A02613" w:rsidRDefault="00A02613" w:rsidP="00A76CAD">
      <w:pPr>
        <w:rPr>
          <w:rFonts w:ascii="GHEA Grapalat" w:hAnsi="GHEA Grapalat"/>
          <w:sz w:val="20"/>
          <w:szCs w:val="20"/>
        </w:rPr>
      </w:pPr>
    </w:p>
    <w:p w:rsidR="00A02613" w:rsidRDefault="00A02613" w:rsidP="00A76CAD">
      <w:pPr>
        <w:rPr>
          <w:rFonts w:ascii="GHEA Grapalat" w:hAnsi="GHEA Grapalat"/>
          <w:sz w:val="20"/>
          <w:szCs w:val="20"/>
        </w:rPr>
      </w:pPr>
    </w:p>
    <w:p w:rsidR="00A02613" w:rsidRDefault="00A02613" w:rsidP="00A76CAD">
      <w:pPr>
        <w:rPr>
          <w:rFonts w:ascii="GHEA Grapalat" w:hAnsi="GHEA Grapalat"/>
          <w:sz w:val="20"/>
          <w:szCs w:val="20"/>
        </w:rPr>
      </w:pPr>
    </w:p>
    <w:p w:rsidR="00A02613" w:rsidRDefault="00A02613" w:rsidP="00A76CAD">
      <w:pPr>
        <w:rPr>
          <w:rFonts w:ascii="GHEA Grapalat" w:hAnsi="GHEA Grapalat"/>
          <w:sz w:val="20"/>
          <w:szCs w:val="20"/>
        </w:rPr>
      </w:pPr>
    </w:p>
    <w:p w:rsidR="00A02613" w:rsidRDefault="00A02613" w:rsidP="00A76CAD">
      <w:pPr>
        <w:rPr>
          <w:rFonts w:ascii="GHEA Grapalat" w:hAnsi="GHEA Grapalat"/>
          <w:sz w:val="20"/>
          <w:szCs w:val="20"/>
        </w:rPr>
      </w:pPr>
    </w:p>
    <w:p w:rsidR="00A02613" w:rsidRDefault="00A02613" w:rsidP="00A76CAD">
      <w:pPr>
        <w:rPr>
          <w:rFonts w:ascii="GHEA Grapalat" w:hAnsi="GHEA Grapalat"/>
          <w:sz w:val="20"/>
          <w:szCs w:val="20"/>
        </w:rPr>
      </w:pPr>
    </w:p>
    <w:p w:rsidR="00A02613" w:rsidRDefault="00A02613" w:rsidP="00A76CAD">
      <w:pPr>
        <w:rPr>
          <w:rFonts w:ascii="GHEA Grapalat" w:hAnsi="GHEA Grapalat"/>
          <w:sz w:val="20"/>
          <w:szCs w:val="20"/>
        </w:rPr>
      </w:pPr>
    </w:p>
    <w:p w:rsidR="00A02613" w:rsidRPr="00A76CAD" w:rsidRDefault="00A02613" w:rsidP="00A76CAD">
      <w:pPr>
        <w:rPr>
          <w:rFonts w:ascii="GHEA Grapalat" w:hAnsi="GHEA Grapalat"/>
          <w:sz w:val="20"/>
          <w:szCs w:val="20"/>
        </w:rPr>
      </w:pPr>
    </w:p>
    <w:p w:rsidR="00C30512" w:rsidRPr="00A76CAD" w:rsidRDefault="00C30512" w:rsidP="00A76CAD">
      <w:pPr>
        <w:rPr>
          <w:rFonts w:ascii="GHEA Grapalat" w:hAnsi="GHEA Grapalat"/>
          <w:sz w:val="20"/>
          <w:szCs w:val="20"/>
        </w:rPr>
      </w:pPr>
      <w:r w:rsidRPr="00A76CAD">
        <w:rPr>
          <w:rFonts w:ascii="GHEA Grapalat" w:hAnsi="GHEA Grapalat"/>
          <w:i/>
          <w:sz w:val="20"/>
          <w:szCs w:val="20"/>
        </w:rPr>
        <w:t>Уважаемый участник, прежде чем составить и подать заявку просим Вас</w:t>
      </w:r>
      <w:r w:rsidRPr="00A76CAD">
        <w:rPr>
          <w:rFonts w:ascii="Calibri" w:hAnsi="Calibri" w:cs="Calibri"/>
          <w:i/>
          <w:sz w:val="20"/>
          <w:szCs w:val="20"/>
          <w:lang w:val="en-US"/>
        </w:rPr>
        <w:t> </w:t>
      </w:r>
      <w:r w:rsidRPr="00A76CAD">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C30512" w:rsidRPr="00A76CAD" w:rsidRDefault="00C30512" w:rsidP="00A76CAD">
      <w:pPr>
        <w:widowControl w:val="0"/>
        <w:ind w:firstLine="567"/>
        <w:jc w:val="both"/>
        <w:rPr>
          <w:rFonts w:ascii="GHEA Grapalat" w:hAnsi="GHEA Grapalat"/>
          <w:i/>
          <w:sz w:val="20"/>
          <w:szCs w:val="20"/>
        </w:rPr>
      </w:pPr>
    </w:p>
    <w:p w:rsidR="00C30512" w:rsidRPr="00A76CAD" w:rsidRDefault="00C30512" w:rsidP="00A76CAD">
      <w:pPr>
        <w:widowControl w:val="0"/>
        <w:ind w:firstLine="567"/>
        <w:jc w:val="center"/>
        <w:rPr>
          <w:rFonts w:ascii="GHEA Grapalat" w:hAnsi="GHEA Grapalat" w:cs="Sylfaen"/>
          <w:b/>
          <w:sz w:val="20"/>
          <w:szCs w:val="20"/>
        </w:rPr>
      </w:pPr>
      <w:r w:rsidRPr="00A76CAD">
        <w:rPr>
          <w:rFonts w:ascii="GHEA Grapalat" w:hAnsi="GHEA Grapalat"/>
          <w:sz w:val="20"/>
          <w:szCs w:val="20"/>
        </w:rPr>
        <w:br w:type="page"/>
      </w:r>
    </w:p>
    <w:p w:rsidR="00C30512" w:rsidRPr="00A76CAD" w:rsidRDefault="00D05F6C" w:rsidP="00A76CAD">
      <w:pPr>
        <w:widowControl w:val="0"/>
        <w:jc w:val="center"/>
        <w:rPr>
          <w:rFonts w:ascii="GHEA Grapalat" w:hAnsi="GHEA Grapalat"/>
          <w:b/>
          <w:sz w:val="20"/>
          <w:szCs w:val="20"/>
        </w:rPr>
      </w:pPr>
      <w:r w:rsidRPr="00A76CAD">
        <w:rPr>
          <w:rFonts w:ascii="GHEA Grapalat" w:hAnsi="GHEA Grapalat"/>
          <w:b/>
          <w:sz w:val="20"/>
          <w:szCs w:val="20"/>
        </w:rPr>
        <w:lastRenderedPageBreak/>
        <w:t xml:space="preserve">           </w:t>
      </w:r>
      <w:r w:rsidR="00C30512" w:rsidRPr="00A76CAD">
        <w:rPr>
          <w:rFonts w:ascii="GHEA Grapalat" w:hAnsi="GHEA Grapalat"/>
          <w:b/>
          <w:sz w:val="20"/>
          <w:szCs w:val="20"/>
        </w:rPr>
        <w:t>СОДЕРЖАНИЕ</w:t>
      </w:r>
    </w:p>
    <w:p w:rsidR="00C30512" w:rsidRPr="00A76CAD" w:rsidRDefault="00C30512" w:rsidP="00A76CAD">
      <w:pPr>
        <w:widowControl w:val="0"/>
        <w:ind w:firstLine="567"/>
        <w:jc w:val="center"/>
        <w:rPr>
          <w:rFonts w:ascii="GHEA Grapalat" w:hAnsi="GHEA Grapalat"/>
          <w:i/>
          <w:sz w:val="20"/>
          <w:szCs w:val="20"/>
        </w:rPr>
      </w:pPr>
    </w:p>
    <w:p w:rsidR="002E2982" w:rsidRPr="00A76CAD" w:rsidRDefault="00A02613" w:rsidP="00A76CAD">
      <w:pPr>
        <w:pStyle w:val="BodyText"/>
        <w:widowControl w:val="0"/>
        <w:spacing w:after="0"/>
        <w:ind w:right="-7" w:firstLine="567"/>
        <w:jc w:val="center"/>
        <w:rPr>
          <w:rFonts w:ascii="GHEA Grapalat" w:hAnsi="GHEA Grapalat"/>
          <w:sz w:val="20"/>
          <w:szCs w:val="20"/>
        </w:rPr>
      </w:pPr>
      <w:r>
        <w:rPr>
          <w:rFonts w:ascii="GHEA Grapalat" w:hAnsi="GHEA Grapalat"/>
          <w:sz w:val="20"/>
          <w:szCs w:val="20"/>
        </w:rPr>
        <w:t>Лекарства, медицинские принадлежности и химикаты</w:t>
      </w:r>
      <w:r w:rsidR="002E2982" w:rsidRPr="00A76CAD">
        <w:rPr>
          <w:rFonts w:ascii="GHEA Grapalat" w:hAnsi="GHEA Grapalat"/>
          <w:sz w:val="20"/>
          <w:szCs w:val="20"/>
        </w:rPr>
        <w:t xml:space="preserve"> </w:t>
      </w:r>
    </w:p>
    <w:p w:rsidR="002E2982" w:rsidRPr="00A76CAD" w:rsidRDefault="00C30512" w:rsidP="00A76CAD">
      <w:pPr>
        <w:pStyle w:val="BodyText"/>
        <w:widowControl w:val="0"/>
        <w:spacing w:after="0"/>
        <w:ind w:right="-7" w:firstLine="567"/>
        <w:jc w:val="center"/>
        <w:rPr>
          <w:rFonts w:ascii="GHEA Grapalat" w:hAnsi="GHEA Grapalat"/>
          <w:sz w:val="20"/>
          <w:szCs w:val="20"/>
        </w:rPr>
      </w:pPr>
      <w:r w:rsidRPr="00A76CAD">
        <w:rPr>
          <w:rFonts w:ascii="GHEA Grapalat" w:hAnsi="GHEA Grapalat"/>
          <w:b/>
          <w:sz w:val="20"/>
          <w:szCs w:val="20"/>
        </w:rPr>
        <w:t>ДЛЯ НУЖД</w:t>
      </w:r>
      <w:r w:rsidRPr="00A76CAD">
        <w:rPr>
          <w:rFonts w:ascii="GHEA Grapalat" w:hAnsi="GHEA Grapalat"/>
          <w:sz w:val="20"/>
          <w:szCs w:val="20"/>
        </w:rPr>
        <w:t xml:space="preserve"> </w:t>
      </w:r>
    </w:p>
    <w:p w:rsidR="002E2982" w:rsidRPr="00A76CAD" w:rsidRDefault="002E2982" w:rsidP="00A76CAD">
      <w:pPr>
        <w:pStyle w:val="BodyText"/>
        <w:widowControl w:val="0"/>
        <w:spacing w:after="0"/>
        <w:ind w:right="-7" w:firstLine="567"/>
        <w:jc w:val="center"/>
        <w:rPr>
          <w:rFonts w:ascii="GHEA Grapalat" w:hAnsi="GHEA Grapalat"/>
          <w:sz w:val="20"/>
          <w:szCs w:val="20"/>
        </w:rPr>
      </w:pPr>
      <w:r w:rsidRPr="00A76CAD">
        <w:rPr>
          <w:rFonts w:ascii="GHEA Grapalat" w:hAnsi="GHEA Grapalat"/>
          <w:sz w:val="20"/>
          <w:szCs w:val="20"/>
          <w:shd w:val="clear" w:color="auto" w:fill="FFFFFF"/>
        </w:rPr>
        <w:t>"СУРБ АСТВАЦАМАЙР" МЕДИЦИНСКИЙ ЦЕНТР (</w:t>
      </w:r>
      <w:r w:rsidRPr="00A76CAD">
        <w:rPr>
          <w:rFonts w:ascii="GHEA Grapalat" w:hAnsi="GHEA Grapalat"/>
          <w:sz w:val="20"/>
          <w:szCs w:val="20"/>
        </w:rPr>
        <w:t>ЗАО</w:t>
      </w:r>
      <w:r w:rsidRPr="00A76CAD">
        <w:rPr>
          <w:rFonts w:ascii="GHEA Grapalat" w:hAnsi="GHEA Grapalat"/>
          <w:sz w:val="20"/>
          <w:szCs w:val="20"/>
          <w:shd w:val="clear" w:color="auto" w:fill="FFFFFF"/>
        </w:rPr>
        <w:t>)</w:t>
      </w:r>
    </w:p>
    <w:p w:rsidR="00C30512" w:rsidRPr="00A76CAD" w:rsidRDefault="00C30512" w:rsidP="00A76CAD">
      <w:pPr>
        <w:widowControl w:val="0"/>
        <w:ind w:firstLine="567"/>
        <w:jc w:val="center"/>
        <w:rPr>
          <w:rFonts w:ascii="GHEA Grapalat" w:hAnsi="GHEA Grapalat"/>
          <w:sz w:val="20"/>
          <w:szCs w:val="20"/>
        </w:rPr>
      </w:pPr>
    </w:p>
    <w:p w:rsidR="00C30512" w:rsidRPr="00A76CAD" w:rsidRDefault="00C30512" w:rsidP="00A76CAD">
      <w:pPr>
        <w:widowControl w:val="0"/>
        <w:jc w:val="center"/>
        <w:rPr>
          <w:rFonts w:ascii="GHEA Grapalat" w:hAnsi="GHEA Grapalat"/>
          <w:i/>
          <w:sz w:val="20"/>
          <w:szCs w:val="20"/>
        </w:rPr>
      </w:pPr>
      <w:r w:rsidRPr="00A76CAD">
        <w:rPr>
          <w:rFonts w:ascii="GHEA Grapalat" w:hAnsi="GHEA Grapalat"/>
          <w:b/>
          <w:sz w:val="20"/>
          <w:szCs w:val="20"/>
        </w:rPr>
        <w:t xml:space="preserve">ПРИГЛАШЕНИЯ НА ЗАПРОС КОТИРОВОК, </w:t>
      </w:r>
      <w:r w:rsidRPr="00A76CAD">
        <w:rPr>
          <w:rFonts w:ascii="GHEA Grapalat" w:hAnsi="GHEA Grapalat"/>
          <w:b/>
          <w:sz w:val="20"/>
          <w:szCs w:val="20"/>
        </w:rPr>
        <w:br/>
        <w:t>ОБЪЯВЛЕННЫЙ С ЦЕЛЬЮ ПРИОБРЕТЕНИЯ</w:t>
      </w:r>
    </w:p>
    <w:p w:rsidR="00C30512" w:rsidRPr="00A76CAD" w:rsidRDefault="00C30512" w:rsidP="00A76CAD">
      <w:pPr>
        <w:widowControl w:val="0"/>
        <w:jc w:val="center"/>
        <w:rPr>
          <w:rFonts w:ascii="GHEA Grapalat" w:hAnsi="GHEA Grapalat" w:cs="Sylfaen"/>
          <w:b/>
          <w:sz w:val="20"/>
          <w:szCs w:val="20"/>
        </w:rPr>
      </w:pPr>
    </w:p>
    <w:p w:rsidR="00C30512" w:rsidRPr="00A76CAD" w:rsidRDefault="00C30512" w:rsidP="00A76CAD">
      <w:pPr>
        <w:widowControl w:val="0"/>
        <w:jc w:val="center"/>
        <w:rPr>
          <w:rFonts w:ascii="GHEA Grapalat" w:hAnsi="GHEA Grapalat"/>
          <w:b/>
          <w:sz w:val="20"/>
          <w:szCs w:val="20"/>
        </w:rPr>
      </w:pPr>
      <w:r w:rsidRPr="00A76CAD">
        <w:rPr>
          <w:rFonts w:ascii="GHEA Grapalat" w:hAnsi="GHEA Grapalat"/>
          <w:b/>
          <w:sz w:val="20"/>
          <w:szCs w:val="20"/>
        </w:rPr>
        <w:t>ЧАСТЬ I.</w:t>
      </w:r>
    </w:p>
    <w:p w:rsidR="00C30512" w:rsidRPr="00A76CAD" w:rsidRDefault="00C30512" w:rsidP="00A76CAD">
      <w:pPr>
        <w:widowControl w:val="0"/>
        <w:jc w:val="center"/>
        <w:rPr>
          <w:rFonts w:ascii="GHEA Grapalat" w:hAnsi="GHEA Grapalat"/>
          <w:sz w:val="20"/>
          <w:szCs w:val="20"/>
        </w:rPr>
      </w:pPr>
    </w:p>
    <w:p w:rsidR="00C30512" w:rsidRPr="00A76CAD" w:rsidRDefault="00C30512" w:rsidP="00A76CAD">
      <w:pPr>
        <w:widowControl w:val="0"/>
        <w:tabs>
          <w:tab w:val="left" w:pos="1134"/>
        </w:tabs>
        <w:ind w:left="1134" w:hanging="567"/>
        <w:jc w:val="both"/>
        <w:rPr>
          <w:rFonts w:ascii="GHEA Grapalat" w:hAnsi="GHEA Grapalat"/>
          <w:sz w:val="20"/>
          <w:szCs w:val="20"/>
        </w:rPr>
      </w:pPr>
      <w:r w:rsidRPr="00A76CAD">
        <w:rPr>
          <w:rFonts w:ascii="GHEA Grapalat" w:hAnsi="GHEA Grapalat"/>
          <w:sz w:val="20"/>
          <w:szCs w:val="20"/>
        </w:rPr>
        <w:t>1.</w:t>
      </w:r>
      <w:r w:rsidRPr="00A76CAD">
        <w:rPr>
          <w:rFonts w:ascii="GHEA Grapalat" w:hAnsi="GHEA Grapalat"/>
          <w:sz w:val="20"/>
          <w:szCs w:val="20"/>
        </w:rPr>
        <w:tab/>
        <w:t xml:space="preserve">Характеристика предмета закупки </w:t>
      </w:r>
    </w:p>
    <w:p w:rsidR="00C30512" w:rsidRPr="00A76CAD" w:rsidRDefault="00C30512" w:rsidP="00A76CAD">
      <w:pPr>
        <w:widowControl w:val="0"/>
        <w:tabs>
          <w:tab w:val="left" w:pos="1134"/>
        </w:tabs>
        <w:ind w:left="1134" w:hanging="567"/>
        <w:jc w:val="both"/>
        <w:rPr>
          <w:rFonts w:ascii="GHEA Grapalat" w:hAnsi="GHEA Grapalat"/>
          <w:sz w:val="20"/>
          <w:szCs w:val="20"/>
        </w:rPr>
      </w:pPr>
      <w:r w:rsidRPr="00A76CAD">
        <w:rPr>
          <w:rFonts w:ascii="GHEA Grapalat" w:hAnsi="GHEA Grapalat"/>
          <w:sz w:val="20"/>
          <w:szCs w:val="20"/>
        </w:rPr>
        <w:t>2.</w:t>
      </w:r>
      <w:r w:rsidRPr="00A76CAD">
        <w:rPr>
          <w:rFonts w:ascii="GHEA Grapalat" w:hAnsi="GHEA Grapalat"/>
          <w:sz w:val="20"/>
          <w:szCs w:val="20"/>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C30512" w:rsidRPr="00A76CAD" w:rsidRDefault="00C30512" w:rsidP="00A76CAD">
      <w:pPr>
        <w:widowControl w:val="0"/>
        <w:tabs>
          <w:tab w:val="left" w:pos="1134"/>
        </w:tabs>
        <w:ind w:left="1134" w:hanging="567"/>
        <w:jc w:val="both"/>
        <w:rPr>
          <w:rFonts w:ascii="GHEA Grapalat" w:hAnsi="GHEA Grapalat"/>
          <w:sz w:val="20"/>
          <w:szCs w:val="20"/>
        </w:rPr>
      </w:pPr>
      <w:r w:rsidRPr="00A76CAD">
        <w:rPr>
          <w:rFonts w:ascii="GHEA Grapalat" w:hAnsi="GHEA Grapalat"/>
          <w:sz w:val="20"/>
          <w:szCs w:val="20"/>
        </w:rPr>
        <w:t>3.</w:t>
      </w:r>
      <w:r w:rsidRPr="00A76CAD">
        <w:rPr>
          <w:rFonts w:ascii="GHEA Grapalat" w:hAnsi="GHEA Grapalat"/>
          <w:sz w:val="20"/>
          <w:szCs w:val="20"/>
        </w:rPr>
        <w:tab/>
        <w:t>Разъяснение приглашения и порядок внесения изменения в приглашение</w:t>
      </w:r>
    </w:p>
    <w:p w:rsidR="00C30512" w:rsidRPr="00A76CAD" w:rsidRDefault="00C30512" w:rsidP="00A76CAD">
      <w:pPr>
        <w:widowControl w:val="0"/>
        <w:tabs>
          <w:tab w:val="left" w:pos="1134"/>
        </w:tabs>
        <w:ind w:left="1134" w:hanging="567"/>
        <w:jc w:val="both"/>
        <w:rPr>
          <w:rFonts w:ascii="GHEA Grapalat" w:hAnsi="GHEA Grapalat" w:cs="Sylfaen"/>
          <w:sz w:val="20"/>
          <w:szCs w:val="20"/>
        </w:rPr>
      </w:pPr>
      <w:r w:rsidRPr="00A76CAD">
        <w:rPr>
          <w:rFonts w:ascii="GHEA Grapalat" w:hAnsi="GHEA Grapalat"/>
          <w:sz w:val="20"/>
          <w:szCs w:val="20"/>
        </w:rPr>
        <w:t>4.</w:t>
      </w:r>
      <w:r w:rsidRPr="00A76CAD">
        <w:rPr>
          <w:rFonts w:ascii="GHEA Grapalat" w:hAnsi="GHEA Grapalat"/>
          <w:sz w:val="20"/>
          <w:szCs w:val="20"/>
        </w:rPr>
        <w:tab/>
        <w:t>Порядок подачи заявки</w:t>
      </w:r>
    </w:p>
    <w:p w:rsidR="00C30512" w:rsidRPr="00A76CAD" w:rsidRDefault="00C30512" w:rsidP="00A76CAD">
      <w:pPr>
        <w:widowControl w:val="0"/>
        <w:tabs>
          <w:tab w:val="left" w:pos="1134"/>
        </w:tabs>
        <w:ind w:left="1134" w:hanging="567"/>
        <w:jc w:val="both"/>
        <w:rPr>
          <w:rFonts w:ascii="GHEA Grapalat" w:hAnsi="GHEA Grapalat"/>
          <w:sz w:val="20"/>
          <w:szCs w:val="20"/>
        </w:rPr>
      </w:pPr>
      <w:r w:rsidRPr="00A76CAD">
        <w:rPr>
          <w:rFonts w:ascii="GHEA Grapalat" w:hAnsi="GHEA Grapalat"/>
          <w:sz w:val="20"/>
          <w:szCs w:val="20"/>
        </w:rPr>
        <w:t>5.</w:t>
      </w:r>
      <w:r w:rsidRPr="00A76CAD">
        <w:rPr>
          <w:rFonts w:ascii="GHEA Grapalat" w:hAnsi="GHEA Grapalat"/>
          <w:sz w:val="20"/>
          <w:szCs w:val="20"/>
        </w:rPr>
        <w:tab/>
        <w:t xml:space="preserve">Ценовое предложение заявки </w:t>
      </w:r>
    </w:p>
    <w:p w:rsidR="00C30512" w:rsidRPr="00A76CAD" w:rsidRDefault="00C30512" w:rsidP="00A76CAD">
      <w:pPr>
        <w:widowControl w:val="0"/>
        <w:tabs>
          <w:tab w:val="left" w:pos="1134"/>
        </w:tabs>
        <w:ind w:left="1134" w:hanging="567"/>
        <w:jc w:val="both"/>
        <w:rPr>
          <w:rFonts w:ascii="GHEA Grapalat" w:hAnsi="GHEA Grapalat"/>
          <w:sz w:val="20"/>
          <w:szCs w:val="20"/>
        </w:rPr>
      </w:pPr>
      <w:r w:rsidRPr="00A76CAD">
        <w:rPr>
          <w:rFonts w:ascii="GHEA Grapalat" w:hAnsi="GHEA Grapalat"/>
          <w:sz w:val="20"/>
          <w:szCs w:val="20"/>
        </w:rPr>
        <w:t>6.</w:t>
      </w:r>
      <w:r w:rsidRPr="00A76CAD">
        <w:rPr>
          <w:rFonts w:ascii="GHEA Grapalat" w:hAnsi="GHEA Grapalat"/>
          <w:sz w:val="20"/>
          <w:szCs w:val="20"/>
        </w:rPr>
        <w:tab/>
        <w:t xml:space="preserve">Срок действия заявки, порядок внесения изменений в заявки и их отзыва </w:t>
      </w:r>
    </w:p>
    <w:p w:rsidR="00C30512" w:rsidRPr="004871C3" w:rsidRDefault="00C30512" w:rsidP="00A76CAD">
      <w:pPr>
        <w:widowControl w:val="0"/>
        <w:tabs>
          <w:tab w:val="left" w:pos="1134"/>
        </w:tabs>
        <w:ind w:left="1134" w:hanging="567"/>
        <w:jc w:val="both"/>
        <w:rPr>
          <w:rFonts w:ascii="GHEA Grapalat" w:hAnsi="GHEA Grapalat"/>
          <w:sz w:val="20"/>
          <w:szCs w:val="20"/>
        </w:rPr>
      </w:pPr>
      <w:r w:rsidRPr="005F6703">
        <w:rPr>
          <w:rFonts w:ascii="GHEA Grapalat" w:hAnsi="GHEA Grapalat"/>
          <w:sz w:val="20"/>
          <w:szCs w:val="20"/>
        </w:rPr>
        <w:t>7.</w:t>
      </w:r>
      <w:r w:rsidRPr="005F6703">
        <w:rPr>
          <w:rFonts w:ascii="GHEA Grapalat" w:hAnsi="GHEA Grapalat"/>
          <w:sz w:val="20"/>
          <w:szCs w:val="20"/>
        </w:rPr>
        <w:tab/>
        <w:t>Обеспечение заявки</w:t>
      </w:r>
      <w:r w:rsidRPr="005F6703">
        <w:rPr>
          <w:rStyle w:val="FootnoteReference"/>
          <w:rFonts w:ascii="GHEA Grapalat" w:hAnsi="GHEA Grapalat"/>
          <w:sz w:val="20"/>
          <w:szCs w:val="20"/>
        </w:rPr>
        <w:footnoteReference w:id="3"/>
      </w:r>
      <w:r w:rsidRPr="005F6703">
        <w:rPr>
          <w:rFonts w:ascii="GHEA Grapalat" w:hAnsi="GHEA Grapalat"/>
          <w:sz w:val="20"/>
          <w:szCs w:val="20"/>
        </w:rPr>
        <w:t xml:space="preserve"> </w:t>
      </w:r>
      <w:r w:rsidR="00FA491D" w:rsidRPr="004871C3">
        <w:rPr>
          <w:rFonts w:ascii="GHEA Grapalat" w:hAnsi="GHEA Grapalat"/>
          <w:sz w:val="20"/>
          <w:szCs w:val="20"/>
        </w:rPr>
        <w:t xml:space="preserve"> </w:t>
      </w:r>
      <w:r w:rsidR="00FA491D" w:rsidRPr="002147F0">
        <w:rPr>
          <w:rFonts w:ascii="GHEA Grapalat" w:hAnsi="GHEA Grapalat"/>
          <w:b/>
          <w:sz w:val="18"/>
          <w:szCs w:val="18"/>
        </w:rPr>
        <w:t>/не применяется/</w:t>
      </w:r>
    </w:p>
    <w:p w:rsidR="00C30512" w:rsidRPr="00A76CAD" w:rsidRDefault="00C30512" w:rsidP="00A76CAD">
      <w:pPr>
        <w:widowControl w:val="0"/>
        <w:tabs>
          <w:tab w:val="left" w:pos="1134"/>
        </w:tabs>
        <w:ind w:left="1134" w:hanging="567"/>
        <w:jc w:val="both"/>
        <w:rPr>
          <w:rFonts w:ascii="GHEA Grapalat" w:hAnsi="GHEA Grapalat" w:cs="Sylfaen"/>
          <w:sz w:val="20"/>
          <w:szCs w:val="20"/>
        </w:rPr>
      </w:pPr>
      <w:r w:rsidRPr="00A76CAD">
        <w:rPr>
          <w:rFonts w:ascii="GHEA Grapalat" w:hAnsi="GHEA Grapalat"/>
          <w:sz w:val="20"/>
          <w:szCs w:val="20"/>
        </w:rPr>
        <w:t>8.</w:t>
      </w:r>
      <w:r w:rsidRPr="00A76CAD">
        <w:rPr>
          <w:rFonts w:ascii="GHEA Grapalat" w:hAnsi="GHEA Grapalat"/>
          <w:sz w:val="20"/>
          <w:szCs w:val="20"/>
        </w:rPr>
        <w:tab/>
        <w:t>Вскрытие, оценка заявок и подведение итогов</w:t>
      </w:r>
    </w:p>
    <w:p w:rsidR="00C30512" w:rsidRPr="00A76CAD" w:rsidRDefault="00C30512" w:rsidP="00A76CAD">
      <w:pPr>
        <w:widowControl w:val="0"/>
        <w:tabs>
          <w:tab w:val="left" w:pos="1134"/>
        </w:tabs>
        <w:ind w:left="1134" w:hanging="567"/>
        <w:jc w:val="both"/>
        <w:rPr>
          <w:rFonts w:ascii="GHEA Grapalat" w:hAnsi="GHEA Grapalat"/>
          <w:sz w:val="20"/>
          <w:szCs w:val="20"/>
        </w:rPr>
      </w:pPr>
      <w:r w:rsidRPr="00A76CAD">
        <w:rPr>
          <w:rFonts w:ascii="GHEA Grapalat" w:hAnsi="GHEA Grapalat"/>
          <w:sz w:val="20"/>
          <w:szCs w:val="20"/>
        </w:rPr>
        <w:t>9.</w:t>
      </w:r>
      <w:r w:rsidRPr="00A76CAD">
        <w:rPr>
          <w:rFonts w:ascii="GHEA Grapalat" w:hAnsi="GHEA Grapalat"/>
          <w:sz w:val="20"/>
          <w:szCs w:val="20"/>
        </w:rPr>
        <w:tab/>
        <w:t>Заключение договора</w:t>
      </w:r>
    </w:p>
    <w:p w:rsidR="00C30512" w:rsidRPr="00A76CAD" w:rsidRDefault="00C30512" w:rsidP="00A76CAD">
      <w:pPr>
        <w:widowControl w:val="0"/>
        <w:tabs>
          <w:tab w:val="left" w:pos="1134"/>
        </w:tabs>
        <w:ind w:left="1134" w:hanging="567"/>
        <w:jc w:val="both"/>
        <w:rPr>
          <w:rFonts w:ascii="GHEA Grapalat" w:hAnsi="GHEA Grapalat"/>
          <w:sz w:val="20"/>
          <w:szCs w:val="20"/>
        </w:rPr>
      </w:pPr>
      <w:r w:rsidRPr="00A76CAD">
        <w:rPr>
          <w:rFonts w:ascii="GHEA Grapalat" w:hAnsi="GHEA Grapalat"/>
          <w:sz w:val="20"/>
          <w:szCs w:val="20"/>
        </w:rPr>
        <w:t>10.</w:t>
      </w:r>
      <w:r w:rsidRPr="00A76CAD">
        <w:rPr>
          <w:rFonts w:ascii="GHEA Grapalat" w:hAnsi="GHEA Grapalat"/>
          <w:sz w:val="20"/>
          <w:szCs w:val="20"/>
        </w:rPr>
        <w:tab/>
        <w:t xml:space="preserve">Обеспечения квалификации  и договора </w:t>
      </w:r>
    </w:p>
    <w:p w:rsidR="00C30512" w:rsidRPr="00A76CAD" w:rsidRDefault="00C30512" w:rsidP="00A76CAD">
      <w:pPr>
        <w:widowControl w:val="0"/>
        <w:tabs>
          <w:tab w:val="left" w:pos="1134"/>
        </w:tabs>
        <w:ind w:left="1134" w:hanging="567"/>
        <w:jc w:val="both"/>
        <w:rPr>
          <w:rFonts w:ascii="GHEA Grapalat" w:hAnsi="GHEA Grapalat"/>
          <w:sz w:val="20"/>
          <w:szCs w:val="20"/>
        </w:rPr>
      </w:pPr>
      <w:r w:rsidRPr="00A76CAD">
        <w:rPr>
          <w:rFonts w:ascii="GHEA Grapalat" w:hAnsi="GHEA Grapalat"/>
          <w:sz w:val="20"/>
          <w:szCs w:val="20"/>
        </w:rPr>
        <w:t>11.</w:t>
      </w:r>
      <w:r w:rsidRPr="00A76CAD">
        <w:rPr>
          <w:rFonts w:ascii="GHEA Grapalat" w:hAnsi="GHEA Grapalat"/>
          <w:sz w:val="20"/>
          <w:szCs w:val="20"/>
        </w:rPr>
        <w:tab/>
        <w:t xml:space="preserve">Объявление процедуры несостоявшейся </w:t>
      </w:r>
    </w:p>
    <w:p w:rsidR="00C30512" w:rsidRPr="00A76CAD" w:rsidRDefault="00C30512" w:rsidP="00A76CAD">
      <w:pPr>
        <w:widowControl w:val="0"/>
        <w:tabs>
          <w:tab w:val="left" w:pos="1134"/>
        </w:tabs>
        <w:ind w:left="1134" w:hanging="567"/>
        <w:jc w:val="both"/>
        <w:rPr>
          <w:rFonts w:ascii="GHEA Grapalat" w:hAnsi="GHEA Grapalat"/>
          <w:sz w:val="20"/>
          <w:szCs w:val="20"/>
        </w:rPr>
      </w:pPr>
      <w:r w:rsidRPr="00A76CAD">
        <w:rPr>
          <w:rFonts w:ascii="GHEA Grapalat" w:hAnsi="GHEA Grapalat"/>
          <w:sz w:val="20"/>
          <w:szCs w:val="20"/>
        </w:rPr>
        <w:t>12.</w:t>
      </w:r>
      <w:r w:rsidRPr="00A76CAD">
        <w:rPr>
          <w:rFonts w:ascii="GHEA Grapalat" w:hAnsi="GHEA Grapalat"/>
          <w:sz w:val="20"/>
          <w:szCs w:val="20"/>
        </w:rPr>
        <w:tab/>
        <w:t>Право участника и порядок обжалования им действий и (или) принятых решений, связанных с процессом закупки</w:t>
      </w:r>
    </w:p>
    <w:p w:rsidR="00C30512" w:rsidRPr="00A76CAD" w:rsidRDefault="00C30512" w:rsidP="00A76CAD">
      <w:pPr>
        <w:widowControl w:val="0"/>
        <w:jc w:val="center"/>
        <w:rPr>
          <w:rFonts w:ascii="GHEA Grapalat" w:hAnsi="GHEA Grapalat"/>
          <w:b/>
          <w:sz w:val="20"/>
          <w:szCs w:val="20"/>
        </w:rPr>
      </w:pPr>
    </w:p>
    <w:p w:rsidR="00C30512" w:rsidRPr="00A76CAD" w:rsidRDefault="00C30512" w:rsidP="00A76CAD">
      <w:pPr>
        <w:widowControl w:val="0"/>
        <w:jc w:val="center"/>
        <w:rPr>
          <w:rFonts w:ascii="GHEA Grapalat" w:hAnsi="GHEA Grapalat"/>
          <w:b/>
          <w:sz w:val="20"/>
          <w:szCs w:val="20"/>
        </w:rPr>
      </w:pPr>
    </w:p>
    <w:p w:rsidR="00C30512" w:rsidRPr="00A76CAD" w:rsidRDefault="00C30512" w:rsidP="00A76CAD">
      <w:pPr>
        <w:widowControl w:val="0"/>
        <w:jc w:val="center"/>
        <w:rPr>
          <w:rFonts w:ascii="GHEA Grapalat" w:hAnsi="GHEA Grapalat"/>
          <w:b/>
          <w:sz w:val="20"/>
          <w:szCs w:val="20"/>
        </w:rPr>
      </w:pPr>
      <w:r w:rsidRPr="00A76CAD">
        <w:rPr>
          <w:rFonts w:ascii="GHEA Grapalat" w:hAnsi="GHEA Grapalat"/>
          <w:b/>
          <w:sz w:val="20"/>
          <w:szCs w:val="20"/>
        </w:rPr>
        <w:t xml:space="preserve">ЧАСТЬ II. </w:t>
      </w:r>
    </w:p>
    <w:p w:rsidR="00C30512" w:rsidRPr="00A76CAD" w:rsidRDefault="00C30512" w:rsidP="00A76CAD">
      <w:pPr>
        <w:widowControl w:val="0"/>
        <w:jc w:val="center"/>
        <w:rPr>
          <w:rFonts w:ascii="GHEA Grapalat" w:hAnsi="GHEA Grapalat"/>
          <w:b/>
          <w:sz w:val="20"/>
          <w:szCs w:val="20"/>
        </w:rPr>
      </w:pPr>
    </w:p>
    <w:p w:rsidR="00C30512" w:rsidRPr="00A76CAD" w:rsidRDefault="00C30512" w:rsidP="00A76CAD">
      <w:pPr>
        <w:widowControl w:val="0"/>
        <w:jc w:val="center"/>
        <w:rPr>
          <w:rFonts w:ascii="GHEA Grapalat" w:hAnsi="GHEA Grapalat"/>
          <w:b/>
          <w:sz w:val="20"/>
          <w:szCs w:val="20"/>
        </w:rPr>
      </w:pPr>
      <w:r w:rsidRPr="00A76CAD">
        <w:rPr>
          <w:rFonts w:ascii="GHEA Grapalat" w:hAnsi="GHEA Grapalat"/>
          <w:b/>
          <w:sz w:val="20"/>
          <w:szCs w:val="20"/>
        </w:rPr>
        <w:t xml:space="preserve">ИНСТРУКЦИЯ ПО ПОДГОТОВКЕ ЗАЯВКИ </w:t>
      </w:r>
      <w:r w:rsidRPr="00A76CAD">
        <w:rPr>
          <w:rFonts w:ascii="GHEA Grapalat" w:hAnsi="GHEA Grapalat"/>
          <w:b/>
          <w:sz w:val="20"/>
          <w:szCs w:val="20"/>
        </w:rPr>
        <w:br/>
        <w:t>НА ЗАПРОС КОТИРОВОК</w:t>
      </w:r>
    </w:p>
    <w:p w:rsidR="00C30512" w:rsidRPr="00A76CAD" w:rsidRDefault="00C30512" w:rsidP="00A76CAD">
      <w:pPr>
        <w:widowControl w:val="0"/>
        <w:jc w:val="center"/>
        <w:rPr>
          <w:rFonts w:ascii="GHEA Grapalat" w:hAnsi="GHEA Grapalat"/>
          <w:b/>
          <w:sz w:val="20"/>
          <w:szCs w:val="20"/>
        </w:rPr>
      </w:pPr>
    </w:p>
    <w:p w:rsidR="00C30512" w:rsidRPr="00A76CAD" w:rsidRDefault="00C30512" w:rsidP="00A76CAD">
      <w:pPr>
        <w:widowControl w:val="0"/>
        <w:tabs>
          <w:tab w:val="left" w:pos="1134"/>
        </w:tabs>
        <w:ind w:left="1134" w:hanging="567"/>
        <w:jc w:val="both"/>
        <w:rPr>
          <w:rFonts w:ascii="GHEA Grapalat" w:hAnsi="GHEA Grapalat"/>
          <w:sz w:val="20"/>
          <w:szCs w:val="20"/>
        </w:rPr>
      </w:pPr>
      <w:r w:rsidRPr="00A76CAD">
        <w:rPr>
          <w:rFonts w:ascii="GHEA Grapalat" w:hAnsi="GHEA Grapalat"/>
          <w:sz w:val="20"/>
          <w:szCs w:val="20"/>
        </w:rPr>
        <w:t>1.</w:t>
      </w:r>
      <w:r w:rsidRPr="00A76CAD">
        <w:rPr>
          <w:rFonts w:ascii="GHEA Grapalat" w:hAnsi="GHEA Grapalat"/>
          <w:sz w:val="20"/>
          <w:szCs w:val="20"/>
        </w:rPr>
        <w:tab/>
        <w:t>Общие положения</w:t>
      </w:r>
    </w:p>
    <w:p w:rsidR="00C30512" w:rsidRPr="00A76CAD" w:rsidRDefault="00C30512" w:rsidP="00A76CAD">
      <w:pPr>
        <w:widowControl w:val="0"/>
        <w:tabs>
          <w:tab w:val="left" w:pos="1134"/>
        </w:tabs>
        <w:ind w:left="1134" w:hanging="567"/>
        <w:jc w:val="both"/>
        <w:rPr>
          <w:rFonts w:ascii="GHEA Grapalat" w:hAnsi="GHEA Grapalat"/>
          <w:sz w:val="20"/>
          <w:szCs w:val="20"/>
        </w:rPr>
      </w:pPr>
      <w:r w:rsidRPr="00A76CAD">
        <w:rPr>
          <w:rFonts w:ascii="GHEA Grapalat" w:hAnsi="GHEA Grapalat"/>
          <w:sz w:val="20"/>
          <w:szCs w:val="20"/>
        </w:rPr>
        <w:t>2.</w:t>
      </w:r>
      <w:r w:rsidRPr="00A76CAD">
        <w:rPr>
          <w:rFonts w:ascii="GHEA Grapalat" w:hAnsi="GHEA Grapalat"/>
          <w:sz w:val="20"/>
          <w:szCs w:val="20"/>
        </w:rPr>
        <w:tab/>
        <w:t>Заявка на процедуру</w:t>
      </w:r>
    </w:p>
    <w:p w:rsidR="00C30512" w:rsidRPr="00A76CAD" w:rsidRDefault="00C30512" w:rsidP="00A76CAD">
      <w:pPr>
        <w:widowControl w:val="0"/>
        <w:tabs>
          <w:tab w:val="left" w:pos="1134"/>
        </w:tabs>
        <w:ind w:left="1134" w:hanging="567"/>
        <w:jc w:val="both"/>
        <w:rPr>
          <w:rFonts w:ascii="GHEA Grapalat" w:hAnsi="GHEA Grapalat"/>
          <w:sz w:val="20"/>
          <w:szCs w:val="20"/>
        </w:rPr>
      </w:pPr>
      <w:r w:rsidRPr="00A76CAD">
        <w:rPr>
          <w:rFonts w:ascii="GHEA Grapalat" w:hAnsi="GHEA Grapalat"/>
          <w:sz w:val="20"/>
          <w:szCs w:val="20"/>
        </w:rPr>
        <w:t>3.</w:t>
      </w:r>
      <w:r w:rsidRPr="00A76CAD">
        <w:rPr>
          <w:rFonts w:ascii="GHEA Grapalat" w:hAnsi="GHEA Grapalat"/>
          <w:sz w:val="20"/>
          <w:szCs w:val="20"/>
        </w:rPr>
        <w:tab/>
        <w:t>Приложения № 1-6</w:t>
      </w:r>
    </w:p>
    <w:p w:rsidR="00C30512" w:rsidRPr="00A76CAD" w:rsidRDefault="00C30512" w:rsidP="00A76CAD">
      <w:pPr>
        <w:rPr>
          <w:rFonts w:ascii="GHEA Grapalat" w:hAnsi="GHEA Grapalat"/>
          <w:spacing w:val="-6"/>
          <w:sz w:val="20"/>
          <w:szCs w:val="20"/>
        </w:rPr>
      </w:pPr>
      <w:r w:rsidRPr="00A76CAD">
        <w:rPr>
          <w:rFonts w:ascii="GHEA Grapalat" w:hAnsi="GHEA Grapalat"/>
          <w:spacing w:val="-6"/>
          <w:sz w:val="20"/>
          <w:szCs w:val="20"/>
        </w:rPr>
        <w:br w:type="page"/>
      </w:r>
    </w:p>
    <w:p w:rsidR="00C30512" w:rsidRPr="00A76CAD" w:rsidRDefault="00C30512" w:rsidP="00A76CAD">
      <w:pPr>
        <w:widowControl w:val="0"/>
        <w:ind w:hanging="567"/>
        <w:jc w:val="both"/>
        <w:rPr>
          <w:rFonts w:ascii="GHEA Grapalat" w:hAnsi="GHEA Grapalat"/>
          <w:spacing w:val="-6"/>
          <w:sz w:val="20"/>
          <w:szCs w:val="20"/>
        </w:rPr>
      </w:pPr>
      <w:r w:rsidRPr="00A76CAD">
        <w:rPr>
          <w:rFonts w:ascii="GHEA Grapalat" w:hAnsi="GHEA Grapalat"/>
          <w:spacing w:val="-6"/>
          <w:sz w:val="20"/>
          <w:szCs w:val="20"/>
        </w:rPr>
        <w:lastRenderedPageBreak/>
        <w:t xml:space="preserve">               Настоящее Приглашение предоставляется в дополнение к объявлению об Запрос котировок, проводимом под кодом ՍԱԲԿ-ԳՀԱՊՁԲ-</w:t>
      </w:r>
      <w:r w:rsidR="00D62B32">
        <w:rPr>
          <w:rFonts w:ascii="GHEA Grapalat" w:hAnsi="GHEA Grapalat"/>
          <w:spacing w:val="-6"/>
          <w:sz w:val="20"/>
          <w:szCs w:val="20"/>
        </w:rPr>
        <w:t>23/28</w:t>
      </w:r>
      <w:r w:rsidRPr="00A76CAD">
        <w:rPr>
          <w:rFonts w:ascii="GHEA Grapalat" w:hAnsi="GHEA Grapalat"/>
          <w:spacing w:val="-6"/>
          <w:sz w:val="20"/>
          <w:szCs w:val="20"/>
        </w:rPr>
        <w:t xml:space="preserve"> (далее — процедура).</w:t>
      </w:r>
    </w:p>
    <w:p w:rsidR="00C30512" w:rsidRPr="00A76CAD" w:rsidRDefault="00C30512" w:rsidP="00A76CAD">
      <w:pPr>
        <w:widowControl w:val="0"/>
        <w:ind w:firstLine="567"/>
        <w:jc w:val="both"/>
        <w:rPr>
          <w:rFonts w:ascii="GHEA Grapalat" w:hAnsi="GHEA Grapalat"/>
          <w:sz w:val="20"/>
          <w:szCs w:val="20"/>
        </w:rPr>
      </w:pPr>
      <w:r w:rsidRPr="00A76CAD">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A76CAD">
        <w:rPr>
          <w:rFonts w:ascii="Calibri" w:hAnsi="Calibri" w:cs="Calibri"/>
          <w:sz w:val="20"/>
          <w:szCs w:val="20"/>
          <w:lang w:val="en-US"/>
        </w:rPr>
        <w:t> </w:t>
      </w:r>
      <w:r w:rsidRPr="00A76CAD">
        <w:rPr>
          <w:rFonts w:ascii="GHEA Grapalat" w:hAnsi="GHEA Grapalat"/>
          <w:sz w:val="20"/>
          <w:szCs w:val="20"/>
        </w:rPr>
        <w:t>4</w:t>
      </w:r>
      <w:r w:rsidRPr="00A76CAD">
        <w:rPr>
          <w:rFonts w:ascii="Calibri" w:hAnsi="Calibri" w:cs="Calibri"/>
          <w:sz w:val="20"/>
          <w:szCs w:val="20"/>
          <w:lang w:val="en-US"/>
        </w:rPr>
        <w:t> </w:t>
      </w:r>
      <w:r w:rsidRPr="00A76CAD">
        <w:rPr>
          <w:rFonts w:ascii="GHEA Grapalat" w:hAnsi="GHEA Grapalat"/>
          <w:sz w:val="20"/>
          <w:szCs w:val="20"/>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C30512" w:rsidRPr="00A76CAD" w:rsidRDefault="00C30512" w:rsidP="00A76CAD">
      <w:pPr>
        <w:widowControl w:val="0"/>
        <w:ind w:firstLine="567"/>
        <w:jc w:val="both"/>
        <w:rPr>
          <w:rFonts w:ascii="GHEA Grapalat" w:hAnsi="GHEA Grapalat"/>
          <w:sz w:val="20"/>
          <w:szCs w:val="20"/>
        </w:rPr>
      </w:pPr>
      <w:r w:rsidRPr="00A76CAD">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C30512" w:rsidRPr="00A76CAD" w:rsidRDefault="00C30512" w:rsidP="00A76CAD">
      <w:pPr>
        <w:widowControl w:val="0"/>
        <w:ind w:firstLine="567"/>
        <w:jc w:val="both"/>
        <w:rPr>
          <w:rFonts w:ascii="GHEA Grapalat" w:hAnsi="GHEA Grapalat" w:cs="Times Armenian"/>
          <w:sz w:val="20"/>
          <w:szCs w:val="20"/>
        </w:rPr>
      </w:pPr>
      <w:r w:rsidRPr="00A76CAD">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C30512" w:rsidRPr="00A76CAD" w:rsidRDefault="00C30512" w:rsidP="00A76CAD">
      <w:pPr>
        <w:pStyle w:val="BodyTextIndent2"/>
        <w:widowControl w:val="0"/>
        <w:spacing w:line="240" w:lineRule="auto"/>
        <w:ind w:firstLine="567"/>
        <w:rPr>
          <w:rFonts w:ascii="GHEA Grapalat" w:hAnsi="GHEA Grapalat"/>
        </w:rPr>
      </w:pPr>
      <w:r w:rsidRPr="00A76CAD">
        <w:rPr>
          <w:rFonts w:ascii="GHEA Grapalat" w:hAnsi="GHEA Grapalat"/>
        </w:rPr>
        <w:t>Адрес электронной почты секретаря оценочной комиссии "</w:t>
      </w:r>
      <w:r w:rsidRPr="00A76CAD">
        <w:rPr>
          <w:rFonts w:ascii="GHEA Grapalat" w:hAnsi="GHEA Grapalat"/>
          <w:lang w:val="en-US"/>
        </w:rPr>
        <w:t>sa</w:t>
      </w:r>
      <w:r w:rsidRPr="00A76CAD">
        <w:rPr>
          <w:rFonts w:ascii="GHEA Grapalat" w:hAnsi="GHEA Grapalat"/>
        </w:rPr>
        <w:t>.</w:t>
      </w:r>
      <w:r w:rsidRPr="00A76CAD">
        <w:rPr>
          <w:rFonts w:ascii="GHEA Grapalat" w:hAnsi="GHEA Grapalat"/>
          <w:lang w:val="en-US"/>
        </w:rPr>
        <w:t>gnumner</w:t>
      </w:r>
      <w:r w:rsidRPr="00A76CAD">
        <w:rPr>
          <w:rFonts w:ascii="GHEA Grapalat" w:hAnsi="GHEA Grapalat"/>
        </w:rPr>
        <w:t>@</w:t>
      </w:r>
      <w:r w:rsidRPr="00A76CAD">
        <w:rPr>
          <w:rFonts w:ascii="GHEA Grapalat" w:hAnsi="GHEA Grapalat"/>
          <w:lang w:val="en-US"/>
        </w:rPr>
        <w:t>mail</w:t>
      </w:r>
      <w:r w:rsidRPr="00A76CAD">
        <w:rPr>
          <w:rFonts w:ascii="GHEA Grapalat" w:hAnsi="GHEA Grapalat"/>
        </w:rPr>
        <w:t>.</w:t>
      </w:r>
      <w:r w:rsidRPr="00A76CAD">
        <w:rPr>
          <w:rFonts w:ascii="GHEA Grapalat" w:hAnsi="GHEA Grapalat"/>
          <w:lang w:val="en-US"/>
        </w:rPr>
        <w:t>ru</w:t>
      </w:r>
      <w:r w:rsidRPr="00A76CAD">
        <w:rPr>
          <w:rFonts w:ascii="GHEA Grapalat" w:hAnsi="GHEA Grapalat"/>
        </w:rPr>
        <w:t>".</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br w:type="page"/>
      </w:r>
      <w:r w:rsidRPr="00A76CAD">
        <w:rPr>
          <w:rFonts w:ascii="GHEA Grapalat" w:hAnsi="GHEA Grapalat"/>
          <w:sz w:val="20"/>
          <w:szCs w:val="20"/>
        </w:rPr>
        <w:lastRenderedPageBreak/>
        <w:t>ЧАСТЬ I</w:t>
      </w:r>
    </w:p>
    <w:p w:rsidR="00C30512" w:rsidRPr="00A76CAD" w:rsidRDefault="00C30512" w:rsidP="00A76CAD">
      <w:pPr>
        <w:pStyle w:val="Heading3"/>
        <w:keepNext w:val="0"/>
        <w:widowControl w:val="0"/>
        <w:spacing w:line="240" w:lineRule="auto"/>
        <w:rPr>
          <w:rFonts w:ascii="GHEA Grapalat" w:hAnsi="GHEA Grapalat"/>
        </w:rPr>
      </w:pPr>
    </w:p>
    <w:p w:rsidR="00C30512" w:rsidRPr="00A76CAD" w:rsidRDefault="00C30512" w:rsidP="00A76CAD">
      <w:pPr>
        <w:widowControl w:val="0"/>
        <w:jc w:val="center"/>
        <w:rPr>
          <w:rFonts w:ascii="GHEA Grapalat" w:hAnsi="GHEA Grapalat" w:cs="Sylfaen"/>
          <w:b/>
          <w:sz w:val="20"/>
          <w:szCs w:val="20"/>
        </w:rPr>
      </w:pPr>
      <w:r w:rsidRPr="00A76CAD">
        <w:rPr>
          <w:rFonts w:ascii="GHEA Grapalat" w:hAnsi="GHEA Grapalat"/>
          <w:b/>
          <w:sz w:val="20"/>
          <w:szCs w:val="20"/>
        </w:rPr>
        <w:t>1. ХАРАКТЕРИСТИКА ПРЕДМЕТА ЗАКУПКИ</w:t>
      </w:r>
    </w:p>
    <w:p w:rsidR="00C30512" w:rsidRDefault="00C30512" w:rsidP="00A76CAD">
      <w:pPr>
        <w:pStyle w:val="Heading3"/>
        <w:keepNext w:val="0"/>
        <w:widowControl w:val="0"/>
        <w:tabs>
          <w:tab w:val="left" w:pos="1134"/>
        </w:tabs>
        <w:spacing w:line="240" w:lineRule="auto"/>
        <w:ind w:firstLine="567"/>
        <w:jc w:val="both"/>
        <w:rPr>
          <w:rFonts w:ascii="GHEA Grapalat" w:hAnsi="GHEA Grapalat"/>
          <w:i w:val="0"/>
        </w:rPr>
      </w:pPr>
      <w:r w:rsidRPr="00A76CAD">
        <w:rPr>
          <w:rFonts w:ascii="GHEA Grapalat" w:hAnsi="GHEA Grapalat"/>
          <w:i w:val="0"/>
        </w:rPr>
        <w:t>1.1.</w:t>
      </w:r>
      <w:r w:rsidRPr="00A76CAD">
        <w:rPr>
          <w:rFonts w:ascii="GHEA Grapalat" w:hAnsi="GHEA Grapalat"/>
          <w:i w:val="0"/>
        </w:rPr>
        <w:tab/>
        <w:t>Предметом закупки является приобретение "</w:t>
      </w:r>
      <w:r w:rsidR="00AE7469" w:rsidRPr="00A76CAD">
        <w:rPr>
          <w:rFonts w:ascii="GHEA Grapalat" w:hAnsi="GHEA Grapalat"/>
          <w:i w:val="0"/>
        </w:rPr>
        <w:t xml:space="preserve"> </w:t>
      </w:r>
      <w:r w:rsidR="00A02613">
        <w:rPr>
          <w:rFonts w:ascii="GHEA Grapalat" w:hAnsi="GHEA Grapalat"/>
          <w:i w:val="0"/>
        </w:rPr>
        <w:t>Лекарства, медицинские принадлежности и химикаты</w:t>
      </w:r>
      <w:r w:rsidRPr="00A76CAD">
        <w:rPr>
          <w:rFonts w:ascii="GHEA Grapalat" w:hAnsi="GHEA Grapalat"/>
          <w:i w:val="0"/>
        </w:rPr>
        <w:t>" (далее — также товар) для нужд "</w:t>
      </w:r>
      <w:r w:rsidR="00AE7469" w:rsidRPr="00A76CAD">
        <w:rPr>
          <w:rFonts w:ascii="GHEA Grapalat" w:hAnsi="GHEA Grapalat"/>
          <w:i w:val="0"/>
          <w:shd w:val="clear" w:color="auto" w:fill="FFFFFF"/>
        </w:rPr>
        <w:t xml:space="preserve"> СУРБ АСТВАЦАМАЙР</w:t>
      </w:r>
      <w:r w:rsidR="00AE7469" w:rsidRPr="00A76CAD">
        <w:rPr>
          <w:rFonts w:ascii="GHEA Grapalat" w:hAnsi="GHEA Grapalat"/>
          <w:i w:val="0"/>
        </w:rPr>
        <w:t xml:space="preserve"> </w:t>
      </w:r>
      <w:r w:rsidRPr="00A76CAD">
        <w:rPr>
          <w:rFonts w:ascii="GHEA Grapalat" w:hAnsi="GHEA Grapalat"/>
          <w:i w:val="0"/>
        </w:rPr>
        <w:t>", которые сгруппированы в лоты "</w:t>
      </w:r>
      <w:r w:rsidR="00D62B32" w:rsidRPr="00D62B32">
        <w:rPr>
          <w:rFonts w:ascii="GHEA Grapalat" w:hAnsi="GHEA Grapalat"/>
          <w:i w:val="0"/>
        </w:rPr>
        <w:t>91</w:t>
      </w:r>
      <w:r w:rsidRPr="00A76CAD">
        <w:rPr>
          <w:rFonts w:ascii="GHEA Grapalat" w:hAnsi="GHEA Grapalat"/>
          <w:i w:val="0"/>
        </w:rPr>
        <w:t>":</w:t>
      </w:r>
    </w:p>
    <w:p w:rsidR="004871C3" w:rsidRDefault="004871C3" w:rsidP="004871C3"/>
    <w:p w:rsidR="00D62B32" w:rsidRDefault="00D62B32" w:rsidP="004871C3"/>
    <w:tbl>
      <w:tblPr>
        <w:tblW w:w="5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0"/>
        <w:gridCol w:w="900"/>
        <w:gridCol w:w="3240"/>
      </w:tblGrid>
      <w:tr w:rsidR="00D62B32" w:rsidRPr="00D62B32" w:rsidTr="00D62B32">
        <w:trPr>
          <w:trHeight w:val="432"/>
          <w:jc w:val="center"/>
        </w:trPr>
        <w:tc>
          <w:tcPr>
            <w:tcW w:w="152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по приглашению предусмотренных дозу номер</w:t>
            </w:r>
          </w:p>
        </w:tc>
        <w:tc>
          <w:tcPr>
            <w:tcW w:w="900" w:type="dxa"/>
            <w:shd w:val="clear" w:color="auto" w:fill="auto"/>
            <w:vAlign w:val="center"/>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Цена покупки</w:t>
            </w:r>
          </w:p>
        </w:tc>
        <w:tc>
          <w:tcPr>
            <w:tcW w:w="324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val="en-US" w:eastAsia="en-US" w:bidi="ar-SA"/>
              </w:rPr>
            </w:pPr>
            <w:r w:rsidRPr="00D62B32">
              <w:rPr>
                <w:rFonts w:ascii="GHEA Grapalat" w:hAnsi="GHEA Grapalat" w:cs="Calibri"/>
                <w:color w:val="000000"/>
                <w:sz w:val="16"/>
                <w:szCs w:val="16"/>
                <w:lang w:val="en-US" w:eastAsia="en-US" w:bidi="ar-SA"/>
              </w:rPr>
              <w:t>наименование</w:t>
            </w:r>
          </w:p>
        </w:tc>
      </w:tr>
      <w:tr w:rsidR="00D62B32" w:rsidRPr="00D62B32" w:rsidTr="00D62B32">
        <w:trPr>
          <w:trHeight w:val="432"/>
          <w:jc w:val="center"/>
        </w:trPr>
        <w:tc>
          <w:tcPr>
            <w:tcW w:w="152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eastAsia="en-US" w:bidi="ar-SA"/>
              </w:rPr>
            </w:pPr>
          </w:p>
        </w:tc>
        <w:tc>
          <w:tcPr>
            <w:tcW w:w="900" w:type="dxa"/>
            <w:shd w:val="clear" w:color="auto" w:fill="auto"/>
            <w:vAlign w:val="center"/>
          </w:tcPr>
          <w:p w:rsidR="00D62B32" w:rsidRPr="00D62B32" w:rsidRDefault="00D62B32" w:rsidP="00D62B32">
            <w:pPr>
              <w:jc w:val="center"/>
              <w:rPr>
                <w:rFonts w:ascii="GHEA Grapalat" w:hAnsi="GHEA Grapalat" w:cs="Calibri"/>
                <w:color w:val="000000"/>
                <w:sz w:val="16"/>
                <w:szCs w:val="16"/>
                <w:lang w:eastAsia="en-US" w:bidi="ar-SA"/>
              </w:rPr>
            </w:pPr>
          </w:p>
        </w:tc>
        <w:tc>
          <w:tcPr>
            <w:tcW w:w="324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val="en-US" w:eastAsia="en-US" w:bidi="ar-SA"/>
              </w:rPr>
            </w:pPr>
          </w:p>
        </w:tc>
      </w:tr>
      <w:tr w:rsidR="00D62B32" w:rsidRPr="00D62B32" w:rsidTr="00D62B32">
        <w:trPr>
          <w:trHeight w:val="432"/>
          <w:jc w:val="center"/>
        </w:trPr>
        <w:tc>
          <w:tcPr>
            <w:tcW w:w="152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1</w:t>
            </w:r>
          </w:p>
        </w:tc>
        <w:tc>
          <w:tcPr>
            <w:tcW w:w="900" w:type="dxa"/>
            <w:shd w:val="clear" w:color="auto" w:fill="auto"/>
            <w:vAlign w:val="center"/>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240000</w:t>
            </w:r>
          </w:p>
        </w:tc>
        <w:tc>
          <w:tcPr>
            <w:tcW w:w="324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Амоксициллин(тригидрат амоксициллина), клавулановая кислота (клавуланат калия)</w:t>
            </w:r>
          </w:p>
        </w:tc>
      </w:tr>
      <w:tr w:rsidR="00D62B32" w:rsidRPr="00D62B32" w:rsidTr="00D62B32">
        <w:trPr>
          <w:trHeight w:val="432"/>
          <w:jc w:val="center"/>
        </w:trPr>
        <w:tc>
          <w:tcPr>
            <w:tcW w:w="152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2</w:t>
            </w:r>
          </w:p>
        </w:tc>
        <w:tc>
          <w:tcPr>
            <w:tcW w:w="900" w:type="dxa"/>
            <w:shd w:val="clear" w:color="auto" w:fill="auto"/>
            <w:vAlign w:val="center"/>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140000</w:t>
            </w:r>
          </w:p>
        </w:tc>
        <w:tc>
          <w:tcPr>
            <w:tcW w:w="324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val="en-US" w:eastAsia="en-US" w:bidi="ar-SA"/>
              </w:rPr>
            </w:pPr>
            <w:r w:rsidRPr="00D62B32">
              <w:rPr>
                <w:rFonts w:ascii="GHEA Grapalat" w:hAnsi="GHEA Grapalat" w:cs="Calibri"/>
                <w:color w:val="000000"/>
                <w:sz w:val="16"/>
                <w:szCs w:val="16"/>
                <w:lang w:val="en-US" w:eastAsia="en-US" w:bidi="ar-SA"/>
              </w:rPr>
              <w:t>Амоксициллин (тригидрат амоксициллина)</w:t>
            </w:r>
          </w:p>
        </w:tc>
      </w:tr>
      <w:tr w:rsidR="00D62B32" w:rsidRPr="00D62B32" w:rsidTr="00D62B32">
        <w:trPr>
          <w:trHeight w:val="432"/>
          <w:jc w:val="center"/>
        </w:trPr>
        <w:tc>
          <w:tcPr>
            <w:tcW w:w="152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3</w:t>
            </w:r>
          </w:p>
        </w:tc>
        <w:tc>
          <w:tcPr>
            <w:tcW w:w="900" w:type="dxa"/>
            <w:shd w:val="clear" w:color="auto" w:fill="auto"/>
            <w:vAlign w:val="center"/>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30000</w:t>
            </w:r>
          </w:p>
        </w:tc>
        <w:tc>
          <w:tcPr>
            <w:tcW w:w="324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Аспаркам (тетрагидрат аспарагината магния, гемигидрат аспарагината калия)</w:t>
            </w:r>
          </w:p>
        </w:tc>
      </w:tr>
      <w:tr w:rsidR="00D62B32" w:rsidRPr="00D62B32" w:rsidTr="00D62B32">
        <w:trPr>
          <w:trHeight w:val="432"/>
          <w:jc w:val="center"/>
        </w:trPr>
        <w:tc>
          <w:tcPr>
            <w:tcW w:w="152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4</w:t>
            </w:r>
          </w:p>
        </w:tc>
        <w:tc>
          <w:tcPr>
            <w:tcW w:w="900" w:type="dxa"/>
            <w:shd w:val="clear" w:color="auto" w:fill="auto"/>
            <w:vAlign w:val="center"/>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200000</w:t>
            </w:r>
          </w:p>
        </w:tc>
        <w:tc>
          <w:tcPr>
            <w:tcW w:w="324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val="en-US" w:eastAsia="en-US" w:bidi="ar-SA"/>
              </w:rPr>
            </w:pPr>
            <w:r w:rsidRPr="00D62B32">
              <w:rPr>
                <w:rFonts w:ascii="GHEA Grapalat" w:hAnsi="GHEA Grapalat" w:cs="Calibri"/>
                <w:color w:val="000000"/>
                <w:sz w:val="16"/>
                <w:szCs w:val="16"/>
                <w:lang w:val="en-US" w:eastAsia="en-US" w:bidi="ar-SA"/>
              </w:rPr>
              <w:t>Гентамицин</w:t>
            </w:r>
          </w:p>
        </w:tc>
      </w:tr>
      <w:tr w:rsidR="00D62B32" w:rsidRPr="00D62B32" w:rsidTr="00D62B32">
        <w:trPr>
          <w:trHeight w:val="432"/>
          <w:jc w:val="center"/>
        </w:trPr>
        <w:tc>
          <w:tcPr>
            <w:tcW w:w="152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5</w:t>
            </w:r>
          </w:p>
        </w:tc>
        <w:tc>
          <w:tcPr>
            <w:tcW w:w="900" w:type="dxa"/>
            <w:shd w:val="clear" w:color="auto" w:fill="auto"/>
            <w:vAlign w:val="center"/>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60000</w:t>
            </w:r>
          </w:p>
        </w:tc>
        <w:tc>
          <w:tcPr>
            <w:tcW w:w="324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val="en-US" w:eastAsia="en-US" w:bidi="ar-SA"/>
              </w:rPr>
            </w:pPr>
            <w:r w:rsidRPr="00D62B32">
              <w:rPr>
                <w:rFonts w:ascii="GHEA Grapalat" w:hAnsi="GHEA Grapalat" w:cs="Calibri"/>
                <w:color w:val="000000"/>
                <w:sz w:val="16"/>
                <w:szCs w:val="16"/>
                <w:lang w:val="en-US" w:eastAsia="en-US" w:bidi="ar-SA"/>
              </w:rPr>
              <w:t>Диазепам</w:t>
            </w:r>
          </w:p>
        </w:tc>
      </w:tr>
      <w:tr w:rsidR="00D62B32" w:rsidRPr="00D62B32" w:rsidTr="00D62B32">
        <w:trPr>
          <w:trHeight w:val="432"/>
          <w:jc w:val="center"/>
        </w:trPr>
        <w:tc>
          <w:tcPr>
            <w:tcW w:w="152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6</w:t>
            </w:r>
          </w:p>
        </w:tc>
        <w:tc>
          <w:tcPr>
            <w:tcW w:w="900" w:type="dxa"/>
            <w:shd w:val="clear" w:color="auto" w:fill="auto"/>
            <w:vAlign w:val="center"/>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150000</w:t>
            </w:r>
          </w:p>
        </w:tc>
        <w:tc>
          <w:tcPr>
            <w:tcW w:w="324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val="en-US" w:eastAsia="en-US" w:bidi="ar-SA"/>
              </w:rPr>
            </w:pPr>
            <w:r w:rsidRPr="00D62B32">
              <w:rPr>
                <w:rFonts w:ascii="GHEA Grapalat" w:hAnsi="GHEA Grapalat" w:cs="Calibri"/>
                <w:color w:val="000000"/>
                <w:sz w:val="16"/>
                <w:szCs w:val="16"/>
                <w:lang w:val="en-US" w:eastAsia="en-US" w:bidi="ar-SA"/>
              </w:rPr>
              <w:t>Добутамин 250мл20мл</w:t>
            </w:r>
          </w:p>
        </w:tc>
      </w:tr>
      <w:tr w:rsidR="00D62B32" w:rsidRPr="00D62B32" w:rsidTr="00D62B32">
        <w:trPr>
          <w:trHeight w:val="432"/>
          <w:jc w:val="center"/>
        </w:trPr>
        <w:tc>
          <w:tcPr>
            <w:tcW w:w="152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7</w:t>
            </w:r>
          </w:p>
        </w:tc>
        <w:tc>
          <w:tcPr>
            <w:tcW w:w="900" w:type="dxa"/>
            <w:shd w:val="clear" w:color="auto" w:fill="auto"/>
            <w:vAlign w:val="center"/>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188000</w:t>
            </w:r>
          </w:p>
        </w:tc>
        <w:tc>
          <w:tcPr>
            <w:tcW w:w="324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Капрофер(хлорид железа (</w:t>
            </w:r>
            <w:r w:rsidRPr="00D62B32">
              <w:rPr>
                <w:rFonts w:ascii="GHEA Grapalat" w:hAnsi="GHEA Grapalat" w:cs="Calibri"/>
                <w:color w:val="000000"/>
                <w:sz w:val="16"/>
                <w:szCs w:val="16"/>
                <w:lang w:val="en-US" w:eastAsia="en-US" w:bidi="ar-SA"/>
              </w:rPr>
              <w:t>III</w:t>
            </w:r>
            <w:r w:rsidRPr="00D62B32">
              <w:rPr>
                <w:rFonts w:ascii="GHEA Grapalat" w:hAnsi="GHEA Grapalat" w:cs="Calibri"/>
                <w:color w:val="000000"/>
                <w:sz w:val="16"/>
                <w:szCs w:val="16"/>
                <w:lang w:eastAsia="en-US" w:bidi="ar-SA"/>
              </w:rPr>
              <w:t>), Эпсилон-аминокапроевая кислота)</w:t>
            </w:r>
          </w:p>
        </w:tc>
      </w:tr>
      <w:tr w:rsidR="00D62B32" w:rsidRPr="00D62B32" w:rsidTr="00D62B32">
        <w:trPr>
          <w:trHeight w:val="432"/>
          <w:jc w:val="center"/>
        </w:trPr>
        <w:tc>
          <w:tcPr>
            <w:tcW w:w="152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8</w:t>
            </w:r>
          </w:p>
        </w:tc>
        <w:tc>
          <w:tcPr>
            <w:tcW w:w="900" w:type="dxa"/>
            <w:shd w:val="clear" w:color="auto" w:fill="auto"/>
            <w:vAlign w:val="center"/>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37980</w:t>
            </w:r>
          </w:p>
        </w:tc>
        <w:tc>
          <w:tcPr>
            <w:tcW w:w="324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Инсулин человека (рекомбинантная ДНК)инсулин человека (рекомбинантная ДНК</w:t>
            </w:r>
          </w:p>
        </w:tc>
      </w:tr>
      <w:tr w:rsidR="00D62B32" w:rsidRPr="00D62B32" w:rsidTr="00D62B32">
        <w:trPr>
          <w:trHeight w:val="432"/>
          <w:jc w:val="center"/>
        </w:trPr>
        <w:tc>
          <w:tcPr>
            <w:tcW w:w="152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9</w:t>
            </w:r>
          </w:p>
        </w:tc>
        <w:tc>
          <w:tcPr>
            <w:tcW w:w="900" w:type="dxa"/>
            <w:shd w:val="clear" w:color="auto" w:fill="auto"/>
            <w:vAlign w:val="center"/>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340000</w:t>
            </w:r>
          </w:p>
        </w:tc>
        <w:tc>
          <w:tcPr>
            <w:tcW w:w="324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val="en-US" w:eastAsia="en-US" w:bidi="ar-SA"/>
              </w:rPr>
            </w:pPr>
            <w:r w:rsidRPr="00D62B32">
              <w:rPr>
                <w:rFonts w:ascii="GHEA Grapalat" w:hAnsi="GHEA Grapalat" w:cs="Calibri"/>
                <w:color w:val="000000"/>
                <w:sz w:val="16"/>
                <w:szCs w:val="16"/>
                <w:lang w:val="en-US" w:eastAsia="en-US" w:bidi="ar-SA"/>
              </w:rPr>
              <w:t>Глюконат кальция</w:t>
            </w:r>
          </w:p>
        </w:tc>
      </w:tr>
      <w:tr w:rsidR="00D62B32" w:rsidRPr="00D62B32" w:rsidTr="00D62B32">
        <w:trPr>
          <w:trHeight w:val="432"/>
          <w:jc w:val="center"/>
        </w:trPr>
        <w:tc>
          <w:tcPr>
            <w:tcW w:w="152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10</w:t>
            </w:r>
          </w:p>
        </w:tc>
        <w:tc>
          <w:tcPr>
            <w:tcW w:w="900" w:type="dxa"/>
            <w:shd w:val="clear" w:color="auto" w:fill="auto"/>
            <w:vAlign w:val="center"/>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7500</w:t>
            </w:r>
          </w:p>
        </w:tc>
        <w:tc>
          <w:tcPr>
            <w:tcW w:w="324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Этиловый эфир Альфа-бромизовалерианской кислоты, фенобарбитал, масло мяты перечной</w:t>
            </w:r>
          </w:p>
        </w:tc>
      </w:tr>
      <w:tr w:rsidR="00D62B32" w:rsidRPr="00D62B32" w:rsidTr="00D62B32">
        <w:trPr>
          <w:trHeight w:val="432"/>
          <w:jc w:val="center"/>
        </w:trPr>
        <w:tc>
          <w:tcPr>
            <w:tcW w:w="152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11</w:t>
            </w:r>
          </w:p>
        </w:tc>
        <w:tc>
          <w:tcPr>
            <w:tcW w:w="900" w:type="dxa"/>
            <w:shd w:val="clear" w:color="auto" w:fill="auto"/>
            <w:vAlign w:val="center"/>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2440</w:t>
            </w:r>
          </w:p>
        </w:tc>
        <w:tc>
          <w:tcPr>
            <w:tcW w:w="324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val="en-US" w:eastAsia="en-US" w:bidi="ar-SA"/>
              </w:rPr>
            </w:pPr>
            <w:r w:rsidRPr="00D62B32">
              <w:rPr>
                <w:rFonts w:ascii="GHEA Grapalat" w:hAnsi="GHEA Grapalat" w:cs="Calibri"/>
                <w:color w:val="000000"/>
                <w:sz w:val="16"/>
                <w:szCs w:val="16"/>
                <w:lang w:val="en-US" w:eastAsia="en-US" w:bidi="ar-SA"/>
              </w:rPr>
              <w:t>Мезатон (фенилэфрина гидрохлорид)</w:t>
            </w:r>
          </w:p>
        </w:tc>
      </w:tr>
      <w:tr w:rsidR="00D62B32" w:rsidRPr="00D62B32" w:rsidTr="00D62B32">
        <w:trPr>
          <w:trHeight w:val="432"/>
          <w:jc w:val="center"/>
        </w:trPr>
        <w:tc>
          <w:tcPr>
            <w:tcW w:w="152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12</w:t>
            </w:r>
          </w:p>
        </w:tc>
        <w:tc>
          <w:tcPr>
            <w:tcW w:w="900" w:type="dxa"/>
            <w:shd w:val="clear" w:color="auto" w:fill="auto"/>
            <w:vAlign w:val="center"/>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56000</w:t>
            </w:r>
          </w:p>
        </w:tc>
        <w:tc>
          <w:tcPr>
            <w:tcW w:w="324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val="en-US" w:eastAsia="en-US" w:bidi="ar-SA"/>
              </w:rPr>
            </w:pPr>
            <w:r w:rsidRPr="00D62B32">
              <w:rPr>
                <w:rFonts w:ascii="GHEA Grapalat" w:hAnsi="GHEA Grapalat" w:cs="Calibri"/>
                <w:color w:val="000000"/>
                <w:sz w:val="16"/>
                <w:szCs w:val="16"/>
                <w:lang w:val="en-US" w:eastAsia="en-US" w:bidi="ar-SA"/>
              </w:rPr>
              <w:t>Тринитрат глицерина</w:t>
            </w:r>
          </w:p>
        </w:tc>
      </w:tr>
      <w:tr w:rsidR="00D62B32" w:rsidRPr="00D62B32" w:rsidTr="00D62B32">
        <w:trPr>
          <w:trHeight w:val="432"/>
          <w:jc w:val="center"/>
        </w:trPr>
        <w:tc>
          <w:tcPr>
            <w:tcW w:w="152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13</w:t>
            </w:r>
          </w:p>
        </w:tc>
        <w:tc>
          <w:tcPr>
            <w:tcW w:w="900" w:type="dxa"/>
            <w:shd w:val="clear" w:color="auto" w:fill="auto"/>
            <w:vAlign w:val="center"/>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400000</w:t>
            </w:r>
          </w:p>
        </w:tc>
        <w:tc>
          <w:tcPr>
            <w:tcW w:w="324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val="en-US" w:eastAsia="en-US" w:bidi="ar-SA"/>
              </w:rPr>
            </w:pPr>
            <w:r w:rsidRPr="00D62B32">
              <w:rPr>
                <w:rFonts w:ascii="GHEA Grapalat" w:hAnsi="GHEA Grapalat" w:cs="Calibri"/>
                <w:color w:val="000000"/>
                <w:sz w:val="16"/>
                <w:szCs w:val="16"/>
                <w:lang w:val="en-US" w:eastAsia="en-US" w:bidi="ar-SA"/>
              </w:rPr>
              <w:t>Норадреналин (тартрат норадреналина)</w:t>
            </w:r>
          </w:p>
        </w:tc>
      </w:tr>
      <w:tr w:rsidR="00D62B32" w:rsidRPr="00D62B32" w:rsidTr="00D62B32">
        <w:trPr>
          <w:trHeight w:val="432"/>
          <w:jc w:val="center"/>
        </w:trPr>
        <w:tc>
          <w:tcPr>
            <w:tcW w:w="152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14</w:t>
            </w:r>
          </w:p>
        </w:tc>
        <w:tc>
          <w:tcPr>
            <w:tcW w:w="900" w:type="dxa"/>
            <w:shd w:val="clear" w:color="auto" w:fill="auto"/>
            <w:vAlign w:val="center"/>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7200</w:t>
            </w:r>
          </w:p>
        </w:tc>
        <w:tc>
          <w:tcPr>
            <w:tcW w:w="324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val="en-US" w:eastAsia="en-US" w:bidi="ar-SA"/>
              </w:rPr>
            </w:pPr>
            <w:r w:rsidRPr="00D62B32">
              <w:rPr>
                <w:rFonts w:ascii="GHEA Grapalat" w:hAnsi="GHEA Grapalat" w:cs="Calibri"/>
                <w:color w:val="000000"/>
                <w:sz w:val="16"/>
                <w:szCs w:val="16"/>
                <w:lang w:val="en-US" w:eastAsia="en-US" w:bidi="ar-SA"/>
              </w:rPr>
              <w:t>Платифилин (гидротартрат платифилина)</w:t>
            </w:r>
          </w:p>
        </w:tc>
      </w:tr>
      <w:tr w:rsidR="00D62B32" w:rsidRPr="00D62B32" w:rsidTr="00D62B32">
        <w:trPr>
          <w:trHeight w:val="432"/>
          <w:jc w:val="center"/>
        </w:trPr>
        <w:tc>
          <w:tcPr>
            <w:tcW w:w="152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15</w:t>
            </w:r>
          </w:p>
        </w:tc>
        <w:tc>
          <w:tcPr>
            <w:tcW w:w="900" w:type="dxa"/>
            <w:shd w:val="clear" w:color="auto" w:fill="auto"/>
            <w:vAlign w:val="center"/>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57500</w:t>
            </w:r>
          </w:p>
        </w:tc>
        <w:tc>
          <w:tcPr>
            <w:tcW w:w="324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Соевое масло, триглицериды, оливковое масло, рыбий жир (обогащенный кислотами омега-3)</w:t>
            </w:r>
          </w:p>
        </w:tc>
      </w:tr>
      <w:tr w:rsidR="00D62B32" w:rsidRPr="00D62B32" w:rsidTr="00D62B32">
        <w:trPr>
          <w:trHeight w:val="432"/>
          <w:jc w:val="center"/>
        </w:trPr>
        <w:tc>
          <w:tcPr>
            <w:tcW w:w="152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16</w:t>
            </w:r>
          </w:p>
        </w:tc>
        <w:tc>
          <w:tcPr>
            <w:tcW w:w="900" w:type="dxa"/>
            <w:shd w:val="clear" w:color="auto" w:fill="auto"/>
            <w:vAlign w:val="center"/>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60000</w:t>
            </w:r>
          </w:p>
        </w:tc>
        <w:tc>
          <w:tcPr>
            <w:tcW w:w="324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val="en-US" w:eastAsia="en-US" w:bidi="ar-SA"/>
              </w:rPr>
            </w:pPr>
            <w:r w:rsidRPr="00D62B32">
              <w:rPr>
                <w:rFonts w:ascii="GHEA Grapalat" w:hAnsi="GHEA Grapalat" w:cs="Calibri"/>
                <w:color w:val="000000"/>
                <w:sz w:val="16"/>
                <w:szCs w:val="16"/>
                <w:lang w:val="en-US" w:eastAsia="en-US" w:bidi="ar-SA"/>
              </w:rPr>
              <w:t>Ондансетрон (дигидрат ондансетрона гидрохлорида)</w:t>
            </w:r>
          </w:p>
        </w:tc>
      </w:tr>
      <w:tr w:rsidR="00D62B32" w:rsidRPr="00D62B32" w:rsidTr="00D62B32">
        <w:trPr>
          <w:trHeight w:val="432"/>
          <w:jc w:val="center"/>
        </w:trPr>
        <w:tc>
          <w:tcPr>
            <w:tcW w:w="152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17</w:t>
            </w:r>
          </w:p>
        </w:tc>
        <w:tc>
          <w:tcPr>
            <w:tcW w:w="900" w:type="dxa"/>
            <w:shd w:val="clear" w:color="auto" w:fill="auto"/>
            <w:vAlign w:val="center"/>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6000</w:t>
            </w:r>
          </w:p>
        </w:tc>
        <w:tc>
          <w:tcPr>
            <w:tcW w:w="324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val="en-US" w:eastAsia="en-US" w:bidi="ar-SA"/>
              </w:rPr>
            </w:pPr>
            <w:r w:rsidRPr="00D62B32">
              <w:rPr>
                <w:rFonts w:ascii="GHEA Grapalat" w:hAnsi="GHEA Grapalat" w:cs="Calibri"/>
                <w:color w:val="000000"/>
                <w:sz w:val="16"/>
                <w:szCs w:val="16"/>
                <w:lang w:val="en-US" w:eastAsia="en-US" w:bidi="ar-SA"/>
              </w:rPr>
              <w:t>Фенобарбитал</w:t>
            </w:r>
          </w:p>
        </w:tc>
      </w:tr>
      <w:tr w:rsidR="00D62B32" w:rsidRPr="00D62B32" w:rsidTr="00D62B32">
        <w:trPr>
          <w:trHeight w:val="432"/>
          <w:jc w:val="center"/>
        </w:trPr>
        <w:tc>
          <w:tcPr>
            <w:tcW w:w="152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18</w:t>
            </w:r>
          </w:p>
        </w:tc>
        <w:tc>
          <w:tcPr>
            <w:tcW w:w="900" w:type="dxa"/>
            <w:shd w:val="clear" w:color="auto" w:fill="auto"/>
            <w:vAlign w:val="center"/>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186000</w:t>
            </w:r>
          </w:p>
        </w:tc>
        <w:tc>
          <w:tcPr>
            <w:tcW w:w="324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val="en-US" w:eastAsia="en-US" w:bidi="ar-SA"/>
              </w:rPr>
            </w:pPr>
            <w:r w:rsidRPr="00D62B32">
              <w:rPr>
                <w:rFonts w:ascii="GHEA Grapalat" w:hAnsi="GHEA Grapalat" w:cs="Calibri"/>
                <w:color w:val="000000"/>
                <w:sz w:val="16"/>
                <w:szCs w:val="16"/>
                <w:lang w:val="en-US" w:eastAsia="en-US" w:bidi="ar-SA"/>
              </w:rPr>
              <w:t>Глицерин (глицерин)</w:t>
            </w:r>
          </w:p>
        </w:tc>
      </w:tr>
      <w:tr w:rsidR="00D62B32" w:rsidRPr="00D62B32" w:rsidTr="00D62B32">
        <w:trPr>
          <w:trHeight w:val="432"/>
          <w:jc w:val="center"/>
        </w:trPr>
        <w:tc>
          <w:tcPr>
            <w:tcW w:w="152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19</w:t>
            </w:r>
          </w:p>
        </w:tc>
        <w:tc>
          <w:tcPr>
            <w:tcW w:w="900" w:type="dxa"/>
            <w:shd w:val="clear" w:color="auto" w:fill="auto"/>
            <w:vAlign w:val="center"/>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4000</w:t>
            </w:r>
          </w:p>
        </w:tc>
        <w:tc>
          <w:tcPr>
            <w:tcW w:w="324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val="en-US" w:eastAsia="en-US" w:bidi="ar-SA"/>
              </w:rPr>
            </w:pPr>
            <w:r w:rsidRPr="00D62B32">
              <w:rPr>
                <w:rFonts w:ascii="GHEA Grapalat" w:hAnsi="GHEA Grapalat" w:cs="Calibri"/>
                <w:color w:val="000000"/>
                <w:sz w:val="16"/>
                <w:szCs w:val="16"/>
                <w:lang w:val="en-US" w:eastAsia="en-US" w:bidi="ar-SA"/>
              </w:rPr>
              <w:t>Бисакодил</w:t>
            </w:r>
          </w:p>
        </w:tc>
      </w:tr>
      <w:tr w:rsidR="00D62B32" w:rsidRPr="00D62B32" w:rsidTr="00D62B32">
        <w:trPr>
          <w:trHeight w:val="432"/>
          <w:jc w:val="center"/>
        </w:trPr>
        <w:tc>
          <w:tcPr>
            <w:tcW w:w="152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20</w:t>
            </w:r>
          </w:p>
        </w:tc>
        <w:tc>
          <w:tcPr>
            <w:tcW w:w="900" w:type="dxa"/>
            <w:shd w:val="clear" w:color="auto" w:fill="auto"/>
            <w:vAlign w:val="center"/>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37500</w:t>
            </w:r>
          </w:p>
        </w:tc>
        <w:tc>
          <w:tcPr>
            <w:tcW w:w="324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val="en-US" w:eastAsia="en-US" w:bidi="ar-SA"/>
              </w:rPr>
            </w:pPr>
            <w:r w:rsidRPr="00D62B32">
              <w:rPr>
                <w:rFonts w:ascii="GHEA Grapalat" w:hAnsi="GHEA Grapalat" w:cs="Calibri"/>
                <w:color w:val="000000"/>
                <w:sz w:val="16"/>
                <w:szCs w:val="16"/>
                <w:lang w:val="en-US" w:eastAsia="en-US" w:bidi="ar-SA"/>
              </w:rPr>
              <w:t>Десмопрессин (ацетат десмопрессина)</w:t>
            </w:r>
          </w:p>
        </w:tc>
      </w:tr>
      <w:tr w:rsidR="00D62B32" w:rsidRPr="00D62B32" w:rsidTr="00D62B32">
        <w:trPr>
          <w:trHeight w:val="432"/>
          <w:jc w:val="center"/>
        </w:trPr>
        <w:tc>
          <w:tcPr>
            <w:tcW w:w="152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21</w:t>
            </w:r>
          </w:p>
        </w:tc>
        <w:tc>
          <w:tcPr>
            <w:tcW w:w="900" w:type="dxa"/>
            <w:shd w:val="clear" w:color="auto" w:fill="auto"/>
            <w:vAlign w:val="center"/>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352000</w:t>
            </w:r>
          </w:p>
        </w:tc>
        <w:tc>
          <w:tcPr>
            <w:tcW w:w="324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val="en-US" w:eastAsia="en-US" w:bidi="ar-SA"/>
              </w:rPr>
            </w:pPr>
            <w:r w:rsidRPr="00D62B32">
              <w:rPr>
                <w:rFonts w:ascii="GHEA Grapalat" w:hAnsi="GHEA Grapalat" w:cs="Calibri"/>
                <w:color w:val="000000"/>
                <w:sz w:val="16"/>
                <w:szCs w:val="16"/>
                <w:lang w:val="en-US" w:eastAsia="en-US" w:bidi="ar-SA"/>
              </w:rPr>
              <w:t>Роцефин (Цефтриаксон натрия)</w:t>
            </w:r>
          </w:p>
        </w:tc>
      </w:tr>
      <w:tr w:rsidR="00D62B32" w:rsidRPr="00D62B32" w:rsidTr="00D62B32">
        <w:trPr>
          <w:trHeight w:val="432"/>
          <w:jc w:val="center"/>
        </w:trPr>
        <w:tc>
          <w:tcPr>
            <w:tcW w:w="152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22</w:t>
            </w:r>
          </w:p>
        </w:tc>
        <w:tc>
          <w:tcPr>
            <w:tcW w:w="900" w:type="dxa"/>
            <w:shd w:val="clear" w:color="auto" w:fill="auto"/>
            <w:vAlign w:val="center"/>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227500</w:t>
            </w:r>
          </w:p>
        </w:tc>
        <w:tc>
          <w:tcPr>
            <w:tcW w:w="324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val="en-US" w:eastAsia="en-US" w:bidi="ar-SA"/>
              </w:rPr>
            </w:pPr>
            <w:r w:rsidRPr="00D62B32">
              <w:rPr>
                <w:rFonts w:ascii="GHEA Grapalat" w:hAnsi="GHEA Grapalat" w:cs="Calibri"/>
                <w:color w:val="000000"/>
                <w:sz w:val="16"/>
                <w:szCs w:val="16"/>
                <w:lang w:val="en-US" w:eastAsia="en-US" w:bidi="ar-SA"/>
              </w:rPr>
              <w:t>Цитиколин (цитиколин натрия)</w:t>
            </w:r>
          </w:p>
        </w:tc>
      </w:tr>
      <w:tr w:rsidR="00D62B32" w:rsidRPr="00D62B32" w:rsidTr="00D62B32">
        <w:trPr>
          <w:trHeight w:val="432"/>
          <w:jc w:val="center"/>
        </w:trPr>
        <w:tc>
          <w:tcPr>
            <w:tcW w:w="152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23</w:t>
            </w:r>
          </w:p>
        </w:tc>
        <w:tc>
          <w:tcPr>
            <w:tcW w:w="900" w:type="dxa"/>
            <w:shd w:val="clear" w:color="auto" w:fill="auto"/>
            <w:vAlign w:val="center"/>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2700000</w:t>
            </w:r>
          </w:p>
        </w:tc>
        <w:tc>
          <w:tcPr>
            <w:tcW w:w="324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Хлорид кальция (гексагидрат хлорида кальция)</w:t>
            </w:r>
          </w:p>
        </w:tc>
      </w:tr>
      <w:tr w:rsidR="00D62B32" w:rsidRPr="00D62B32" w:rsidTr="00D62B32">
        <w:trPr>
          <w:trHeight w:val="432"/>
          <w:jc w:val="center"/>
        </w:trPr>
        <w:tc>
          <w:tcPr>
            <w:tcW w:w="152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lastRenderedPageBreak/>
              <w:t>24</w:t>
            </w:r>
          </w:p>
        </w:tc>
        <w:tc>
          <w:tcPr>
            <w:tcW w:w="900" w:type="dxa"/>
            <w:shd w:val="clear" w:color="auto" w:fill="auto"/>
            <w:vAlign w:val="center"/>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63000</w:t>
            </w:r>
          </w:p>
        </w:tc>
        <w:tc>
          <w:tcPr>
            <w:tcW w:w="324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val="en-US" w:eastAsia="en-US" w:bidi="ar-SA"/>
              </w:rPr>
            </w:pPr>
            <w:r w:rsidRPr="00D62B32">
              <w:rPr>
                <w:rFonts w:ascii="GHEA Grapalat" w:hAnsi="GHEA Grapalat" w:cs="Calibri"/>
                <w:color w:val="000000"/>
                <w:sz w:val="16"/>
                <w:szCs w:val="16"/>
                <w:lang w:val="en-US" w:eastAsia="en-US" w:bidi="ar-SA"/>
              </w:rPr>
              <w:t>Стерильные нетканые тканевые повязки</w:t>
            </w:r>
          </w:p>
        </w:tc>
      </w:tr>
      <w:tr w:rsidR="00D62B32" w:rsidRPr="00D62B32" w:rsidTr="00D62B32">
        <w:trPr>
          <w:trHeight w:val="432"/>
          <w:jc w:val="center"/>
        </w:trPr>
        <w:tc>
          <w:tcPr>
            <w:tcW w:w="152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25</w:t>
            </w:r>
          </w:p>
        </w:tc>
        <w:tc>
          <w:tcPr>
            <w:tcW w:w="900" w:type="dxa"/>
            <w:shd w:val="clear" w:color="auto" w:fill="auto"/>
            <w:vAlign w:val="center"/>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225000</w:t>
            </w:r>
          </w:p>
        </w:tc>
        <w:tc>
          <w:tcPr>
            <w:tcW w:w="324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val="en-US" w:eastAsia="en-US" w:bidi="ar-SA"/>
              </w:rPr>
            </w:pPr>
            <w:r w:rsidRPr="00D62B32">
              <w:rPr>
                <w:rFonts w:ascii="GHEA Grapalat" w:hAnsi="GHEA Grapalat" w:cs="Calibri"/>
                <w:color w:val="000000"/>
                <w:sz w:val="16"/>
                <w:szCs w:val="16"/>
                <w:lang w:val="en-US" w:eastAsia="en-US" w:bidi="ar-SA"/>
              </w:rPr>
              <w:t>Анестезия дыхательный контур</w:t>
            </w:r>
          </w:p>
        </w:tc>
      </w:tr>
      <w:tr w:rsidR="00D62B32" w:rsidRPr="00D62B32" w:rsidTr="00D62B32">
        <w:trPr>
          <w:trHeight w:val="432"/>
          <w:jc w:val="center"/>
        </w:trPr>
        <w:tc>
          <w:tcPr>
            <w:tcW w:w="152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26</w:t>
            </w:r>
          </w:p>
        </w:tc>
        <w:tc>
          <w:tcPr>
            <w:tcW w:w="900" w:type="dxa"/>
            <w:shd w:val="clear" w:color="auto" w:fill="auto"/>
            <w:vAlign w:val="center"/>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225000</w:t>
            </w:r>
          </w:p>
        </w:tc>
        <w:tc>
          <w:tcPr>
            <w:tcW w:w="324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Двухкамерная интубационная трубка 26</w:t>
            </w:r>
            <w:r w:rsidRPr="00D62B32">
              <w:rPr>
                <w:rFonts w:ascii="GHEA Grapalat" w:hAnsi="GHEA Grapalat" w:cs="Calibri"/>
                <w:color w:val="000000"/>
                <w:sz w:val="16"/>
                <w:szCs w:val="16"/>
                <w:lang w:val="en-US" w:eastAsia="en-US" w:bidi="ar-SA"/>
              </w:rPr>
              <w:t>FR</w:t>
            </w:r>
            <w:r w:rsidRPr="00D62B32">
              <w:rPr>
                <w:rFonts w:ascii="GHEA Grapalat" w:hAnsi="GHEA Grapalat" w:cs="Calibri"/>
                <w:color w:val="000000"/>
                <w:sz w:val="16"/>
                <w:szCs w:val="16"/>
                <w:lang w:eastAsia="en-US" w:bidi="ar-SA"/>
              </w:rPr>
              <w:t>-</w:t>
            </w:r>
            <w:r w:rsidRPr="00D62B32">
              <w:rPr>
                <w:rFonts w:ascii="GHEA Grapalat" w:hAnsi="GHEA Grapalat" w:cs="Calibri"/>
                <w:color w:val="000000"/>
                <w:sz w:val="16"/>
                <w:szCs w:val="16"/>
                <w:lang w:val="en-US" w:eastAsia="en-US" w:bidi="ar-SA"/>
              </w:rPr>
              <w:t>L</w:t>
            </w:r>
          </w:p>
        </w:tc>
      </w:tr>
      <w:tr w:rsidR="00D62B32" w:rsidRPr="00D62B32" w:rsidTr="00D62B32">
        <w:trPr>
          <w:trHeight w:val="432"/>
          <w:jc w:val="center"/>
        </w:trPr>
        <w:tc>
          <w:tcPr>
            <w:tcW w:w="152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27</w:t>
            </w:r>
          </w:p>
        </w:tc>
        <w:tc>
          <w:tcPr>
            <w:tcW w:w="900" w:type="dxa"/>
            <w:shd w:val="clear" w:color="auto" w:fill="auto"/>
            <w:vAlign w:val="center"/>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112500</w:t>
            </w:r>
          </w:p>
        </w:tc>
        <w:tc>
          <w:tcPr>
            <w:tcW w:w="324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Двухкамерная интубационная трубка 26</w:t>
            </w:r>
            <w:r w:rsidRPr="00D62B32">
              <w:rPr>
                <w:rFonts w:ascii="GHEA Grapalat" w:hAnsi="GHEA Grapalat" w:cs="Calibri"/>
                <w:color w:val="000000"/>
                <w:sz w:val="16"/>
                <w:szCs w:val="16"/>
                <w:lang w:val="en-US" w:eastAsia="en-US" w:bidi="ar-SA"/>
              </w:rPr>
              <w:t>FR</w:t>
            </w:r>
            <w:r w:rsidRPr="00D62B32">
              <w:rPr>
                <w:rFonts w:ascii="GHEA Grapalat" w:hAnsi="GHEA Grapalat" w:cs="Calibri"/>
                <w:color w:val="000000"/>
                <w:sz w:val="16"/>
                <w:szCs w:val="16"/>
                <w:lang w:eastAsia="en-US" w:bidi="ar-SA"/>
              </w:rPr>
              <w:t>-</w:t>
            </w:r>
            <w:r w:rsidRPr="00D62B32">
              <w:rPr>
                <w:rFonts w:ascii="GHEA Grapalat" w:hAnsi="GHEA Grapalat" w:cs="Calibri"/>
                <w:color w:val="000000"/>
                <w:sz w:val="16"/>
                <w:szCs w:val="16"/>
                <w:lang w:val="en-US" w:eastAsia="en-US" w:bidi="ar-SA"/>
              </w:rPr>
              <w:t>R</w:t>
            </w:r>
          </w:p>
        </w:tc>
      </w:tr>
      <w:tr w:rsidR="00D62B32" w:rsidRPr="00D62B32" w:rsidTr="00D62B32">
        <w:trPr>
          <w:trHeight w:val="432"/>
          <w:jc w:val="center"/>
        </w:trPr>
        <w:tc>
          <w:tcPr>
            <w:tcW w:w="152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28</w:t>
            </w:r>
          </w:p>
        </w:tc>
        <w:tc>
          <w:tcPr>
            <w:tcW w:w="900" w:type="dxa"/>
            <w:shd w:val="clear" w:color="auto" w:fill="auto"/>
            <w:vAlign w:val="center"/>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112500</w:t>
            </w:r>
          </w:p>
        </w:tc>
        <w:tc>
          <w:tcPr>
            <w:tcW w:w="324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Двухкамерная интубационная трубка 28</w:t>
            </w:r>
            <w:r w:rsidRPr="00D62B32">
              <w:rPr>
                <w:rFonts w:ascii="GHEA Grapalat" w:hAnsi="GHEA Grapalat" w:cs="Calibri"/>
                <w:color w:val="000000"/>
                <w:sz w:val="16"/>
                <w:szCs w:val="16"/>
                <w:lang w:val="en-US" w:eastAsia="en-US" w:bidi="ar-SA"/>
              </w:rPr>
              <w:t>FR</w:t>
            </w:r>
            <w:r w:rsidRPr="00D62B32">
              <w:rPr>
                <w:rFonts w:ascii="GHEA Grapalat" w:hAnsi="GHEA Grapalat" w:cs="Calibri"/>
                <w:color w:val="000000"/>
                <w:sz w:val="16"/>
                <w:szCs w:val="16"/>
                <w:lang w:eastAsia="en-US" w:bidi="ar-SA"/>
              </w:rPr>
              <w:t>-</w:t>
            </w:r>
            <w:r w:rsidRPr="00D62B32">
              <w:rPr>
                <w:rFonts w:ascii="GHEA Grapalat" w:hAnsi="GHEA Grapalat" w:cs="Calibri"/>
                <w:color w:val="000000"/>
                <w:sz w:val="16"/>
                <w:szCs w:val="16"/>
                <w:lang w:val="en-US" w:eastAsia="en-US" w:bidi="ar-SA"/>
              </w:rPr>
              <w:t>R</w:t>
            </w:r>
          </w:p>
        </w:tc>
      </w:tr>
      <w:tr w:rsidR="00D62B32" w:rsidRPr="00D62B32" w:rsidTr="00D62B32">
        <w:trPr>
          <w:trHeight w:val="432"/>
          <w:jc w:val="center"/>
        </w:trPr>
        <w:tc>
          <w:tcPr>
            <w:tcW w:w="152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29</w:t>
            </w:r>
          </w:p>
        </w:tc>
        <w:tc>
          <w:tcPr>
            <w:tcW w:w="900" w:type="dxa"/>
            <w:shd w:val="clear" w:color="auto" w:fill="auto"/>
            <w:vAlign w:val="center"/>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5000</w:t>
            </w:r>
          </w:p>
        </w:tc>
        <w:tc>
          <w:tcPr>
            <w:tcW w:w="324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val="en-US" w:eastAsia="en-US" w:bidi="ar-SA"/>
              </w:rPr>
            </w:pPr>
            <w:r w:rsidRPr="00D62B32">
              <w:rPr>
                <w:rFonts w:ascii="GHEA Grapalat" w:hAnsi="GHEA Grapalat" w:cs="Calibri"/>
                <w:color w:val="000000"/>
                <w:sz w:val="16"/>
                <w:szCs w:val="16"/>
                <w:lang w:val="en-US" w:eastAsia="en-US" w:bidi="ar-SA"/>
              </w:rPr>
              <w:t>Интубационная трубка</w:t>
            </w:r>
          </w:p>
        </w:tc>
      </w:tr>
      <w:tr w:rsidR="00D62B32" w:rsidRPr="00D62B32" w:rsidTr="00D62B32">
        <w:trPr>
          <w:trHeight w:val="432"/>
          <w:jc w:val="center"/>
        </w:trPr>
        <w:tc>
          <w:tcPr>
            <w:tcW w:w="152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30</w:t>
            </w:r>
          </w:p>
        </w:tc>
        <w:tc>
          <w:tcPr>
            <w:tcW w:w="900" w:type="dxa"/>
            <w:shd w:val="clear" w:color="auto" w:fill="auto"/>
            <w:vAlign w:val="center"/>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20000</w:t>
            </w:r>
          </w:p>
        </w:tc>
        <w:tc>
          <w:tcPr>
            <w:tcW w:w="324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val="en-US" w:eastAsia="en-US" w:bidi="ar-SA"/>
              </w:rPr>
            </w:pPr>
            <w:r w:rsidRPr="00D62B32">
              <w:rPr>
                <w:rFonts w:ascii="GHEA Grapalat" w:hAnsi="GHEA Grapalat" w:cs="Calibri"/>
                <w:color w:val="000000"/>
                <w:sz w:val="16"/>
                <w:szCs w:val="16"/>
                <w:lang w:val="en-US" w:eastAsia="en-US" w:bidi="ar-SA"/>
              </w:rPr>
              <w:t>Интубационная трубка</w:t>
            </w:r>
          </w:p>
        </w:tc>
      </w:tr>
      <w:tr w:rsidR="00D62B32" w:rsidRPr="00D62B32" w:rsidTr="00D62B32">
        <w:trPr>
          <w:trHeight w:val="432"/>
          <w:jc w:val="center"/>
        </w:trPr>
        <w:tc>
          <w:tcPr>
            <w:tcW w:w="152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31</w:t>
            </w:r>
          </w:p>
        </w:tc>
        <w:tc>
          <w:tcPr>
            <w:tcW w:w="900" w:type="dxa"/>
            <w:shd w:val="clear" w:color="auto" w:fill="auto"/>
            <w:vAlign w:val="center"/>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20000</w:t>
            </w:r>
          </w:p>
        </w:tc>
        <w:tc>
          <w:tcPr>
            <w:tcW w:w="324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val="en-US" w:eastAsia="en-US" w:bidi="ar-SA"/>
              </w:rPr>
            </w:pPr>
            <w:r w:rsidRPr="00D62B32">
              <w:rPr>
                <w:rFonts w:ascii="GHEA Grapalat" w:hAnsi="GHEA Grapalat" w:cs="Calibri"/>
                <w:color w:val="000000"/>
                <w:sz w:val="16"/>
                <w:szCs w:val="16"/>
                <w:lang w:val="en-US" w:eastAsia="en-US" w:bidi="ar-SA"/>
              </w:rPr>
              <w:t>Интубационная трубка</w:t>
            </w:r>
          </w:p>
        </w:tc>
      </w:tr>
      <w:tr w:rsidR="00D62B32" w:rsidRPr="00D62B32" w:rsidTr="00D62B32">
        <w:trPr>
          <w:trHeight w:val="432"/>
          <w:jc w:val="center"/>
        </w:trPr>
        <w:tc>
          <w:tcPr>
            <w:tcW w:w="152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32</w:t>
            </w:r>
          </w:p>
        </w:tc>
        <w:tc>
          <w:tcPr>
            <w:tcW w:w="900" w:type="dxa"/>
            <w:shd w:val="clear" w:color="auto" w:fill="auto"/>
            <w:vAlign w:val="center"/>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360000</w:t>
            </w:r>
          </w:p>
        </w:tc>
        <w:tc>
          <w:tcPr>
            <w:tcW w:w="324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val="en-US" w:eastAsia="en-US" w:bidi="ar-SA"/>
              </w:rPr>
            </w:pPr>
            <w:r w:rsidRPr="00D62B32">
              <w:rPr>
                <w:rFonts w:ascii="GHEA Grapalat" w:hAnsi="GHEA Grapalat" w:cs="Calibri"/>
                <w:color w:val="000000"/>
                <w:sz w:val="16"/>
                <w:szCs w:val="16"/>
                <w:lang w:val="en-US" w:eastAsia="en-US" w:bidi="ar-SA"/>
              </w:rPr>
              <w:t>Катетер центральной вены</w:t>
            </w:r>
          </w:p>
        </w:tc>
      </w:tr>
      <w:tr w:rsidR="00D62B32" w:rsidRPr="00D62B32" w:rsidTr="00D62B32">
        <w:trPr>
          <w:trHeight w:val="432"/>
          <w:jc w:val="center"/>
        </w:trPr>
        <w:tc>
          <w:tcPr>
            <w:tcW w:w="152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33</w:t>
            </w:r>
          </w:p>
        </w:tc>
        <w:tc>
          <w:tcPr>
            <w:tcW w:w="900" w:type="dxa"/>
            <w:shd w:val="clear" w:color="auto" w:fill="auto"/>
            <w:vAlign w:val="center"/>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379200</w:t>
            </w:r>
          </w:p>
        </w:tc>
        <w:tc>
          <w:tcPr>
            <w:tcW w:w="324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val="en-US" w:eastAsia="en-US" w:bidi="ar-SA"/>
              </w:rPr>
            </w:pPr>
            <w:r w:rsidRPr="00D62B32">
              <w:rPr>
                <w:rFonts w:ascii="GHEA Grapalat" w:hAnsi="GHEA Grapalat" w:cs="Calibri"/>
                <w:color w:val="000000"/>
                <w:sz w:val="16"/>
                <w:szCs w:val="16"/>
                <w:lang w:val="en-US" w:eastAsia="en-US" w:bidi="ar-SA"/>
              </w:rPr>
              <w:t>Самоклеющееся покрытие пола</w:t>
            </w:r>
          </w:p>
        </w:tc>
      </w:tr>
      <w:tr w:rsidR="00D62B32" w:rsidRPr="00D62B32" w:rsidTr="00D62B32">
        <w:trPr>
          <w:trHeight w:val="432"/>
          <w:jc w:val="center"/>
        </w:trPr>
        <w:tc>
          <w:tcPr>
            <w:tcW w:w="152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34</w:t>
            </w:r>
          </w:p>
        </w:tc>
        <w:tc>
          <w:tcPr>
            <w:tcW w:w="900" w:type="dxa"/>
            <w:shd w:val="clear" w:color="auto" w:fill="auto"/>
            <w:vAlign w:val="center"/>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600000</w:t>
            </w:r>
          </w:p>
        </w:tc>
        <w:tc>
          <w:tcPr>
            <w:tcW w:w="324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val="en-US" w:eastAsia="en-US" w:bidi="ar-SA"/>
              </w:rPr>
            </w:pPr>
            <w:r w:rsidRPr="00D62B32">
              <w:rPr>
                <w:rFonts w:ascii="GHEA Grapalat" w:hAnsi="GHEA Grapalat" w:cs="Calibri"/>
                <w:color w:val="000000"/>
                <w:sz w:val="16"/>
                <w:szCs w:val="16"/>
                <w:lang w:val="en-US" w:eastAsia="en-US" w:bidi="ar-SA"/>
              </w:rPr>
              <w:t>Кровоостанавливающая губка</w:t>
            </w:r>
          </w:p>
        </w:tc>
      </w:tr>
      <w:tr w:rsidR="00D62B32" w:rsidRPr="00D62B32" w:rsidTr="00D62B32">
        <w:trPr>
          <w:trHeight w:val="432"/>
          <w:jc w:val="center"/>
        </w:trPr>
        <w:tc>
          <w:tcPr>
            <w:tcW w:w="152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35</w:t>
            </w:r>
          </w:p>
        </w:tc>
        <w:tc>
          <w:tcPr>
            <w:tcW w:w="900" w:type="dxa"/>
            <w:shd w:val="clear" w:color="auto" w:fill="auto"/>
            <w:vAlign w:val="center"/>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26500</w:t>
            </w:r>
          </w:p>
        </w:tc>
        <w:tc>
          <w:tcPr>
            <w:tcW w:w="324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val="en-US" w:eastAsia="en-US" w:bidi="ar-SA"/>
              </w:rPr>
            </w:pPr>
            <w:r w:rsidRPr="00D62B32">
              <w:rPr>
                <w:rFonts w:ascii="GHEA Grapalat" w:hAnsi="GHEA Grapalat" w:cs="Calibri"/>
                <w:color w:val="000000"/>
                <w:sz w:val="16"/>
                <w:szCs w:val="16"/>
                <w:lang w:val="en-US" w:eastAsia="en-US" w:bidi="ar-SA"/>
              </w:rPr>
              <w:t>Назотрахеальная трубка с 5 манжетами</w:t>
            </w:r>
          </w:p>
        </w:tc>
      </w:tr>
      <w:tr w:rsidR="00D62B32" w:rsidRPr="00D62B32" w:rsidTr="00D62B32">
        <w:trPr>
          <w:trHeight w:val="432"/>
          <w:jc w:val="center"/>
        </w:trPr>
        <w:tc>
          <w:tcPr>
            <w:tcW w:w="152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36</w:t>
            </w:r>
          </w:p>
        </w:tc>
        <w:tc>
          <w:tcPr>
            <w:tcW w:w="900" w:type="dxa"/>
            <w:shd w:val="clear" w:color="auto" w:fill="auto"/>
            <w:vAlign w:val="center"/>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26500</w:t>
            </w:r>
          </w:p>
        </w:tc>
        <w:tc>
          <w:tcPr>
            <w:tcW w:w="324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val="en-US" w:eastAsia="en-US" w:bidi="ar-SA"/>
              </w:rPr>
            </w:pPr>
            <w:r w:rsidRPr="00D62B32">
              <w:rPr>
                <w:rFonts w:ascii="GHEA Grapalat" w:hAnsi="GHEA Grapalat" w:cs="Calibri"/>
                <w:color w:val="000000"/>
                <w:sz w:val="16"/>
                <w:szCs w:val="16"/>
                <w:lang w:val="en-US" w:eastAsia="en-US" w:bidi="ar-SA"/>
              </w:rPr>
              <w:t>Назотрахеальная трубка с манжетами 5,5</w:t>
            </w:r>
          </w:p>
        </w:tc>
      </w:tr>
      <w:tr w:rsidR="00D62B32" w:rsidRPr="00D62B32" w:rsidTr="00D62B32">
        <w:trPr>
          <w:trHeight w:val="432"/>
          <w:jc w:val="center"/>
        </w:trPr>
        <w:tc>
          <w:tcPr>
            <w:tcW w:w="152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37</w:t>
            </w:r>
          </w:p>
        </w:tc>
        <w:tc>
          <w:tcPr>
            <w:tcW w:w="900" w:type="dxa"/>
            <w:shd w:val="clear" w:color="auto" w:fill="auto"/>
            <w:vAlign w:val="center"/>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105000</w:t>
            </w:r>
          </w:p>
        </w:tc>
        <w:tc>
          <w:tcPr>
            <w:tcW w:w="324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Плевральный дренаж с помощью шпильки 14</w:t>
            </w:r>
            <w:r w:rsidRPr="00D62B32">
              <w:rPr>
                <w:rFonts w:ascii="GHEA Grapalat" w:hAnsi="GHEA Grapalat" w:cs="Calibri"/>
                <w:color w:val="000000"/>
                <w:sz w:val="16"/>
                <w:szCs w:val="16"/>
                <w:lang w:val="en-US" w:eastAsia="en-US" w:bidi="ar-SA"/>
              </w:rPr>
              <w:t>fr</w:t>
            </w:r>
          </w:p>
        </w:tc>
      </w:tr>
      <w:tr w:rsidR="00D62B32" w:rsidRPr="00D62B32" w:rsidTr="00D62B32">
        <w:trPr>
          <w:trHeight w:val="432"/>
          <w:jc w:val="center"/>
        </w:trPr>
        <w:tc>
          <w:tcPr>
            <w:tcW w:w="152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38</w:t>
            </w:r>
          </w:p>
        </w:tc>
        <w:tc>
          <w:tcPr>
            <w:tcW w:w="900" w:type="dxa"/>
            <w:shd w:val="clear" w:color="auto" w:fill="auto"/>
            <w:vAlign w:val="center"/>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55500</w:t>
            </w:r>
          </w:p>
        </w:tc>
        <w:tc>
          <w:tcPr>
            <w:tcW w:w="324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val="en-US" w:eastAsia="en-US" w:bidi="ar-SA"/>
              </w:rPr>
            </w:pPr>
            <w:r w:rsidRPr="00D62B32">
              <w:rPr>
                <w:rFonts w:ascii="GHEA Grapalat" w:hAnsi="GHEA Grapalat" w:cs="Calibri"/>
                <w:color w:val="000000"/>
                <w:sz w:val="16"/>
                <w:szCs w:val="16"/>
                <w:lang w:val="en-US" w:eastAsia="en-US" w:bidi="ar-SA"/>
              </w:rPr>
              <w:t>Реинтубационная трубка 5</w:t>
            </w:r>
          </w:p>
        </w:tc>
      </w:tr>
      <w:tr w:rsidR="00D62B32" w:rsidRPr="00D62B32" w:rsidTr="00D62B32">
        <w:trPr>
          <w:trHeight w:val="432"/>
          <w:jc w:val="center"/>
        </w:trPr>
        <w:tc>
          <w:tcPr>
            <w:tcW w:w="152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39</w:t>
            </w:r>
          </w:p>
        </w:tc>
        <w:tc>
          <w:tcPr>
            <w:tcW w:w="900" w:type="dxa"/>
            <w:shd w:val="clear" w:color="auto" w:fill="auto"/>
            <w:vAlign w:val="center"/>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150000</w:t>
            </w:r>
          </w:p>
        </w:tc>
        <w:tc>
          <w:tcPr>
            <w:tcW w:w="324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val="en-US" w:eastAsia="en-US" w:bidi="ar-SA"/>
              </w:rPr>
            </w:pPr>
            <w:r w:rsidRPr="00D62B32">
              <w:rPr>
                <w:rFonts w:ascii="GHEA Grapalat" w:hAnsi="GHEA Grapalat" w:cs="Calibri"/>
                <w:color w:val="000000"/>
                <w:sz w:val="16"/>
                <w:szCs w:val="16"/>
                <w:lang w:val="en-US" w:eastAsia="en-US" w:bidi="ar-SA"/>
              </w:rPr>
              <w:t>Стрип для ран</w:t>
            </w:r>
          </w:p>
        </w:tc>
      </w:tr>
      <w:tr w:rsidR="00D62B32" w:rsidRPr="00D62B32" w:rsidTr="00D62B32">
        <w:trPr>
          <w:trHeight w:val="432"/>
          <w:jc w:val="center"/>
        </w:trPr>
        <w:tc>
          <w:tcPr>
            <w:tcW w:w="152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40</w:t>
            </w:r>
          </w:p>
        </w:tc>
        <w:tc>
          <w:tcPr>
            <w:tcW w:w="900" w:type="dxa"/>
            <w:shd w:val="clear" w:color="auto" w:fill="auto"/>
            <w:vAlign w:val="center"/>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46000</w:t>
            </w:r>
          </w:p>
        </w:tc>
        <w:tc>
          <w:tcPr>
            <w:tcW w:w="324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val="en-US" w:eastAsia="en-US" w:bidi="ar-SA"/>
              </w:rPr>
            </w:pPr>
            <w:r w:rsidRPr="00D62B32">
              <w:rPr>
                <w:rFonts w:ascii="GHEA Grapalat" w:hAnsi="GHEA Grapalat" w:cs="Calibri"/>
                <w:color w:val="000000"/>
                <w:sz w:val="16"/>
                <w:szCs w:val="16"/>
                <w:lang w:val="en-US" w:eastAsia="en-US" w:bidi="ar-SA"/>
              </w:rPr>
              <w:t>Катетер Фолея 6 фр</w:t>
            </w:r>
          </w:p>
        </w:tc>
      </w:tr>
      <w:tr w:rsidR="00D62B32" w:rsidRPr="00D62B32" w:rsidTr="00D62B32">
        <w:trPr>
          <w:trHeight w:val="432"/>
          <w:jc w:val="center"/>
        </w:trPr>
        <w:tc>
          <w:tcPr>
            <w:tcW w:w="152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41</w:t>
            </w:r>
          </w:p>
        </w:tc>
        <w:tc>
          <w:tcPr>
            <w:tcW w:w="900" w:type="dxa"/>
            <w:shd w:val="clear" w:color="auto" w:fill="auto"/>
            <w:vAlign w:val="center"/>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435000</w:t>
            </w:r>
          </w:p>
        </w:tc>
        <w:tc>
          <w:tcPr>
            <w:tcW w:w="324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val="en-US" w:eastAsia="en-US" w:bidi="ar-SA"/>
              </w:rPr>
            </w:pPr>
            <w:r w:rsidRPr="00D62B32">
              <w:rPr>
                <w:rFonts w:ascii="GHEA Grapalat" w:hAnsi="GHEA Grapalat" w:cs="Calibri"/>
                <w:color w:val="000000"/>
                <w:sz w:val="16"/>
                <w:szCs w:val="16"/>
                <w:lang w:val="en-US" w:eastAsia="en-US" w:bidi="ar-SA"/>
              </w:rPr>
              <w:t>Курафикс</w:t>
            </w:r>
          </w:p>
        </w:tc>
      </w:tr>
      <w:tr w:rsidR="00D62B32" w:rsidRPr="00D62B32" w:rsidTr="00D62B32">
        <w:trPr>
          <w:trHeight w:val="432"/>
          <w:jc w:val="center"/>
        </w:trPr>
        <w:tc>
          <w:tcPr>
            <w:tcW w:w="152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42</w:t>
            </w:r>
          </w:p>
        </w:tc>
        <w:tc>
          <w:tcPr>
            <w:tcW w:w="900" w:type="dxa"/>
            <w:shd w:val="clear" w:color="auto" w:fill="auto"/>
            <w:vAlign w:val="center"/>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15000</w:t>
            </w:r>
          </w:p>
        </w:tc>
        <w:tc>
          <w:tcPr>
            <w:tcW w:w="324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val="en-US" w:eastAsia="en-US" w:bidi="ar-SA"/>
              </w:rPr>
            </w:pPr>
            <w:r w:rsidRPr="00D62B32">
              <w:rPr>
                <w:rFonts w:ascii="GHEA Grapalat" w:hAnsi="GHEA Grapalat" w:cs="Calibri"/>
                <w:color w:val="000000"/>
                <w:sz w:val="16"/>
                <w:szCs w:val="16"/>
                <w:lang w:val="en-US" w:eastAsia="en-US" w:bidi="ar-SA"/>
              </w:rPr>
              <w:t>Портовый катетер 4Fr</w:t>
            </w:r>
          </w:p>
        </w:tc>
      </w:tr>
      <w:tr w:rsidR="00D62B32" w:rsidRPr="00D62B32" w:rsidTr="00D62B32">
        <w:trPr>
          <w:trHeight w:val="432"/>
          <w:jc w:val="center"/>
        </w:trPr>
        <w:tc>
          <w:tcPr>
            <w:tcW w:w="152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43</w:t>
            </w:r>
          </w:p>
        </w:tc>
        <w:tc>
          <w:tcPr>
            <w:tcW w:w="900" w:type="dxa"/>
            <w:shd w:val="clear" w:color="auto" w:fill="auto"/>
            <w:vAlign w:val="center"/>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9000</w:t>
            </w:r>
          </w:p>
        </w:tc>
        <w:tc>
          <w:tcPr>
            <w:tcW w:w="324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val="en-US" w:eastAsia="en-US" w:bidi="ar-SA"/>
              </w:rPr>
            </w:pPr>
            <w:r w:rsidRPr="00D62B32">
              <w:rPr>
                <w:rFonts w:ascii="GHEA Grapalat" w:hAnsi="GHEA Grapalat" w:cs="Calibri"/>
                <w:color w:val="000000"/>
                <w:sz w:val="16"/>
                <w:szCs w:val="16"/>
                <w:lang w:val="en-US" w:eastAsia="en-US" w:bidi="ar-SA"/>
              </w:rPr>
              <w:t>Зеркало уха</w:t>
            </w:r>
          </w:p>
        </w:tc>
      </w:tr>
      <w:tr w:rsidR="00D62B32" w:rsidRPr="00D62B32" w:rsidTr="00D62B32">
        <w:trPr>
          <w:trHeight w:val="432"/>
          <w:jc w:val="center"/>
        </w:trPr>
        <w:tc>
          <w:tcPr>
            <w:tcW w:w="152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44</w:t>
            </w:r>
          </w:p>
        </w:tc>
        <w:tc>
          <w:tcPr>
            <w:tcW w:w="900" w:type="dxa"/>
            <w:shd w:val="clear" w:color="auto" w:fill="auto"/>
            <w:vAlign w:val="center"/>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46000</w:t>
            </w:r>
          </w:p>
        </w:tc>
        <w:tc>
          <w:tcPr>
            <w:tcW w:w="324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val="en-US" w:eastAsia="en-US" w:bidi="ar-SA"/>
              </w:rPr>
            </w:pPr>
            <w:r w:rsidRPr="00D62B32">
              <w:rPr>
                <w:rFonts w:ascii="GHEA Grapalat" w:hAnsi="GHEA Grapalat" w:cs="Calibri"/>
                <w:color w:val="000000"/>
                <w:sz w:val="16"/>
                <w:szCs w:val="16"/>
                <w:lang w:val="en-US" w:eastAsia="en-US" w:bidi="ar-SA"/>
              </w:rPr>
              <w:t>Зеркало уха</w:t>
            </w:r>
          </w:p>
        </w:tc>
      </w:tr>
      <w:tr w:rsidR="00D62B32" w:rsidRPr="00D62B32" w:rsidTr="00D62B32">
        <w:trPr>
          <w:trHeight w:val="432"/>
          <w:jc w:val="center"/>
        </w:trPr>
        <w:tc>
          <w:tcPr>
            <w:tcW w:w="152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45</w:t>
            </w:r>
          </w:p>
        </w:tc>
        <w:tc>
          <w:tcPr>
            <w:tcW w:w="900" w:type="dxa"/>
            <w:shd w:val="clear" w:color="auto" w:fill="auto"/>
            <w:vAlign w:val="center"/>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27500</w:t>
            </w:r>
          </w:p>
        </w:tc>
        <w:tc>
          <w:tcPr>
            <w:tcW w:w="324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val="en-US" w:eastAsia="en-US" w:bidi="ar-SA"/>
              </w:rPr>
            </w:pPr>
            <w:r w:rsidRPr="00D62B32">
              <w:rPr>
                <w:rFonts w:ascii="GHEA Grapalat" w:hAnsi="GHEA Grapalat" w:cs="Calibri"/>
                <w:color w:val="000000"/>
                <w:sz w:val="16"/>
                <w:szCs w:val="16"/>
                <w:lang w:val="en-US" w:eastAsia="en-US" w:bidi="ar-SA"/>
              </w:rPr>
              <w:t>Тонкие насадки для экструзии</w:t>
            </w:r>
          </w:p>
        </w:tc>
      </w:tr>
      <w:tr w:rsidR="00D62B32" w:rsidRPr="00D62B32" w:rsidTr="00D62B32">
        <w:trPr>
          <w:trHeight w:val="432"/>
          <w:jc w:val="center"/>
        </w:trPr>
        <w:tc>
          <w:tcPr>
            <w:tcW w:w="152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46</w:t>
            </w:r>
          </w:p>
        </w:tc>
        <w:tc>
          <w:tcPr>
            <w:tcW w:w="900" w:type="dxa"/>
            <w:shd w:val="clear" w:color="auto" w:fill="auto"/>
            <w:vAlign w:val="center"/>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70000</w:t>
            </w:r>
          </w:p>
        </w:tc>
        <w:tc>
          <w:tcPr>
            <w:tcW w:w="324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val="en-US" w:eastAsia="en-US" w:bidi="ar-SA"/>
              </w:rPr>
            </w:pPr>
            <w:r w:rsidRPr="00D62B32">
              <w:rPr>
                <w:rFonts w:ascii="GHEA Grapalat" w:hAnsi="GHEA Grapalat" w:cs="Calibri"/>
                <w:color w:val="000000"/>
                <w:sz w:val="16"/>
                <w:szCs w:val="16"/>
                <w:lang w:val="en-US" w:eastAsia="en-US" w:bidi="ar-SA"/>
              </w:rPr>
              <w:t>Капиллярный микрокьювет, содержащий гепарин</w:t>
            </w:r>
          </w:p>
        </w:tc>
      </w:tr>
      <w:tr w:rsidR="00D62B32" w:rsidRPr="00D62B32" w:rsidTr="00D62B32">
        <w:trPr>
          <w:trHeight w:val="432"/>
          <w:jc w:val="center"/>
        </w:trPr>
        <w:tc>
          <w:tcPr>
            <w:tcW w:w="152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47</w:t>
            </w:r>
          </w:p>
        </w:tc>
        <w:tc>
          <w:tcPr>
            <w:tcW w:w="900" w:type="dxa"/>
            <w:shd w:val="clear" w:color="auto" w:fill="auto"/>
            <w:vAlign w:val="center"/>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70000</w:t>
            </w:r>
          </w:p>
        </w:tc>
        <w:tc>
          <w:tcPr>
            <w:tcW w:w="324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val="en-US" w:eastAsia="en-US" w:bidi="ar-SA"/>
              </w:rPr>
            </w:pPr>
            <w:r w:rsidRPr="00D62B32">
              <w:rPr>
                <w:rFonts w:ascii="GHEA Grapalat" w:hAnsi="GHEA Grapalat" w:cs="Calibri"/>
                <w:color w:val="000000"/>
                <w:sz w:val="16"/>
                <w:szCs w:val="16"/>
                <w:lang w:val="en-US" w:eastAsia="en-US" w:bidi="ar-SA"/>
              </w:rPr>
              <w:t>Капиллярный микрокьювет, содержащий K2EDDA</w:t>
            </w:r>
          </w:p>
        </w:tc>
      </w:tr>
      <w:tr w:rsidR="00D62B32" w:rsidRPr="00D62B32" w:rsidTr="00D62B32">
        <w:trPr>
          <w:trHeight w:val="432"/>
          <w:jc w:val="center"/>
        </w:trPr>
        <w:tc>
          <w:tcPr>
            <w:tcW w:w="152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48</w:t>
            </w:r>
          </w:p>
        </w:tc>
        <w:tc>
          <w:tcPr>
            <w:tcW w:w="900" w:type="dxa"/>
            <w:shd w:val="clear" w:color="auto" w:fill="auto"/>
            <w:vAlign w:val="center"/>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70000</w:t>
            </w:r>
          </w:p>
        </w:tc>
        <w:tc>
          <w:tcPr>
            <w:tcW w:w="324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Капиллярный микрокьювет, содержащий Хель-Клот</w:t>
            </w:r>
          </w:p>
        </w:tc>
      </w:tr>
      <w:tr w:rsidR="00D62B32" w:rsidRPr="00D62B32" w:rsidTr="00D62B32">
        <w:trPr>
          <w:trHeight w:val="432"/>
          <w:jc w:val="center"/>
        </w:trPr>
        <w:tc>
          <w:tcPr>
            <w:tcW w:w="152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49</w:t>
            </w:r>
          </w:p>
        </w:tc>
        <w:tc>
          <w:tcPr>
            <w:tcW w:w="900" w:type="dxa"/>
            <w:shd w:val="clear" w:color="auto" w:fill="auto"/>
            <w:vAlign w:val="center"/>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70000</w:t>
            </w:r>
          </w:p>
        </w:tc>
        <w:tc>
          <w:tcPr>
            <w:tcW w:w="324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Капиллярный микрокьювет, содержащий цитрат натрия</w:t>
            </w:r>
          </w:p>
        </w:tc>
      </w:tr>
      <w:tr w:rsidR="00D62B32" w:rsidRPr="00D62B32" w:rsidTr="00D62B32">
        <w:trPr>
          <w:trHeight w:val="432"/>
          <w:jc w:val="center"/>
        </w:trPr>
        <w:tc>
          <w:tcPr>
            <w:tcW w:w="152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50</w:t>
            </w:r>
          </w:p>
        </w:tc>
        <w:tc>
          <w:tcPr>
            <w:tcW w:w="900" w:type="dxa"/>
            <w:shd w:val="clear" w:color="auto" w:fill="auto"/>
            <w:vAlign w:val="center"/>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24000</w:t>
            </w:r>
          </w:p>
        </w:tc>
        <w:tc>
          <w:tcPr>
            <w:tcW w:w="324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val="en-US" w:eastAsia="en-US" w:bidi="ar-SA"/>
              </w:rPr>
            </w:pPr>
            <w:r w:rsidRPr="00D62B32">
              <w:rPr>
                <w:rFonts w:ascii="GHEA Grapalat" w:hAnsi="GHEA Grapalat" w:cs="Calibri"/>
                <w:color w:val="000000"/>
                <w:sz w:val="16"/>
                <w:szCs w:val="16"/>
                <w:lang w:val="en-US" w:eastAsia="en-US" w:bidi="ar-SA"/>
              </w:rPr>
              <w:t>Щипцы хирургические</w:t>
            </w:r>
          </w:p>
        </w:tc>
      </w:tr>
      <w:tr w:rsidR="00D62B32" w:rsidRPr="00D62B32" w:rsidTr="00D62B32">
        <w:trPr>
          <w:trHeight w:val="432"/>
          <w:jc w:val="center"/>
        </w:trPr>
        <w:tc>
          <w:tcPr>
            <w:tcW w:w="152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51</w:t>
            </w:r>
          </w:p>
        </w:tc>
        <w:tc>
          <w:tcPr>
            <w:tcW w:w="900" w:type="dxa"/>
            <w:shd w:val="clear" w:color="auto" w:fill="auto"/>
            <w:vAlign w:val="center"/>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24000</w:t>
            </w:r>
          </w:p>
        </w:tc>
        <w:tc>
          <w:tcPr>
            <w:tcW w:w="324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val="en-US" w:eastAsia="en-US" w:bidi="ar-SA"/>
              </w:rPr>
            </w:pPr>
            <w:r w:rsidRPr="00D62B32">
              <w:rPr>
                <w:rFonts w:ascii="GHEA Grapalat" w:hAnsi="GHEA Grapalat" w:cs="Calibri"/>
                <w:color w:val="000000"/>
                <w:sz w:val="16"/>
                <w:szCs w:val="16"/>
                <w:lang w:val="en-US" w:eastAsia="en-US" w:bidi="ar-SA"/>
              </w:rPr>
              <w:t>Анатомия щипцов</w:t>
            </w:r>
          </w:p>
        </w:tc>
      </w:tr>
      <w:tr w:rsidR="00D62B32" w:rsidRPr="00D62B32" w:rsidTr="00D62B32">
        <w:trPr>
          <w:trHeight w:val="432"/>
          <w:jc w:val="center"/>
        </w:trPr>
        <w:tc>
          <w:tcPr>
            <w:tcW w:w="152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52</w:t>
            </w:r>
          </w:p>
        </w:tc>
        <w:tc>
          <w:tcPr>
            <w:tcW w:w="900" w:type="dxa"/>
            <w:shd w:val="clear" w:color="auto" w:fill="auto"/>
            <w:vAlign w:val="center"/>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60000</w:t>
            </w:r>
          </w:p>
        </w:tc>
        <w:tc>
          <w:tcPr>
            <w:tcW w:w="324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val="en-US" w:eastAsia="en-US" w:bidi="ar-SA"/>
              </w:rPr>
            </w:pPr>
            <w:r w:rsidRPr="00D62B32">
              <w:rPr>
                <w:rFonts w:ascii="GHEA Grapalat" w:hAnsi="GHEA Grapalat" w:cs="Calibri"/>
                <w:color w:val="000000"/>
                <w:sz w:val="16"/>
                <w:szCs w:val="16"/>
                <w:lang w:val="en-US" w:eastAsia="en-US" w:bidi="ar-SA"/>
              </w:rPr>
              <w:t>Трахестомическая трубка без манжеты 3,0</w:t>
            </w:r>
          </w:p>
        </w:tc>
      </w:tr>
      <w:tr w:rsidR="00D62B32" w:rsidRPr="00D62B32" w:rsidTr="00D62B32">
        <w:trPr>
          <w:trHeight w:val="432"/>
          <w:jc w:val="center"/>
        </w:trPr>
        <w:tc>
          <w:tcPr>
            <w:tcW w:w="152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53</w:t>
            </w:r>
          </w:p>
        </w:tc>
        <w:tc>
          <w:tcPr>
            <w:tcW w:w="900" w:type="dxa"/>
            <w:shd w:val="clear" w:color="auto" w:fill="auto"/>
            <w:vAlign w:val="center"/>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60000</w:t>
            </w:r>
          </w:p>
        </w:tc>
        <w:tc>
          <w:tcPr>
            <w:tcW w:w="324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val="en-US" w:eastAsia="en-US" w:bidi="ar-SA"/>
              </w:rPr>
            </w:pPr>
            <w:r w:rsidRPr="00D62B32">
              <w:rPr>
                <w:rFonts w:ascii="GHEA Grapalat" w:hAnsi="GHEA Grapalat" w:cs="Calibri"/>
                <w:color w:val="000000"/>
                <w:sz w:val="16"/>
                <w:szCs w:val="16"/>
                <w:lang w:val="en-US" w:eastAsia="en-US" w:bidi="ar-SA"/>
              </w:rPr>
              <w:t>Трахестомическая трубка без манжеты 3,5</w:t>
            </w:r>
          </w:p>
        </w:tc>
      </w:tr>
      <w:tr w:rsidR="00D62B32" w:rsidRPr="00D62B32" w:rsidTr="00D62B32">
        <w:trPr>
          <w:trHeight w:val="432"/>
          <w:jc w:val="center"/>
        </w:trPr>
        <w:tc>
          <w:tcPr>
            <w:tcW w:w="152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54</w:t>
            </w:r>
          </w:p>
        </w:tc>
        <w:tc>
          <w:tcPr>
            <w:tcW w:w="900" w:type="dxa"/>
            <w:shd w:val="clear" w:color="auto" w:fill="auto"/>
            <w:vAlign w:val="center"/>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60000</w:t>
            </w:r>
          </w:p>
        </w:tc>
        <w:tc>
          <w:tcPr>
            <w:tcW w:w="324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val="en-US" w:eastAsia="en-US" w:bidi="ar-SA"/>
              </w:rPr>
            </w:pPr>
            <w:r w:rsidRPr="00D62B32">
              <w:rPr>
                <w:rFonts w:ascii="GHEA Grapalat" w:hAnsi="GHEA Grapalat" w:cs="Calibri"/>
                <w:color w:val="000000"/>
                <w:sz w:val="16"/>
                <w:szCs w:val="16"/>
                <w:lang w:val="en-US" w:eastAsia="en-US" w:bidi="ar-SA"/>
              </w:rPr>
              <w:t>Трахестомическая трубка без манжеты 4,0</w:t>
            </w:r>
          </w:p>
        </w:tc>
      </w:tr>
      <w:tr w:rsidR="00D62B32" w:rsidRPr="00D62B32" w:rsidTr="00D62B32">
        <w:trPr>
          <w:trHeight w:val="432"/>
          <w:jc w:val="center"/>
        </w:trPr>
        <w:tc>
          <w:tcPr>
            <w:tcW w:w="152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55</w:t>
            </w:r>
          </w:p>
        </w:tc>
        <w:tc>
          <w:tcPr>
            <w:tcW w:w="900" w:type="dxa"/>
            <w:shd w:val="clear" w:color="auto" w:fill="auto"/>
            <w:vAlign w:val="center"/>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60000</w:t>
            </w:r>
          </w:p>
        </w:tc>
        <w:tc>
          <w:tcPr>
            <w:tcW w:w="324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val="en-US" w:eastAsia="en-US" w:bidi="ar-SA"/>
              </w:rPr>
            </w:pPr>
            <w:r w:rsidRPr="00D62B32">
              <w:rPr>
                <w:rFonts w:ascii="GHEA Grapalat" w:hAnsi="GHEA Grapalat" w:cs="Calibri"/>
                <w:color w:val="000000"/>
                <w:sz w:val="16"/>
                <w:szCs w:val="16"/>
                <w:lang w:val="en-US" w:eastAsia="en-US" w:bidi="ar-SA"/>
              </w:rPr>
              <w:t>Трахестомическая трубка без манжеты 4,5</w:t>
            </w:r>
          </w:p>
        </w:tc>
      </w:tr>
      <w:tr w:rsidR="00D62B32" w:rsidRPr="00D62B32" w:rsidTr="00D62B32">
        <w:trPr>
          <w:trHeight w:val="432"/>
          <w:jc w:val="center"/>
        </w:trPr>
        <w:tc>
          <w:tcPr>
            <w:tcW w:w="152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56</w:t>
            </w:r>
          </w:p>
        </w:tc>
        <w:tc>
          <w:tcPr>
            <w:tcW w:w="900" w:type="dxa"/>
            <w:shd w:val="clear" w:color="auto" w:fill="auto"/>
            <w:vAlign w:val="center"/>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55000</w:t>
            </w:r>
          </w:p>
        </w:tc>
        <w:tc>
          <w:tcPr>
            <w:tcW w:w="324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val="en-US" w:eastAsia="en-US" w:bidi="ar-SA"/>
              </w:rPr>
            </w:pPr>
            <w:r w:rsidRPr="00D62B32">
              <w:rPr>
                <w:rFonts w:ascii="GHEA Grapalat" w:hAnsi="GHEA Grapalat" w:cs="Calibri"/>
                <w:color w:val="000000"/>
                <w:sz w:val="16"/>
                <w:szCs w:val="16"/>
                <w:lang w:val="en-US" w:eastAsia="en-US" w:bidi="ar-SA"/>
              </w:rPr>
              <w:t>Трахестомическая трубка с манжетой 5,0</w:t>
            </w:r>
          </w:p>
        </w:tc>
      </w:tr>
      <w:tr w:rsidR="00D62B32" w:rsidRPr="00D62B32" w:rsidTr="00D62B32">
        <w:trPr>
          <w:trHeight w:val="432"/>
          <w:jc w:val="center"/>
        </w:trPr>
        <w:tc>
          <w:tcPr>
            <w:tcW w:w="152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57</w:t>
            </w:r>
          </w:p>
        </w:tc>
        <w:tc>
          <w:tcPr>
            <w:tcW w:w="900" w:type="dxa"/>
            <w:shd w:val="clear" w:color="auto" w:fill="auto"/>
            <w:vAlign w:val="center"/>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55000</w:t>
            </w:r>
          </w:p>
        </w:tc>
        <w:tc>
          <w:tcPr>
            <w:tcW w:w="324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val="en-US" w:eastAsia="en-US" w:bidi="ar-SA"/>
              </w:rPr>
            </w:pPr>
            <w:r w:rsidRPr="00D62B32">
              <w:rPr>
                <w:rFonts w:ascii="GHEA Grapalat" w:hAnsi="GHEA Grapalat" w:cs="Calibri"/>
                <w:color w:val="000000"/>
                <w:sz w:val="16"/>
                <w:szCs w:val="16"/>
                <w:lang w:val="en-US" w:eastAsia="en-US" w:bidi="ar-SA"/>
              </w:rPr>
              <w:t>Трахестомическая трубка с манжетой 5,5</w:t>
            </w:r>
          </w:p>
        </w:tc>
      </w:tr>
      <w:tr w:rsidR="00D62B32" w:rsidRPr="00D62B32" w:rsidTr="00D62B32">
        <w:trPr>
          <w:trHeight w:val="432"/>
          <w:jc w:val="center"/>
        </w:trPr>
        <w:tc>
          <w:tcPr>
            <w:tcW w:w="152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58</w:t>
            </w:r>
          </w:p>
        </w:tc>
        <w:tc>
          <w:tcPr>
            <w:tcW w:w="900" w:type="dxa"/>
            <w:shd w:val="clear" w:color="auto" w:fill="auto"/>
            <w:vAlign w:val="center"/>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55000</w:t>
            </w:r>
          </w:p>
        </w:tc>
        <w:tc>
          <w:tcPr>
            <w:tcW w:w="324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val="en-US" w:eastAsia="en-US" w:bidi="ar-SA"/>
              </w:rPr>
            </w:pPr>
            <w:r w:rsidRPr="00D62B32">
              <w:rPr>
                <w:rFonts w:ascii="GHEA Grapalat" w:hAnsi="GHEA Grapalat" w:cs="Calibri"/>
                <w:color w:val="000000"/>
                <w:sz w:val="16"/>
                <w:szCs w:val="16"/>
                <w:lang w:val="en-US" w:eastAsia="en-US" w:bidi="ar-SA"/>
              </w:rPr>
              <w:t>Трахестомическая трубка с манжетой 6,0</w:t>
            </w:r>
          </w:p>
        </w:tc>
      </w:tr>
      <w:tr w:rsidR="00D62B32" w:rsidRPr="00D62B32" w:rsidTr="00D62B32">
        <w:trPr>
          <w:trHeight w:val="432"/>
          <w:jc w:val="center"/>
        </w:trPr>
        <w:tc>
          <w:tcPr>
            <w:tcW w:w="152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59</w:t>
            </w:r>
          </w:p>
        </w:tc>
        <w:tc>
          <w:tcPr>
            <w:tcW w:w="900" w:type="dxa"/>
            <w:shd w:val="clear" w:color="auto" w:fill="auto"/>
            <w:vAlign w:val="center"/>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55000</w:t>
            </w:r>
          </w:p>
        </w:tc>
        <w:tc>
          <w:tcPr>
            <w:tcW w:w="324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val="en-US" w:eastAsia="en-US" w:bidi="ar-SA"/>
              </w:rPr>
            </w:pPr>
            <w:r w:rsidRPr="00D62B32">
              <w:rPr>
                <w:rFonts w:ascii="GHEA Grapalat" w:hAnsi="GHEA Grapalat" w:cs="Calibri"/>
                <w:color w:val="000000"/>
                <w:sz w:val="16"/>
                <w:szCs w:val="16"/>
                <w:lang w:val="en-US" w:eastAsia="en-US" w:bidi="ar-SA"/>
              </w:rPr>
              <w:t>Трахестомическая трубка с манжетой 6,5</w:t>
            </w:r>
          </w:p>
        </w:tc>
      </w:tr>
      <w:tr w:rsidR="00D62B32" w:rsidRPr="00D62B32" w:rsidTr="00D62B32">
        <w:trPr>
          <w:trHeight w:val="432"/>
          <w:jc w:val="center"/>
        </w:trPr>
        <w:tc>
          <w:tcPr>
            <w:tcW w:w="152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60</w:t>
            </w:r>
          </w:p>
        </w:tc>
        <w:tc>
          <w:tcPr>
            <w:tcW w:w="900" w:type="dxa"/>
            <w:shd w:val="clear" w:color="auto" w:fill="auto"/>
            <w:vAlign w:val="center"/>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25500</w:t>
            </w:r>
          </w:p>
        </w:tc>
        <w:tc>
          <w:tcPr>
            <w:tcW w:w="324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Одноразовая простыня с мягкой подложкой 60*90</w:t>
            </w:r>
          </w:p>
        </w:tc>
      </w:tr>
      <w:tr w:rsidR="00D62B32" w:rsidRPr="00D62B32" w:rsidTr="00D62B32">
        <w:trPr>
          <w:trHeight w:val="432"/>
          <w:jc w:val="center"/>
        </w:trPr>
        <w:tc>
          <w:tcPr>
            <w:tcW w:w="152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61</w:t>
            </w:r>
          </w:p>
        </w:tc>
        <w:tc>
          <w:tcPr>
            <w:tcW w:w="900" w:type="dxa"/>
            <w:shd w:val="clear" w:color="auto" w:fill="auto"/>
            <w:vAlign w:val="center"/>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60000</w:t>
            </w:r>
          </w:p>
        </w:tc>
        <w:tc>
          <w:tcPr>
            <w:tcW w:w="324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Тест –набор для определения антистрептолизина - о</w:t>
            </w:r>
          </w:p>
        </w:tc>
      </w:tr>
      <w:tr w:rsidR="00D62B32" w:rsidRPr="00D62B32" w:rsidTr="00D62B32">
        <w:trPr>
          <w:trHeight w:val="432"/>
          <w:jc w:val="center"/>
        </w:trPr>
        <w:tc>
          <w:tcPr>
            <w:tcW w:w="152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62</w:t>
            </w:r>
          </w:p>
        </w:tc>
        <w:tc>
          <w:tcPr>
            <w:tcW w:w="900" w:type="dxa"/>
            <w:shd w:val="clear" w:color="auto" w:fill="auto"/>
            <w:vAlign w:val="center"/>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550000</w:t>
            </w:r>
          </w:p>
        </w:tc>
        <w:tc>
          <w:tcPr>
            <w:tcW w:w="324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Тест определения протромбинового индекса-набор</w:t>
            </w:r>
          </w:p>
        </w:tc>
      </w:tr>
      <w:tr w:rsidR="00D62B32" w:rsidRPr="00D62B32" w:rsidTr="00D62B32">
        <w:trPr>
          <w:trHeight w:val="432"/>
          <w:jc w:val="center"/>
        </w:trPr>
        <w:tc>
          <w:tcPr>
            <w:tcW w:w="152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63</w:t>
            </w:r>
          </w:p>
        </w:tc>
        <w:tc>
          <w:tcPr>
            <w:tcW w:w="900" w:type="dxa"/>
            <w:shd w:val="clear" w:color="auto" w:fill="auto"/>
            <w:vAlign w:val="center"/>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35000</w:t>
            </w:r>
          </w:p>
        </w:tc>
        <w:tc>
          <w:tcPr>
            <w:tcW w:w="324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Тест - набор для определения ревматоидного фактора РФ:</w:t>
            </w:r>
          </w:p>
        </w:tc>
      </w:tr>
      <w:tr w:rsidR="00D62B32" w:rsidRPr="00D62B32" w:rsidTr="00D62B32">
        <w:trPr>
          <w:trHeight w:val="432"/>
          <w:jc w:val="center"/>
        </w:trPr>
        <w:tc>
          <w:tcPr>
            <w:tcW w:w="152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64</w:t>
            </w:r>
          </w:p>
        </w:tc>
        <w:tc>
          <w:tcPr>
            <w:tcW w:w="900" w:type="dxa"/>
            <w:shd w:val="clear" w:color="auto" w:fill="auto"/>
            <w:vAlign w:val="center"/>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200000</w:t>
            </w:r>
          </w:p>
        </w:tc>
        <w:tc>
          <w:tcPr>
            <w:tcW w:w="324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val="en-US" w:eastAsia="en-US" w:bidi="ar-SA"/>
              </w:rPr>
            </w:pPr>
            <w:r w:rsidRPr="00D62B32">
              <w:rPr>
                <w:rFonts w:ascii="GHEA Grapalat" w:hAnsi="GHEA Grapalat" w:cs="Calibri"/>
                <w:color w:val="000000"/>
                <w:sz w:val="16"/>
                <w:szCs w:val="16"/>
                <w:lang w:val="en-US" w:eastAsia="en-US" w:bidi="ar-SA"/>
              </w:rPr>
              <w:t>CRP</w:t>
            </w:r>
          </w:p>
        </w:tc>
      </w:tr>
      <w:tr w:rsidR="00D62B32" w:rsidRPr="00D62B32" w:rsidTr="00D62B32">
        <w:trPr>
          <w:trHeight w:val="432"/>
          <w:jc w:val="center"/>
        </w:trPr>
        <w:tc>
          <w:tcPr>
            <w:tcW w:w="152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65</w:t>
            </w:r>
          </w:p>
        </w:tc>
        <w:tc>
          <w:tcPr>
            <w:tcW w:w="900" w:type="dxa"/>
            <w:shd w:val="clear" w:color="auto" w:fill="auto"/>
            <w:vAlign w:val="center"/>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864000</w:t>
            </w:r>
          </w:p>
        </w:tc>
        <w:tc>
          <w:tcPr>
            <w:tcW w:w="324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val="en-US" w:eastAsia="en-US" w:bidi="ar-SA"/>
              </w:rPr>
            </w:pPr>
            <w:r w:rsidRPr="00D62B32">
              <w:rPr>
                <w:rFonts w:ascii="GHEA Grapalat" w:hAnsi="GHEA Grapalat" w:cs="Calibri"/>
                <w:color w:val="000000"/>
                <w:sz w:val="16"/>
                <w:szCs w:val="16"/>
                <w:lang w:val="en-US" w:eastAsia="en-US" w:bidi="ar-SA"/>
              </w:rPr>
              <w:t>TSRP Ultra</w:t>
            </w:r>
          </w:p>
        </w:tc>
      </w:tr>
      <w:tr w:rsidR="00D62B32" w:rsidRPr="00D62B32" w:rsidTr="00D62B32">
        <w:trPr>
          <w:trHeight w:val="432"/>
          <w:jc w:val="center"/>
        </w:trPr>
        <w:tc>
          <w:tcPr>
            <w:tcW w:w="152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66</w:t>
            </w:r>
          </w:p>
        </w:tc>
        <w:tc>
          <w:tcPr>
            <w:tcW w:w="900" w:type="dxa"/>
            <w:shd w:val="clear" w:color="auto" w:fill="auto"/>
            <w:vAlign w:val="center"/>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150000</w:t>
            </w:r>
          </w:p>
        </w:tc>
        <w:tc>
          <w:tcPr>
            <w:tcW w:w="324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val="en-US" w:eastAsia="en-US" w:bidi="ar-SA"/>
              </w:rPr>
            </w:pPr>
            <w:r w:rsidRPr="00D62B32">
              <w:rPr>
                <w:rFonts w:ascii="GHEA Grapalat" w:hAnsi="GHEA Grapalat" w:cs="Calibri"/>
                <w:color w:val="000000"/>
                <w:sz w:val="16"/>
                <w:szCs w:val="16"/>
                <w:lang w:val="en-US" w:eastAsia="en-US" w:bidi="ar-SA"/>
              </w:rPr>
              <w:t>Набор для определения альбумина</w:t>
            </w:r>
          </w:p>
        </w:tc>
      </w:tr>
      <w:tr w:rsidR="00D62B32" w:rsidRPr="00D62B32" w:rsidTr="00D62B32">
        <w:trPr>
          <w:trHeight w:val="432"/>
          <w:jc w:val="center"/>
        </w:trPr>
        <w:tc>
          <w:tcPr>
            <w:tcW w:w="152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67</w:t>
            </w:r>
          </w:p>
        </w:tc>
        <w:tc>
          <w:tcPr>
            <w:tcW w:w="900" w:type="dxa"/>
            <w:shd w:val="clear" w:color="auto" w:fill="auto"/>
            <w:vAlign w:val="center"/>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529200</w:t>
            </w:r>
          </w:p>
        </w:tc>
        <w:tc>
          <w:tcPr>
            <w:tcW w:w="324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val="en-US" w:eastAsia="en-US" w:bidi="ar-SA"/>
              </w:rPr>
            </w:pPr>
            <w:r w:rsidRPr="00D62B32">
              <w:rPr>
                <w:rFonts w:ascii="GHEA Grapalat" w:hAnsi="GHEA Grapalat" w:cs="Calibri"/>
                <w:color w:val="000000"/>
                <w:sz w:val="16"/>
                <w:szCs w:val="16"/>
                <w:lang w:val="en-US" w:eastAsia="en-US" w:bidi="ar-SA"/>
              </w:rPr>
              <w:t>С-пептид</w:t>
            </w:r>
          </w:p>
        </w:tc>
      </w:tr>
      <w:tr w:rsidR="00D62B32" w:rsidRPr="00D62B32" w:rsidTr="00D62B32">
        <w:trPr>
          <w:trHeight w:val="432"/>
          <w:jc w:val="center"/>
        </w:trPr>
        <w:tc>
          <w:tcPr>
            <w:tcW w:w="152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68</w:t>
            </w:r>
          </w:p>
        </w:tc>
        <w:tc>
          <w:tcPr>
            <w:tcW w:w="900" w:type="dxa"/>
            <w:shd w:val="clear" w:color="auto" w:fill="auto"/>
            <w:vAlign w:val="center"/>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309600</w:t>
            </w:r>
          </w:p>
        </w:tc>
        <w:tc>
          <w:tcPr>
            <w:tcW w:w="324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val="en-US" w:eastAsia="en-US" w:bidi="ar-SA"/>
              </w:rPr>
            </w:pPr>
            <w:r w:rsidRPr="00D62B32">
              <w:rPr>
                <w:rFonts w:ascii="GHEA Grapalat" w:hAnsi="GHEA Grapalat" w:cs="Calibri"/>
                <w:color w:val="000000"/>
                <w:sz w:val="16"/>
                <w:szCs w:val="16"/>
                <w:lang w:val="en-US" w:eastAsia="en-US" w:bidi="ar-SA"/>
              </w:rPr>
              <w:t>Пролактин</w:t>
            </w:r>
          </w:p>
        </w:tc>
      </w:tr>
      <w:tr w:rsidR="00D62B32" w:rsidRPr="00D62B32" w:rsidTr="00D62B32">
        <w:trPr>
          <w:trHeight w:val="432"/>
          <w:jc w:val="center"/>
        </w:trPr>
        <w:tc>
          <w:tcPr>
            <w:tcW w:w="152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69</w:t>
            </w:r>
          </w:p>
        </w:tc>
        <w:tc>
          <w:tcPr>
            <w:tcW w:w="900" w:type="dxa"/>
            <w:shd w:val="clear" w:color="auto" w:fill="auto"/>
            <w:vAlign w:val="center"/>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0</w:t>
            </w:r>
          </w:p>
        </w:tc>
        <w:tc>
          <w:tcPr>
            <w:tcW w:w="324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Тест на определение скрытой крови в наборе / Кале/</w:t>
            </w:r>
          </w:p>
        </w:tc>
      </w:tr>
      <w:tr w:rsidR="00D62B32" w:rsidRPr="00D62B32" w:rsidTr="00D62B32">
        <w:trPr>
          <w:trHeight w:val="432"/>
          <w:jc w:val="center"/>
        </w:trPr>
        <w:tc>
          <w:tcPr>
            <w:tcW w:w="152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70</w:t>
            </w:r>
          </w:p>
        </w:tc>
        <w:tc>
          <w:tcPr>
            <w:tcW w:w="900" w:type="dxa"/>
            <w:shd w:val="clear" w:color="auto" w:fill="auto"/>
            <w:vAlign w:val="center"/>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0</w:t>
            </w:r>
          </w:p>
        </w:tc>
        <w:tc>
          <w:tcPr>
            <w:tcW w:w="324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val="en-US" w:eastAsia="en-US" w:bidi="ar-SA"/>
              </w:rPr>
            </w:pPr>
            <w:r w:rsidRPr="00D62B32">
              <w:rPr>
                <w:rFonts w:ascii="GHEA Grapalat" w:hAnsi="GHEA Grapalat" w:cs="Calibri"/>
                <w:color w:val="000000"/>
                <w:sz w:val="16"/>
                <w:szCs w:val="16"/>
                <w:lang w:val="en-US" w:eastAsia="en-US" w:bidi="ar-SA"/>
              </w:rPr>
              <w:t>Поливалентная агутинирующая сыворотка сальмонеллы</w:t>
            </w:r>
          </w:p>
        </w:tc>
      </w:tr>
      <w:tr w:rsidR="00D62B32" w:rsidRPr="00D62B32" w:rsidTr="00D62B32">
        <w:trPr>
          <w:trHeight w:val="432"/>
          <w:jc w:val="center"/>
        </w:trPr>
        <w:tc>
          <w:tcPr>
            <w:tcW w:w="152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71</w:t>
            </w:r>
          </w:p>
        </w:tc>
        <w:tc>
          <w:tcPr>
            <w:tcW w:w="900" w:type="dxa"/>
            <w:shd w:val="clear" w:color="auto" w:fill="auto"/>
            <w:vAlign w:val="center"/>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0</w:t>
            </w:r>
          </w:p>
        </w:tc>
        <w:tc>
          <w:tcPr>
            <w:tcW w:w="324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val="en-US" w:eastAsia="en-US" w:bidi="ar-SA"/>
              </w:rPr>
            </w:pPr>
            <w:r w:rsidRPr="00D62B32">
              <w:rPr>
                <w:rFonts w:ascii="GHEA Grapalat" w:hAnsi="GHEA Grapalat" w:cs="Calibri"/>
                <w:color w:val="000000"/>
                <w:sz w:val="16"/>
                <w:szCs w:val="16"/>
                <w:lang w:val="en-US" w:eastAsia="en-US" w:bidi="ar-SA"/>
              </w:rPr>
              <w:t>Поливалентная агутинирующая сыворотка dizentera</w:t>
            </w:r>
          </w:p>
        </w:tc>
      </w:tr>
      <w:tr w:rsidR="00D62B32" w:rsidRPr="00D62B32" w:rsidTr="00D62B32">
        <w:trPr>
          <w:trHeight w:val="432"/>
          <w:jc w:val="center"/>
        </w:trPr>
        <w:tc>
          <w:tcPr>
            <w:tcW w:w="152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72</w:t>
            </w:r>
          </w:p>
        </w:tc>
        <w:tc>
          <w:tcPr>
            <w:tcW w:w="900" w:type="dxa"/>
            <w:shd w:val="clear" w:color="auto" w:fill="auto"/>
            <w:vAlign w:val="center"/>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500000</w:t>
            </w:r>
          </w:p>
        </w:tc>
        <w:tc>
          <w:tcPr>
            <w:tcW w:w="324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 xml:space="preserve">Набор для определения витамина </w:t>
            </w:r>
            <w:r w:rsidRPr="00D62B32">
              <w:rPr>
                <w:rFonts w:ascii="GHEA Grapalat" w:hAnsi="GHEA Grapalat" w:cs="Calibri"/>
                <w:color w:val="000000"/>
                <w:sz w:val="16"/>
                <w:szCs w:val="16"/>
                <w:lang w:val="en-US" w:eastAsia="en-US" w:bidi="ar-SA"/>
              </w:rPr>
              <w:t>D</w:t>
            </w:r>
          </w:p>
        </w:tc>
      </w:tr>
      <w:tr w:rsidR="00D62B32" w:rsidRPr="00D62B32" w:rsidTr="00D62B32">
        <w:trPr>
          <w:trHeight w:val="432"/>
          <w:jc w:val="center"/>
        </w:trPr>
        <w:tc>
          <w:tcPr>
            <w:tcW w:w="152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73</w:t>
            </w:r>
          </w:p>
        </w:tc>
        <w:tc>
          <w:tcPr>
            <w:tcW w:w="900" w:type="dxa"/>
            <w:shd w:val="clear" w:color="auto" w:fill="auto"/>
            <w:vAlign w:val="center"/>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18000</w:t>
            </w:r>
          </w:p>
        </w:tc>
        <w:tc>
          <w:tcPr>
            <w:tcW w:w="324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Набор тестов для определения бруцеллеза</w:t>
            </w:r>
          </w:p>
        </w:tc>
      </w:tr>
      <w:tr w:rsidR="00D62B32" w:rsidRPr="00D62B32" w:rsidTr="00D62B32">
        <w:trPr>
          <w:trHeight w:val="432"/>
          <w:jc w:val="center"/>
        </w:trPr>
        <w:tc>
          <w:tcPr>
            <w:tcW w:w="152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74</w:t>
            </w:r>
          </w:p>
        </w:tc>
        <w:tc>
          <w:tcPr>
            <w:tcW w:w="900" w:type="dxa"/>
            <w:shd w:val="clear" w:color="auto" w:fill="auto"/>
            <w:vAlign w:val="center"/>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0</w:t>
            </w:r>
          </w:p>
        </w:tc>
        <w:tc>
          <w:tcPr>
            <w:tcW w:w="324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 xml:space="preserve">Ускоренные тесты </w:t>
            </w:r>
            <w:r w:rsidRPr="00D62B32">
              <w:rPr>
                <w:rFonts w:ascii="GHEA Grapalat" w:hAnsi="GHEA Grapalat" w:cs="Calibri"/>
                <w:color w:val="000000"/>
                <w:sz w:val="16"/>
                <w:szCs w:val="16"/>
                <w:lang w:val="en-US" w:eastAsia="en-US" w:bidi="ar-SA"/>
              </w:rPr>
              <w:t>E</w:t>
            </w:r>
            <w:r w:rsidRPr="00D62B32">
              <w:rPr>
                <w:rFonts w:ascii="Cambria Math" w:hAnsi="Cambria Math" w:cs="Cambria Math"/>
                <w:color w:val="000000"/>
                <w:sz w:val="16"/>
                <w:szCs w:val="16"/>
                <w:lang w:eastAsia="en-US" w:bidi="ar-SA"/>
              </w:rPr>
              <w:t>․</w:t>
            </w:r>
            <w:r w:rsidRPr="00D62B32">
              <w:rPr>
                <w:rFonts w:ascii="GHEA Grapalat" w:hAnsi="GHEA Grapalat" w:cs="Calibri"/>
                <w:color w:val="000000"/>
                <w:sz w:val="16"/>
                <w:szCs w:val="16"/>
                <w:lang w:val="en-US" w:eastAsia="en-US" w:bidi="ar-SA"/>
              </w:rPr>
              <w:t>coli</w:t>
            </w:r>
            <w:r w:rsidRPr="00D62B32">
              <w:rPr>
                <w:rFonts w:ascii="GHEA Grapalat" w:hAnsi="GHEA Grapalat" w:cs="Calibri"/>
                <w:color w:val="000000"/>
                <w:sz w:val="16"/>
                <w:szCs w:val="16"/>
                <w:lang w:eastAsia="en-US" w:bidi="ar-SA"/>
              </w:rPr>
              <w:t xml:space="preserve"> </w:t>
            </w:r>
            <w:r w:rsidRPr="00D62B32">
              <w:rPr>
                <w:rFonts w:ascii="GHEA Grapalat" w:hAnsi="GHEA Grapalat" w:cs="Calibri"/>
                <w:color w:val="000000"/>
                <w:sz w:val="16"/>
                <w:szCs w:val="16"/>
                <w:lang w:val="en-US" w:eastAsia="en-US" w:bidi="ar-SA"/>
              </w:rPr>
              <w:t>O</w:t>
            </w:r>
            <w:r w:rsidRPr="00D62B32">
              <w:rPr>
                <w:rFonts w:ascii="GHEA Grapalat" w:hAnsi="GHEA Grapalat" w:cs="Calibri"/>
                <w:color w:val="000000"/>
                <w:sz w:val="16"/>
                <w:szCs w:val="16"/>
                <w:lang w:eastAsia="en-US" w:bidi="ar-SA"/>
              </w:rPr>
              <w:t xml:space="preserve">:157+ </w:t>
            </w:r>
            <w:r w:rsidRPr="00D62B32">
              <w:rPr>
                <w:rFonts w:ascii="GHEA Grapalat" w:hAnsi="GHEA Grapalat" w:cs="GHEA Grapalat"/>
                <w:color w:val="000000"/>
                <w:sz w:val="16"/>
                <w:szCs w:val="16"/>
                <w:lang w:eastAsia="en-US" w:bidi="ar-SA"/>
              </w:rPr>
              <w:t>вератоксин</w:t>
            </w:r>
            <w:r w:rsidRPr="00D62B32">
              <w:rPr>
                <w:rFonts w:ascii="GHEA Grapalat" w:hAnsi="GHEA Grapalat" w:cs="Calibri"/>
                <w:color w:val="000000"/>
                <w:sz w:val="16"/>
                <w:szCs w:val="16"/>
                <w:lang w:eastAsia="en-US" w:bidi="ar-SA"/>
              </w:rPr>
              <w:t xml:space="preserve"> 1+2</w:t>
            </w:r>
          </w:p>
        </w:tc>
      </w:tr>
      <w:tr w:rsidR="00D62B32" w:rsidRPr="00D62B32" w:rsidTr="00D62B32">
        <w:trPr>
          <w:trHeight w:val="432"/>
          <w:jc w:val="center"/>
        </w:trPr>
        <w:tc>
          <w:tcPr>
            <w:tcW w:w="152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75</w:t>
            </w:r>
          </w:p>
        </w:tc>
        <w:tc>
          <w:tcPr>
            <w:tcW w:w="900" w:type="dxa"/>
            <w:shd w:val="clear" w:color="auto" w:fill="auto"/>
            <w:vAlign w:val="center"/>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0</w:t>
            </w:r>
          </w:p>
        </w:tc>
        <w:tc>
          <w:tcPr>
            <w:tcW w:w="324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val="en-US" w:eastAsia="en-US" w:bidi="ar-SA"/>
              </w:rPr>
            </w:pPr>
            <w:r w:rsidRPr="00D62B32">
              <w:rPr>
                <w:rFonts w:ascii="GHEA Grapalat" w:hAnsi="GHEA Grapalat" w:cs="Calibri"/>
                <w:color w:val="000000"/>
                <w:sz w:val="16"/>
                <w:szCs w:val="16"/>
                <w:lang w:val="en-US" w:eastAsia="en-US" w:bidi="ar-SA"/>
              </w:rPr>
              <w:t>Ускоренные тесты сальмонелла</w:t>
            </w:r>
          </w:p>
        </w:tc>
      </w:tr>
      <w:tr w:rsidR="00D62B32" w:rsidRPr="00D62B32" w:rsidTr="00D62B32">
        <w:trPr>
          <w:trHeight w:val="432"/>
          <w:jc w:val="center"/>
        </w:trPr>
        <w:tc>
          <w:tcPr>
            <w:tcW w:w="152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76</w:t>
            </w:r>
          </w:p>
        </w:tc>
        <w:tc>
          <w:tcPr>
            <w:tcW w:w="900" w:type="dxa"/>
            <w:shd w:val="clear" w:color="auto" w:fill="auto"/>
            <w:vAlign w:val="center"/>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0</w:t>
            </w:r>
          </w:p>
        </w:tc>
        <w:tc>
          <w:tcPr>
            <w:tcW w:w="324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val="en-US" w:eastAsia="en-US" w:bidi="ar-SA"/>
              </w:rPr>
            </w:pPr>
            <w:r w:rsidRPr="00D62B32">
              <w:rPr>
                <w:rFonts w:ascii="GHEA Grapalat" w:hAnsi="GHEA Grapalat" w:cs="Calibri"/>
                <w:color w:val="000000"/>
                <w:sz w:val="16"/>
                <w:szCs w:val="16"/>
                <w:lang w:val="en-US" w:eastAsia="en-US" w:bidi="ar-SA"/>
              </w:rPr>
              <w:t>Ускоренные тесты Cambilobacter</w:t>
            </w:r>
          </w:p>
        </w:tc>
      </w:tr>
      <w:tr w:rsidR="00D62B32" w:rsidRPr="00D62B32" w:rsidTr="00D62B32">
        <w:trPr>
          <w:trHeight w:val="432"/>
          <w:jc w:val="center"/>
        </w:trPr>
        <w:tc>
          <w:tcPr>
            <w:tcW w:w="152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77</w:t>
            </w:r>
          </w:p>
        </w:tc>
        <w:tc>
          <w:tcPr>
            <w:tcW w:w="900" w:type="dxa"/>
            <w:shd w:val="clear" w:color="auto" w:fill="auto"/>
            <w:vAlign w:val="center"/>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0</w:t>
            </w:r>
          </w:p>
        </w:tc>
        <w:tc>
          <w:tcPr>
            <w:tcW w:w="324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val="en-US" w:eastAsia="en-US" w:bidi="ar-SA"/>
              </w:rPr>
            </w:pPr>
            <w:r w:rsidRPr="00D62B32">
              <w:rPr>
                <w:rFonts w:ascii="GHEA Grapalat" w:hAnsi="GHEA Grapalat" w:cs="Calibri"/>
                <w:color w:val="000000"/>
                <w:sz w:val="16"/>
                <w:szCs w:val="16"/>
                <w:lang w:val="en-US" w:eastAsia="en-US" w:bidi="ar-SA"/>
              </w:rPr>
              <w:t>Ускоренные тесты Entameoba</w:t>
            </w:r>
          </w:p>
        </w:tc>
      </w:tr>
      <w:tr w:rsidR="00D62B32" w:rsidRPr="00D62B32" w:rsidTr="00D62B32">
        <w:trPr>
          <w:trHeight w:val="432"/>
          <w:jc w:val="center"/>
        </w:trPr>
        <w:tc>
          <w:tcPr>
            <w:tcW w:w="152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78</w:t>
            </w:r>
          </w:p>
        </w:tc>
        <w:tc>
          <w:tcPr>
            <w:tcW w:w="900" w:type="dxa"/>
            <w:shd w:val="clear" w:color="auto" w:fill="auto"/>
            <w:vAlign w:val="center"/>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0</w:t>
            </w:r>
          </w:p>
        </w:tc>
        <w:tc>
          <w:tcPr>
            <w:tcW w:w="324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 xml:space="preserve">Ускоренные тесты </w:t>
            </w:r>
            <w:r w:rsidRPr="00D62B32">
              <w:rPr>
                <w:rFonts w:ascii="GHEA Grapalat" w:hAnsi="GHEA Grapalat" w:cs="Calibri"/>
                <w:color w:val="000000"/>
                <w:sz w:val="16"/>
                <w:szCs w:val="16"/>
                <w:lang w:val="en-US" w:eastAsia="en-US" w:bidi="ar-SA"/>
              </w:rPr>
              <w:t>Yersinia</w:t>
            </w:r>
            <w:r w:rsidRPr="00D62B32">
              <w:rPr>
                <w:rFonts w:ascii="GHEA Grapalat" w:hAnsi="GHEA Grapalat" w:cs="Calibri"/>
                <w:color w:val="000000"/>
                <w:sz w:val="16"/>
                <w:szCs w:val="16"/>
                <w:lang w:eastAsia="en-US" w:bidi="ar-SA"/>
              </w:rPr>
              <w:t xml:space="preserve"> энтероколит </w:t>
            </w:r>
            <w:r w:rsidRPr="00D62B32">
              <w:rPr>
                <w:rFonts w:ascii="GHEA Grapalat" w:hAnsi="GHEA Grapalat" w:cs="Calibri"/>
                <w:color w:val="000000"/>
                <w:sz w:val="16"/>
                <w:szCs w:val="16"/>
                <w:lang w:val="en-US" w:eastAsia="en-US" w:bidi="ar-SA"/>
              </w:rPr>
              <w:t>O</w:t>
            </w:r>
            <w:r w:rsidRPr="00D62B32">
              <w:rPr>
                <w:rFonts w:ascii="GHEA Grapalat" w:hAnsi="GHEA Grapalat" w:cs="Calibri"/>
                <w:color w:val="000000"/>
                <w:sz w:val="16"/>
                <w:szCs w:val="16"/>
                <w:lang w:eastAsia="en-US" w:bidi="ar-SA"/>
              </w:rPr>
              <w:t>:3+</w:t>
            </w:r>
            <w:r w:rsidRPr="00D62B32">
              <w:rPr>
                <w:rFonts w:ascii="GHEA Grapalat" w:hAnsi="GHEA Grapalat" w:cs="Calibri"/>
                <w:color w:val="000000"/>
                <w:sz w:val="16"/>
                <w:szCs w:val="16"/>
                <w:lang w:val="en-US" w:eastAsia="en-US" w:bidi="ar-SA"/>
              </w:rPr>
              <w:t>O</w:t>
            </w:r>
            <w:r w:rsidRPr="00D62B32">
              <w:rPr>
                <w:rFonts w:ascii="GHEA Grapalat" w:hAnsi="GHEA Grapalat" w:cs="Calibri"/>
                <w:color w:val="000000"/>
                <w:sz w:val="16"/>
                <w:szCs w:val="16"/>
                <w:lang w:eastAsia="en-US" w:bidi="ar-SA"/>
              </w:rPr>
              <w:t>:9</w:t>
            </w:r>
          </w:p>
        </w:tc>
      </w:tr>
      <w:tr w:rsidR="00D62B32" w:rsidRPr="00D62B32" w:rsidTr="00D62B32">
        <w:trPr>
          <w:trHeight w:val="432"/>
          <w:jc w:val="center"/>
        </w:trPr>
        <w:tc>
          <w:tcPr>
            <w:tcW w:w="152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79</w:t>
            </w:r>
          </w:p>
        </w:tc>
        <w:tc>
          <w:tcPr>
            <w:tcW w:w="900" w:type="dxa"/>
            <w:shd w:val="clear" w:color="auto" w:fill="auto"/>
            <w:vAlign w:val="center"/>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64000</w:t>
            </w:r>
          </w:p>
        </w:tc>
        <w:tc>
          <w:tcPr>
            <w:tcW w:w="324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Набор для определения мочевины (мочевина)</w:t>
            </w:r>
          </w:p>
        </w:tc>
      </w:tr>
      <w:tr w:rsidR="00D62B32" w:rsidRPr="00D62B32" w:rsidTr="00D62B32">
        <w:trPr>
          <w:trHeight w:val="432"/>
          <w:jc w:val="center"/>
        </w:trPr>
        <w:tc>
          <w:tcPr>
            <w:tcW w:w="152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80</w:t>
            </w:r>
          </w:p>
        </w:tc>
        <w:tc>
          <w:tcPr>
            <w:tcW w:w="900" w:type="dxa"/>
            <w:shd w:val="clear" w:color="auto" w:fill="auto"/>
            <w:vAlign w:val="center"/>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9000</w:t>
            </w:r>
          </w:p>
        </w:tc>
        <w:tc>
          <w:tcPr>
            <w:tcW w:w="324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Тест-набор для определения магния</w:t>
            </w:r>
          </w:p>
        </w:tc>
      </w:tr>
      <w:tr w:rsidR="00D62B32" w:rsidRPr="00D62B32" w:rsidTr="00D62B32">
        <w:trPr>
          <w:trHeight w:val="432"/>
          <w:jc w:val="center"/>
        </w:trPr>
        <w:tc>
          <w:tcPr>
            <w:tcW w:w="152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81</w:t>
            </w:r>
          </w:p>
        </w:tc>
        <w:tc>
          <w:tcPr>
            <w:tcW w:w="900" w:type="dxa"/>
            <w:shd w:val="clear" w:color="auto" w:fill="auto"/>
            <w:vAlign w:val="center"/>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116000</w:t>
            </w:r>
          </w:p>
        </w:tc>
        <w:tc>
          <w:tcPr>
            <w:tcW w:w="324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 xml:space="preserve">Набор для определения </w:t>
            </w:r>
            <w:r w:rsidRPr="00D62B32">
              <w:rPr>
                <w:rFonts w:ascii="GHEA Grapalat" w:hAnsi="GHEA Grapalat" w:cs="Calibri"/>
                <w:color w:val="000000"/>
                <w:sz w:val="16"/>
                <w:szCs w:val="16"/>
                <w:lang w:val="en-US" w:eastAsia="en-US" w:bidi="ar-SA"/>
              </w:rPr>
              <w:t>T</w:t>
            </w:r>
            <w:r w:rsidRPr="00D62B32">
              <w:rPr>
                <w:rFonts w:ascii="GHEA Grapalat" w:hAnsi="GHEA Grapalat" w:cs="Calibri"/>
                <w:color w:val="000000"/>
                <w:sz w:val="16"/>
                <w:szCs w:val="16"/>
                <w:lang w:eastAsia="en-US" w:bidi="ar-SA"/>
              </w:rPr>
              <w:t xml:space="preserve">4 без </w:t>
            </w:r>
            <w:r w:rsidRPr="00D62B32">
              <w:rPr>
                <w:rFonts w:ascii="GHEA Grapalat" w:hAnsi="GHEA Grapalat" w:cs="Calibri"/>
                <w:color w:val="000000"/>
                <w:sz w:val="16"/>
                <w:szCs w:val="16"/>
                <w:lang w:val="en-US" w:eastAsia="en-US" w:bidi="ar-SA"/>
              </w:rPr>
              <w:t>maglum</w:t>
            </w:r>
          </w:p>
        </w:tc>
      </w:tr>
      <w:tr w:rsidR="00D62B32" w:rsidRPr="00D62B32" w:rsidTr="00D62B32">
        <w:trPr>
          <w:trHeight w:val="432"/>
          <w:jc w:val="center"/>
        </w:trPr>
        <w:tc>
          <w:tcPr>
            <w:tcW w:w="152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82</w:t>
            </w:r>
          </w:p>
        </w:tc>
        <w:tc>
          <w:tcPr>
            <w:tcW w:w="900" w:type="dxa"/>
            <w:shd w:val="clear" w:color="auto" w:fill="auto"/>
            <w:vAlign w:val="center"/>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206100</w:t>
            </w:r>
          </w:p>
        </w:tc>
        <w:tc>
          <w:tcPr>
            <w:tcW w:w="324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 xml:space="preserve">Набор для обнаружения антигена </w:t>
            </w:r>
            <w:r w:rsidRPr="00D62B32">
              <w:rPr>
                <w:rFonts w:ascii="GHEA Grapalat" w:hAnsi="GHEA Grapalat" w:cs="Calibri"/>
                <w:color w:val="000000"/>
                <w:sz w:val="16"/>
                <w:szCs w:val="16"/>
                <w:lang w:val="en-US" w:eastAsia="en-US" w:bidi="ar-SA"/>
              </w:rPr>
              <w:t>maglum</w:t>
            </w:r>
            <w:r w:rsidRPr="00D62B32">
              <w:rPr>
                <w:rFonts w:ascii="GHEA Grapalat" w:hAnsi="GHEA Grapalat" w:cs="Calibri"/>
                <w:color w:val="000000"/>
                <w:sz w:val="16"/>
                <w:szCs w:val="16"/>
                <w:lang w:eastAsia="en-US" w:bidi="ar-SA"/>
              </w:rPr>
              <w:t xml:space="preserve"> </w:t>
            </w:r>
            <w:r w:rsidRPr="00D62B32">
              <w:rPr>
                <w:rFonts w:ascii="GHEA Grapalat" w:hAnsi="GHEA Grapalat" w:cs="Calibri"/>
                <w:color w:val="000000"/>
                <w:sz w:val="16"/>
                <w:szCs w:val="16"/>
                <w:lang w:val="en-US" w:eastAsia="en-US" w:bidi="ar-SA"/>
              </w:rPr>
              <w:t>HBsAg</w:t>
            </w:r>
            <w:r w:rsidRPr="00D62B32">
              <w:rPr>
                <w:rFonts w:ascii="GHEA Grapalat" w:hAnsi="GHEA Grapalat" w:cs="Calibri"/>
                <w:color w:val="000000"/>
                <w:sz w:val="16"/>
                <w:szCs w:val="16"/>
                <w:lang w:eastAsia="en-US" w:bidi="ar-SA"/>
              </w:rPr>
              <w:t xml:space="preserve"> </w:t>
            </w:r>
            <w:r w:rsidRPr="00D62B32">
              <w:rPr>
                <w:rFonts w:ascii="GHEA Grapalat" w:hAnsi="GHEA Grapalat" w:cs="Calibri"/>
                <w:color w:val="000000"/>
                <w:sz w:val="16"/>
                <w:szCs w:val="16"/>
                <w:lang w:val="en-US" w:eastAsia="en-US" w:bidi="ar-SA"/>
              </w:rPr>
              <w:t>HBsAg</w:t>
            </w:r>
          </w:p>
        </w:tc>
      </w:tr>
      <w:tr w:rsidR="00D62B32" w:rsidRPr="00D62B32" w:rsidTr="00D62B32">
        <w:trPr>
          <w:trHeight w:val="432"/>
          <w:jc w:val="center"/>
        </w:trPr>
        <w:tc>
          <w:tcPr>
            <w:tcW w:w="152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83</w:t>
            </w:r>
          </w:p>
        </w:tc>
        <w:tc>
          <w:tcPr>
            <w:tcW w:w="900" w:type="dxa"/>
            <w:shd w:val="clear" w:color="auto" w:fill="auto"/>
            <w:vAlign w:val="center"/>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289200</w:t>
            </w:r>
          </w:p>
        </w:tc>
        <w:tc>
          <w:tcPr>
            <w:tcW w:w="324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 xml:space="preserve">Набор тестов на обнаружение антител к вирусу гепатита С </w:t>
            </w:r>
            <w:r w:rsidRPr="00D62B32">
              <w:rPr>
                <w:rFonts w:ascii="GHEA Grapalat" w:hAnsi="GHEA Grapalat" w:cs="Calibri"/>
                <w:color w:val="000000"/>
                <w:sz w:val="16"/>
                <w:szCs w:val="16"/>
                <w:lang w:val="en-US" w:eastAsia="en-US" w:bidi="ar-SA"/>
              </w:rPr>
              <w:t>Maglumi</w:t>
            </w:r>
          </w:p>
        </w:tc>
      </w:tr>
      <w:tr w:rsidR="00D62B32" w:rsidRPr="00D62B32" w:rsidTr="00D62B32">
        <w:trPr>
          <w:trHeight w:val="432"/>
          <w:jc w:val="center"/>
        </w:trPr>
        <w:tc>
          <w:tcPr>
            <w:tcW w:w="152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84</w:t>
            </w:r>
          </w:p>
        </w:tc>
        <w:tc>
          <w:tcPr>
            <w:tcW w:w="900" w:type="dxa"/>
            <w:shd w:val="clear" w:color="auto" w:fill="auto"/>
            <w:vAlign w:val="center"/>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25800</w:t>
            </w:r>
          </w:p>
        </w:tc>
        <w:tc>
          <w:tcPr>
            <w:tcW w:w="324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val="en-US" w:eastAsia="en-US" w:bidi="ar-SA"/>
              </w:rPr>
            </w:pPr>
            <w:r w:rsidRPr="00D62B32">
              <w:rPr>
                <w:rFonts w:ascii="GHEA Grapalat" w:hAnsi="GHEA Grapalat" w:cs="Calibri"/>
                <w:color w:val="000000"/>
                <w:sz w:val="16"/>
                <w:szCs w:val="16"/>
                <w:lang w:val="en-US" w:eastAsia="en-US" w:bidi="ar-SA"/>
              </w:rPr>
              <w:t>Гепатит В</w:t>
            </w:r>
          </w:p>
        </w:tc>
      </w:tr>
      <w:tr w:rsidR="00D62B32" w:rsidRPr="00D62B32" w:rsidTr="00D62B32">
        <w:trPr>
          <w:trHeight w:val="432"/>
          <w:jc w:val="center"/>
        </w:trPr>
        <w:tc>
          <w:tcPr>
            <w:tcW w:w="152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85</w:t>
            </w:r>
          </w:p>
        </w:tc>
        <w:tc>
          <w:tcPr>
            <w:tcW w:w="900" w:type="dxa"/>
            <w:shd w:val="clear" w:color="auto" w:fill="auto"/>
            <w:vAlign w:val="center"/>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34500</w:t>
            </w:r>
          </w:p>
        </w:tc>
        <w:tc>
          <w:tcPr>
            <w:tcW w:w="324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val="en-US" w:eastAsia="en-US" w:bidi="ar-SA"/>
              </w:rPr>
            </w:pPr>
            <w:r w:rsidRPr="00D62B32">
              <w:rPr>
                <w:rFonts w:ascii="GHEA Grapalat" w:hAnsi="GHEA Grapalat" w:cs="Calibri"/>
                <w:color w:val="000000"/>
                <w:sz w:val="16"/>
                <w:szCs w:val="16"/>
                <w:lang w:val="en-US" w:eastAsia="en-US" w:bidi="ar-SA"/>
              </w:rPr>
              <w:t>Гепатит С</w:t>
            </w:r>
          </w:p>
        </w:tc>
      </w:tr>
      <w:tr w:rsidR="00D62B32" w:rsidRPr="00D62B32" w:rsidTr="00D62B32">
        <w:trPr>
          <w:trHeight w:val="432"/>
          <w:jc w:val="center"/>
        </w:trPr>
        <w:tc>
          <w:tcPr>
            <w:tcW w:w="152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86</w:t>
            </w:r>
          </w:p>
        </w:tc>
        <w:tc>
          <w:tcPr>
            <w:tcW w:w="900" w:type="dxa"/>
            <w:shd w:val="clear" w:color="auto" w:fill="auto"/>
            <w:vAlign w:val="center"/>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57000</w:t>
            </w:r>
          </w:p>
        </w:tc>
        <w:tc>
          <w:tcPr>
            <w:tcW w:w="324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val="en-US" w:eastAsia="en-US" w:bidi="ar-SA"/>
              </w:rPr>
            </w:pPr>
            <w:r w:rsidRPr="00D62B32">
              <w:rPr>
                <w:rFonts w:ascii="GHEA Grapalat" w:hAnsi="GHEA Grapalat" w:cs="Calibri"/>
                <w:color w:val="000000"/>
                <w:sz w:val="16"/>
                <w:szCs w:val="16"/>
                <w:lang w:val="en-US" w:eastAsia="en-US" w:bidi="ar-SA"/>
              </w:rPr>
              <w:t>Наклейка</w:t>
            </w:r>
          </w:p>
        </w:tc>
      </w:tr>
      <w:tr w:rsidR="00D62B32" w:rsidRPr="00D62B32" w:rsidTr="00D62B32">
        <w:trPr>
          <w:trHeight w:val="432"/>
          <w:jc w:val="center"/>
        </w:trPr>
        <w:tc>
          <w:tcPr>
            <w:tcW w:w="152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87</w:t>
            </w:r>
          </w:p>
        </w:tc>
        <w:tc>
          <w:tcPr>
            <w:tcW w:w="900" w:type="dxa"/>
            <w:shd w:val="clear" w:color="auto" w:fill="auto"/>
            <w:vAlign w:val="center"/>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2320000</w:t>
            </w:r>
          </w:p>
        </w:tc>
        <w:tc>
          <w:tcPr>
            <w:tcW w:w="324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val="en-US" w:eastAsia="en-US" w:bidi="ar-SA"/>
              </w:rPr>
            </w:pPr>
            <w:r w:rsidRPr="00D62B32">
              <w:rPr>
                <w:rFonts w:ascii="GHEA Grapalat" w:hAnsi="GHEA Grapalat" w:cs="Calibri"/>
                <w:color w:val="000000"/>
                <w:sz w:val="16"/>
                <w:szCs w:val="16"/>
                <w:lang w:val="en-US" w:eastAsia="en-US" w:bidi="ar-SA"/>
              </w:rPr>
              <w:t>Дезинфицирующее средство 1л</w:t>
            </w:r>
          </w:p>
        </w:tc>
      </w:tr>
      <w:tr w:rsidR="00D62B32" w:rsidRPr="00D62B32" w:rsidTr="00D62B32">
        <w:trPr>
          <w:trHeight w:val="432"/>
          <w:jc w:val="center"/>
        </w:trPr>
        <w:tc>
          <w:tcPr>
            <w:tcW w:w="152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88</w:t>
            </w:r>
          </w:p>
        </w:tc>
        <w:tc>
          <w:tcPr>
            <w:tcW w:w="900" w:type="dxa"/>
            <w:shd w:val="clear" w:color="auto" w:fill="auto"/>
            <w:vAlign w:val="center"/>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1050000</w:t>
            </w:r>
          </w:p>
        </w:tc>
        <w:tc>
          <w:tcPr>
            <w:tcW w:w="324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val="en-US" w:eastAsia="en-US" w:bidi="ar-SA"/>
              </w:rPr>
            </w:pPr>
            <w:r w:rsidRPr="00D62B32">
              <w:rPr>
                <w:rFonts w:ascii="GHEA Grapalat" w:hAnsi="GHEA Grapalat" w:cs="Calibri"/>
                <w:color w:val="000000"/>
                <w:sz w:val="16"/>
                <w:szCs w:val="16"/>
                <w:lang w:val="en-US" w:eastAsia="en-US" w:bidi="ar-SA"/>
              </w:rPr>
              <w:t>Повидон йод</w:t>
            </w:r>
          </w:p>
        </w:tc>
      </w:tr>
      <w:tr w:rsidR="00D62B32" w:rsidRPr="00D62B32" w:rsidTr="00D62B32">
        <w:trPr>
          <w:trHeight w:val="432"/>
          <w:jc w:val="center"/>
        </w:trPr>
        <w:tc>
          <w:tcPr>
            <w:tcW w:w="152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89</w:t>
            </w:r>
          </w:p>
        </w:tc>
        <w:tc>
          <w:tcPr>
            <w:tcW w:w="900" w:type="dxa"/>
            <w:shd w:val="clear" w:color="auto" w:fill="auto"/>
            <w:vAlign w:val="center"/>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650000</w:t>
            </w:r>
          </w:p>
        </w:tc>
        <w:tc>
          <w:tcPr>
            <w:tcW w:w="324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Линейный анастамоз универсальный аппарат с изгибом 30 мм,</w:t>
            </w:r>
          </w:p>
        </w:tc>
      </w:tr>
      <w:tr w:rsidR="00D62B32" w:rsidRPr="00D62B32" w:rsidTr="00D62B32">
        <w:trPr>
          <w:trHeight w:val="432"/>
          <w:jc w:val="center"/>
        </w:trPr>
        <w:tc>
          <w:tcPr>
            <w:tcW w:w="152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90</w:t>
            </w:r>
          </w:p>
        </w:tc>
        <w:tc>
          <w:tcPr>
            <w:tcW w:w="900" w:type="dxa"/>
            <w:shd w:val="clear" w:color="auto" w:fill="auto"/>
            <w:vAlign w:val="center"/>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650000</w:t>
            </w:r>
          </w:p>
        </w:tc>
        <w:tc>
          <w:tcPr>
            <w:tcW w:w="324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Линейный анастамоз универсальный аппарат наклонный картридж 45мм</w:t>
            </w:r>
          </w:p>
        </w:tc>
      </w:tr>
      <w:tr w:rsidR="00D62B32" w:rsidRPr="00D62B32" w:rsidTr="00D62B32">
        <w:trPr>
          <w:trHeight w:val="432"/>
          <w:jc w:val="center"/>
        </w:trPr>
        <w:tc>
          <w:tcPr>
            <w:tcW w:w="152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91</w:t>
            </w:r>
          </w:p>
        </w:tc>
        <w:tc>
          <w:tcPr>
            <w:tcW w:w="900" w:type="dxa"/>
            <w:shd w:val="clear" w:color="auto" w:fill="auto"/>
            <w:vAlign w:val="center"/>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650000</w:t>
            </w:r>
          </w:p>
        </w:tc>
        <w:tc>
          <w:tcPr>
            <w:tcW w:w="3240" w:type="dxa"/>
            <w:shd w:val="clear" w:color="auto" w:fill="auto"/>
            <w:vAlign w:val="center"/>
            <w:hideMark/>
          </w:tcPr>
          <w:p w:rsidR="00D62B32" w:rsidRPr="00D62B32" w:rsidRDefault="00D62B32" w:rsidP="00D62B32">
            <w:pPr>
              <w:jc w:val="center"/>
              <w:rPr>
                <w:rFonts w:ascii="GHEA Grapalat" w:hAnsi="GHEA Grapalat" w:cs="Calibri"/>
                <w:color w:val="000000"/>
                <w:sz w:val="16"/>
                <w:szCs w:val="16"/>
                <w:lang w:eastAsia="en-US" w:bidi="ar-SA"/>
              </w:rPr>
            </w:pPr>
            <w:r w:rsidRPr="00D62B32">
              <w:rPr>
                <w:rFonts w:ascii="GHEA Grapalat" w:hAnsi="GHEA Grapalat" w:cs="Calibri"/>
                <w:color w:val="000000"/>
                <w:sz w:val="16"/>
                <w:szCs w:val="16"/>
                <w:lang w:eastAsia="en-US" w:bidi="ar-SA"/>
              </w:rPr>
              <w:t>Линейный анастамоз универсальный аппарат наклонный картридж 60мм</w:t>
            </w:r>
          </w:p>
        </w:tc>
      </w:tr>
    </w:tbl>
    <w:p w:rsidR="004871C3" w:rsidRPr="004871C3" w:rsidRDefault="004871C3" w:rsidP="004871C3"/>
    <w:p w:rsidR="001F3FB7" w:rsidRPr="00A76CAD" w:rsidRDefault="001F3FB7" w:rsidP="00A76CAD">
      <w:pPr>
        <w:pStyle w:val="BodyTextIndent2"/>
        <w:widowControl w:val="0"/>
        <w:spacing w:line="240" w:lineRule="auto"/>
        <w:ind w:firstLine="0"/>
        <w:rPr>
          <w:rFonts w:ascii="GHEA Grapalat" w:hAnsi="GHEA Grapalat"/>
        </w:rPr>
      </w:pPr>
    </w:p>
    <w:p w:rsidR="00C30512" w:rsidRPr="00A76CAD" w:rsidRDefault="00C30512" w:rsidP="00A76CAD">
      <w:pPr>
        <w:pStyle w:val="BodyTextIndent2"/>
        <w:widowControl w:val="0"/>
        <w:spacing w:line="240" w:lineRule="auto"/>
        <w:ind w:firstLine="567"/>
        <w:rPr>
          <w:rFonts w:ascii="GHEA Grapalat" w:hAnsi="GHEA Grapalat"/>
        </w:rPr>
      </w:pPr>
      <w:r w:rsidRPr="00A76CAD">
        <w:rPr>
          <w:rFonts w:ascii="GHEA Grapalat" w:hAnsi="GHEA Grapalat"/>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C30512" w:rsidRPr="00A76CAD" w:rsidRDefault="00C30512" w:rsidP="00A76CAD">
      <w:pPr>
        <w:pStyle w:val="BodyTextIndent2"/>
        <w:widowControl w:val="0"/>
        <w:spacing w:line="240" w:lineRule="auto"/>
        <w:ind w:firstLine="567"/>
        <w:rPr>
          <w:rFonts w:ascii="GHEA Grapalat" w:hAnsi="GHEA Grapalat"/>
        </w:rPr>
      </w:pPr>
      <w:r w:rsidRPr="00A76CAD">
        <w:rPr>
          <w:rFonts w:ascii="GHEA Grapalat" w:hAnsi="GHEA Grapalat"/>
        </w:rPr>
        <w:t>При этом предоплата будет предоставлена отобранному участнику на условиях, установленных пунктом 10.5 части 1 настоящего Приглашения, а</w:t>
      </w:r>
      <w:r w:rsidRPr="00A76CAD">
        <w:rPr>
          <w:rFonts w:ascii="Calibri" w:hAnsi="Calibri" w:cs="Calibri"/>
          <w:lang w:val="en-US"/>
        </w:rPr>
        <w:t> </w:t>
      </w:r>
      <w:r w:rsidRPr="00A76CAD">
        <w:rPr>
          <w:rFonts w:ascii="GHEA Grapalat" w:hAnsi="GHEA Grapalat"/>
        </w:rPr>
        <w:t xml:space="preserve">погашение предоплаты будет осуществлено в порядке, установленном заключаемым договором. </w:t>
      </w:r>
    </w:p>
    <w:p w:rsidR="00C30512" w:rsidRPr="00A76CAD" w:rsidRDefault="00C30512" w:rsidP="00A76CAD">
      <w:pPr>
        <w:widowControl w:val="0"/>
        <w:ind w:firstLine="567"/>
        <w:jc w:val="center"/>
        <w:rPr>
          <w:rFonts w:ascii="GHEA Grapalat" w:hAnsi="GHEA Grapalat" w:cs="Sylfaen"/>
          <w:i/>
          <w:sz w:val="20"/>
          <w:szCs w:val="20"/>
        </w:rPr>
      </w:pPr>
    </w:p>
    <w:p w:rsidR="00C30512" w:rsidRPr="00A76CAD" w:rsidRDefault="00C30512" w:rsidP="00A76CAD">
      <w:pPr>
        <w:widowControl w:val="0"/>
        <w:jc w:val="center"/>
        <w:rPr>
          <w:rFonts w:ascii="GHEA Grapalat" w:hAnsi="GHEA Grapalat"/>
          <w:b/>
          <w:sz w:val="20"/>
          <w:szCs w:val="20"/>
        </w:rPr>
      </w:pPr>
      <w:r w:rsidRPr="00A76CAD">
        <w:rPr>
          <w:rFonts w:ascii="GHEA Grapalat" w:hAnsi="GHEA Grapalat"/>
          <w:b/>
          <w:sz w:val="20"/>
          <w:szCs w:val="20"/>
        </w:rPr>
        <w:t xml:space="preserve">2. ТРЕБОВАНИЯ К ПРАВУ УЧАСТНИКА НА УЧАСТИЕ, </w:t>
      </w:r>
      <w:r w:rsidRPr="00A76CAD">
        <w:rPr>
          <w:rFonts w:ascii="GHEA Grapalat" w:hAnsi="GHEA Grapalat"/>
          <w:b/>
          <w:sz w:val="20"/>
          <w:szCs w:val="20"/>
        </w:rPr>
        <w:br/>
        <w:t xml:space="preserve">КВАЛИФИКАЦИОННЫЕ КРИТЕРИИ И ПОРЯДОК ИХ ОЦЕНКИ </w:t>
      </w:r>
    </w:p>
    <w:p w:rsidR="00C30512" w:rsidRPr="00A76CAD" w:rsidRDefault="00C30512" w:rsidP="00A76CAD">
      <w:pPr>
        <w:widowControl w:val="0"/>
        <w:tabs>
          <w:tab w:val="left" w:pos="1134"/>
        </w:tabs>
        <w:ind w:firstLine="567"/>
        <w:jc w:val="both"/>
        <w:rPr>
          <w:rFonts w:ascii="GHEA Grapalat" w:hAnsi="GHEA Grapalat" w:cs="Arial Armenian"/>
          <w:sz w:val="20"/>
          <w:szCs w:val="20"/>
        </w:rPr>
      </w:pPr>
      <w:r w:rsidRPr="00A76CAD">
        <w:rPr>
          <w:rFonts w:ascii="GHEA Grapalat" w:hAnsi="GHEA Grapalat"/>
          <w:sz w:val="20"/>
          <w:szCs w:val="20"/>
        </w:rPr>
        <w:t>2.1.</w:t>
      </w:r>
      <w:r w:rsidRPr="00A76CAD">
        <w:rPr>
          <w:rFonts w:ascii="GHEA Grapalat" w:hAnsi="GHEA Grapalat"/>
          <w:sz w:val="20"/>
          <w:szCs w:val="20"/>
        </w:rPr>
        <w:tab/>
        <w:t>В настоящей процедуре не имеют права участвовать лица:</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1)</w:t>
      </w:r>
      <w:r w:rsidRPr="00A76CAD">
        <w:rPr>
          <w:rFonts w:ascii="GHEA Grapalat" w:hAnsi="GHEA Grapalat"/>
          <w:sz w:val="20"/>
          <w:szCs w:val="20"/>
        </w:rPr>
        <w:tab/>
        <w:t xml:space="preserve">которые на день подачи заявки в судебном порядке признаны банкротом; </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3)</w:t>
      </w:r>
      <w:r w:rsidRPr="00A76CAD">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A76CAD">
        <w:rPr>
          <w:rFonts w:ascii="Calibri" w:hAnsi="Calibri" w:cs="Calibri"/>
          <w:sz w:val="20"/>
          <w:szCs w:val="20"/>
          <w:lang w:val="en-US"/>
        </w:rPr>
        <w:t> </w:t>
      </w:r>
      <w:r w:rsidRPr="00A76CAD">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A76CAD">
        <w:rPr>
          <w:rFonts w:ascii="Calibri" w:hAnsi="Calibri" w:cs="Calibri"/>
          <w:sz w:val="20"/>
          <w:szCs w:val="20"/>
          <w:lang w:val="en-US"/>
        </w:rPr>
        <w:t> </w:t>
      </w:r>
      <w:r w:rsidRPr="00A76CAD">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4)</w:t>
      </w:r>
      <w:r w:rsidRPr="00A76CAD">
        <w:rPr>
          <w:rFonts w:ascii="GHEA Grapalat" w:hAnsi="GHEA Grapalat"/>
          <w:sz w:val="20"/>
          <w:szCs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5)</w:t>
      </w:r>
      <w:r w:rsidRPr="00A76CAD">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A76CAD">
        <w:rPr>
          <w:rFonts w:ascii="Calibri" w:hAnsi="Calibri" w:cs="Calibri"/>
          <w:sz w:val="20"/>
          <w:szCs w:val="20"/>
          <w:lang w:val="en-US"/>
        </w:rPr>
        <w:t> </w:t>
      </w:r>
      <w:r w:rsidRPr="00A76CAD">
        <w:rPr>
          <w:rFonts w:ascii="GHEA Grapalat" w:hAnsi="GHEA Grapalat"/>
          <w:sz w:val="20"/>
          <w:szCs w:val="20"/>
        </w:rPr>
        <w:t xml:space="preserve">закупках; </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6)</w:t>
      </w:r>
      <w:r w:rsidRPr="00A76CAD">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C30512" w:rsidRPr="00A76CAD" w:rsidRDefault="00C30512" w:rsidP="00A76CAD">
      <w:pPr>
        <w:widowControl w:val="0"/>
        <w:tabs>
          <w:tab w:val="left" w:pos="1134"/>
        </w:tabs>
        <w:ind w:firstLine="567"/>
        <w:rPr>
          <w:rFonts w:ascii="GHEA Grapalat" w:hAnsi="GHEA Grapalat"/>
          <w:sz w:val="20"/>
          <w:szCs w:val="20"/>
        </w:rPr>
      </w:pPr>
      <w:r w:rsidRPr="00A76CAD">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rsidR="00C30512" w:rsidRPr="00A76CAD" w:rsidRDefault="00C30512" w:rsidP="00A76CAD">
      <w:pPr>
        <w:pStyle w:val="ListParagraph"/>
        <w:widowControl w:val="0"/>
        <w:numPr>
          <w:ilvl w:val="0"/>
          <w:numId w:val="2"/>
        </w:numPr>
        <w:tabs>
          <w:tab w:val="left" w:pos="1134"/>
        </w:tabs>
        <w:ind w:left="426"/>
        <w:contextualSpacing/>
        <w:jc w:val="both"/>
        <w:rPr>
          <w:rFonts w:ascii="GHEA Grapalat" w:hAnsi="GHEA Grapalat"/>
          <w:sz w:val="20"/>
          <w:szCs w:val="20"/>
          <w:lang w:val="ru-RU"/>
        </w:rPr>
      </w:pPr>
      <w:r w:rsidRPr="00A76CAD">
        <w:rPr>
          <w:rFonts w:ascii="GHEA Grapalat" w:hAnsi="GHEA Grapalat"/>
          <w:sz w:val="20"/>
          <w:szCs w:val="20"/>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C30512" w:rsidRPr="00A76CAD" w:rsidRDefault="00C30512" w:rsidP="00A76CAD">
      <w:pPr>
        <w:pStyle w:val="ListParagraph"/>
        <w:widowControl w:val="0"/>
        <w:numPr>
          <w:ilvl w:val="0"/>
          <w:numId w:val="2"/>
        </w:numPr>
        <w:tabs>
          <w:tab w:val="left" w:pos="1134"/>
        </w:tabs>
        <w:ind w:left="426" w:hanging="284"/>
        <w:contextualSpacing/>
        <w:jc w:val="both"/>
        <w:rPr>
          <w:rFonts w:ascii="GHEA Grapalat" w:hAnsi="GHEA Grapalat"/>
          <w:sz w:val="20"/>
          <w:szCs w:val="20"/>
          <w:lang w:val="ru-RU"/>
        </w:rPr>
      </w:pPr>
      <w:r w:rsidRPr="00A76CAD">
        <w:rPr>
          <w:rFonts w:ascii="GHEA Grapalat" w:hAnsi="GHEA Grapalat"/>
          <w:sz w:val="20"/>
          <w:szCs w:val="20"/>
          <w:lang w:val="ru-RU"/>
        </w:rPr>
        <w:t>в качестве отобранного участника отказался или лишился  права заключения договора.</w:t>
      </w:r>
    </w:p>
    <w:p w:rsidR="00C30512" w:rsidRPr="00A76CAD" w:rsidRDefault="00C30512" w:rsidP="00A76CAD">
      <w:pPr>
        <w:widowControl w:val="0"/>
        <w:tabs>
          <w:tab w:val="left" w:pos="1134"/>
        </w:tabs>
        <w:ind w:firstLine="567"/>
        <w:jc w:val="both"/>
        <w:rPr>
          <w:rFonts w:ascii="GHEA Grapalat" w:hAnsi="GHEA Grapalat" w:cs="Sylfaen"/>
          <w:sz w:val="20"/>
          <w:szCs w:val="20"/>
        </w:rPr>
      </w:pPr>
    </w:p>
    <w:p w:rsidR="00C30512" w:rsidRPr="00A76CAD" w:rsidRDefault="00C30512" w:rsidP="00A76CAD">
      <w:pPr>
        <w:widowControl w:val="0"/>
        <w:tabs>
          <w:tab w:val="left" w:pos="1134"/>
        </w:tabs>
        <w:ind w:firstLine="567"/>
        <w:jc w:val="both"/>
        <w:rPr>
          <w:rFonts w:ascii="GHEA Grapalat" w:hAnsi="GHEA Grapalat" w:cs="Sylfaen"/>
          <w:sz w:val="20"/>
          <w:szCs w:val="20"/>
        </w:rPr>
      </w:pPr>
      <w:r w:rsidRPr="00A76CAD">
        <w:rPr>
          <w:rFonts w:ascii="GHEA Grapalat" w:hAnsi="GHEA Grapalat"/>
          <w:sz w:val="20"/>
          <w:szCs w:val="20"/>
        </w:rPr>
        <w:t>2.2.</w:t>
      </w:r>
      <w:r w:rsidRPr="00A76CAD">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2.3.</w:t>
      </w:r>
      <w:r w:rsidRPr="00A76CAD">
        <w:rPr>
          <w:rFonts w:ascii="GHEA Grapalat" w:hAnsi="GHEA Grapalat"/>
          <w:sz w:val="20"/>
          <w:szCs w:val="20"/>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C30512" w:rsidRPr="00A76CAD" w:rsidRDefault="00C30512" w:rsidP="00A76CAD">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A76CAD">
        <w:rPr>
          <w:rFonts w:ascii="GHEA Grapalat" w:hAnsi="GHEA Grapalat"/>
          <w:sz w:val="20"/>
          <w:szCs w:val="20"/>
        </w:rPr>
        <w:t>По смыслу пункта 119 Порядка:</w:t>
      </w:r>
    </w:p>
    <w:p w:rsidR="00C30512" w:rsidRPr="00A76CAD" w:rsidRDefault="00C30512" w:rsidP="00A76CAD">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A76CAD">
        <w:rPr>
          <w:rFonts w:ascii="GHEA Grapalat" w:hAnsi="GHEA Grapalat"/>
          <w:sz w:val="20"/>
          <w:szCs w:val="20"/>
        </w:rPr>
        <w:t>1)</w:t>
      </w:r>
      <w:r w:rsidRPr="00A76CAD">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76CAD">
        <w:rPr>
          <w:rFonts w:ascii="GHEA Grapalat" w:hAnsi="GHEA Grapalat"/>
          <w:color w:val="000000"/>
          <w:sz w:val="20"/>
          <w:szCs w:val="20"/>
        </w:rPr>
        <w:t xml:space="preserve"> </w:t>
      </w:r>
    </w:p>
    <w:p w:rsidR="00C30512" w:rsidRPr="00A76CAD" w:rsidRDefault="00C30512" w:rsidP="00A76CAD">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A76CAD">
        <w:rPr>
          <w:rFonts w:ascii="GHEA Grapalat" w:hAnsi="GHEA Grapalat"/>
          <w:color w:val="000000"/>
          <w:sz w:val="20"/>
          <w:szCs w:val="20"/>
        </w:rPr>
        <w:t>2)</w:t>
      </w:r>
      <w:r w:rsidRPr="00A76CAD">
        <w:rPr>
          <w:rFonts w:ascii="GHEA Grapalat" w:hAnsi="GHEA Grapalat"/>
          <w:color w:val="000000"/>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C30512" w:rsidRPr="00A76CAD" w:rsidRDefault="00C30512" w:rsidP="00A76CAD">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A76CAD">
        <w:rPr>
          <w:rFonts w:ascii="GHEA Grapalat" w:hAnsi="GHEA Grapalat"/>
          <w:color w:val="000000"/>
          <w:sz w:val="20"/>
          <w:szCs w:val="20"/>
        </w:rPr>
        <w:t>а.</w:t>
      </w:r>
      <w:r w:rsidRPr="00A76CAD">
        <w:rPr>
          <w:rFonts w:ascii="GHEA Grapalat" w:hAnsi="GHEA Grapalat"/>
          <w:color w:val="000000"/>
          <w:sz w:val="20"/>
          <w:szCs w:val="20"/>
        </w:rPr>
        <w:tab/>
        <w:t>участником, распоряжающимся более чем десятью процентами акций данного юридического лица;</w:t>
      </w:r>
    </w:p>
    <w:p w:rsidR="00C30512" w:rsidRPr="00A76CAD" w:rsidRDefault="00C30512" w:rsidP="00A76CAD">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A76CAD">
        <w:rPr>
          <w:rFonts w:ascii="GHEA Grapalat" w:hAnsi="GHEA Grapalat"/>
          <w:color w:val="000000"/>
          <w:sz w:val="20"/>
          <w:szCs w:val="20"/>
        </w:rPr>
        <w:t>б.</w:t>
      </w:r>
      <w:r w:rsidRPr="00A76CAD">
        <w:rPr>
          <w:rFonts w:ascii="GHEA Grapalat" w:hAnsi="GHEA Grapalat"/>
          <w:color w:val="000000"/>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C30512" w:rsidRPr="00A76CAD" w:rsidRDefault="00C30512" w:rsidP="00A76CAD">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A76CAD">
        <w:rPr>
          <w:rFonts w:ascii="GHEA Grapalat" w:hAnsi="GHEA Grapalat"/>
          <w:color w:val="000000"/>
          <w:sz w:val="20"/>
          <w:szCs w:val="20"/>
        </w:rPr>
        <w:t>в.</w:t>
      </w:r>
      <w:r w:rsidRPr="00A76CAD">
        <w:rPr>
          <w:rFonts w:ascii="GHEA Grapalat" w:hAnsi="GHEA Grapalat"/>
          <w:color w:val="000000"/>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C30512" w:rsidRPr="00A76CAD" w:rsidRDefault="00C30512" w:rsidP="00A76CAD">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A76CAD">
        <w:rPr>
          <w:rFonts w:ascii="GHEA Grapalat" w:hAnsi="GHEA Grapalat"/>
          <w:color w:val="000000"/>
          <w:sz w:val="20"/>
          <w:szCs w:val="20"/>
        </w:rPr>
        <w:t>г.</w:t>
      </w:r>
      <w:r w:rsidRPr="00A76CAD">
        <w:rPr>
          <w:rFonts w:ascii="GHEA Grapalat" w:hAnsi="GHEA Grapalat"/>
          <w:color w:val="000000"/>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C30512" w:rsidRPr="00A76CAD" w:rsidRDefault="00C30512" w:rsidP="00A76CAD">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A76CAD">
        <w:rPr>
          <w:rFonts w:ascii="GHEA Grapalat" w:hAnsi="GHEA Grapalat"/>
          <w:sz w:val="20"/>
          <w:szCs w:val="20"/>
        </w:rPr>
        <w:t>3)</w:t>
      </w:r>
      <w:r w:rsidRPr="00A76CAD">
        <w:rPr>
          <w:rFonts w:ascii="GHEA Grapalat" w:hAnsi="GHEA Grapalat"/>
          <w:sz w:val="20"/>
          <w:szCs w:val="20"/>
        </w:rPr>
        <w:tab/>
        <w:t>участники, не имеющие статуса физического лица, считаются взаимосвязанными, если:</w:t>
      </w:r>
    </w:p>
    <w:p w:rsidR="00C30512" w:rsidRPr="00A76CAD" w:rsidRDefault="00C30512" w:rsidP="00A76CAD">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A76CAD">
        <w:rPr>
          <w:rFonts w:ascii="GHEA Grapalat" w:hAnsi="GHEA Grapalat"/>
          <w:color w:val="000000"/>
          <w:sz w:val="20"/>
          <w:szCs w:val="20"/>
        </w:rPr>
        <w:t>а.</w:t>
      </w:r>
      <w:r w:rsidRPr="00A76CAD">
        <w:rPr>
          <w:rFonts w:ascii="GHEA Grapalat" w:hAnsi="GHEA Grapalat"/>
          <w:color w:val="000000"/>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A76CAD">
        <w:rPr>
          <w:rFonts w:ascii="Calibri" w:hAnsi="Calibri" w:cs="Calibri"/>
          <w:color w:val="000000"/>
          <w:sz w:val="20"/>
          <w:szCs w:val="20"/>
          <w:lang w:val="en-US"/>
        </w:rPr>
        <w:t> </w:t>
      </w:r>
      <w:r w:rsidRPr="00A76CAD">
        <w:rPr>
          <w:rFonts w:ascii="GHEA Grapalat" w:hAnsi="GHEA Grapalat"/>
          <w:color w:val="000000"/>
          <w:sz w:val="20"/>
          <w:szCs w:val="20"/>
        </w:rPr>
        <w:t>лица;</w:t>
      </w:r>
    </w:p>
    <w:p w:rsidR="00C30512" w:rsidRPr="00A76CAD" w:rsidRDefault="00C30512" w:rsidP="00A76CAD">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A76CAD">
        <w:rPr>
          <w:rFonts w:ascii="GHEA Grapalat" w:hAnsi="GHEA Grapalat"/>
          <w:color w:val="000000"/>
          <w:sz w:val="20"/>
          <w:szCs w:val="20"/>
        </w:rPr>
        <w:t>б.</w:t>
      </w:r>
      <w:r w:rsidRPr="00A76CAD">
        <w:rPr>
          <w:rFonts w:ascii="GHEA Grapalat" w:hAnsi="GHEA Grapalat"/>
          <w:color w:val="000000"/>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C30512" w:rsidRPr="00A76CAD" w:rsidRDefault="00C30512" w:rsidP="00A76CAD">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A76CAD">
        <w:rPr>
          <w:rFonts w:ascii="GHEA Grapalat" w:hAnsi="GHEA Grapalat"/>
          <w:color w:val="000000"/>
          <w:sz w:val="20"/>
          <w:szCs w:val="20"/>
        </w:rPr>
        <w:t>в.</w:t>
      </w:r>
      <w:r w:rsidRPr="00A76CAD">
        <w:rPr>
          <w:rFonts w:ascii="GHEA Grapalat" w:hAnsi="GHEA Grapalat"/>
          <w:color w:val="000000"/>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C30512" w:rsidRPr="00A76CAD" w:rsidRDefault="00C30512" w:rsidP="00A76CAD">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A76CAD">
        <w:rPr>
          <w:rFonts w:ascii="GHEA Grapalat" w:hAnsi="GHEA Grapalat"/>
          <w:color w:val="000000"/>
          <w:sz w:val="20"/>
          <w:szCs w:val="20"/>
        </w:rPr>
        <w:t>г.</w:t>
      </w:r>
      <w:r w:rsidRPr="00A76CAD">
        <w:rPr>
          <w:rFonts w:ascii="GHEA Grapalat" w:hAnsi="GHEA Grapalat"/>
          <w:color w:val="000000"/>
          <w:sz w:val="20"/>
          <w:szCs w:val="20"/>
        </w:rPr>
        <w:tab/>
        <w:t>они действовали или действуют согласованно, исходя из общих экономических интересов.</w:t>
      </w:r>
    </w:p>
    <w:p w:rsidR="00C30512" w:rsidRPr="00A76CAD" w:rsidRDefault="00C30512" w:rsidP="00A76CAD">
      <w:pPr>
        <w:widowControl w:val="0"/>
        <w:tabs>
          <w:tab w:val="left" w:pos="1134"/>
        </w:tabs>
        <w:ind w:firstLine="567"/>
        <w:jc w:val="both"/>
        <w:rPr>
          <w:rFonts w:ascii="GHEA Grapalat" w:hAnsi="GHEA Grapalat"/>
          <w:color w:val="000000"/>
          <w:sz w:val="20"/>
          <w:szCs w:val="20"/>
        </w:rPr>
      </w:pPr>
      <w:r w:rsidRPr="00A76CAD">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1" w:author="Vardan" w:date="2022-10-29T23:46:00Z">
        <w:r w:rsidRPr="00A76CAD">
          <w:rPr>
            <w:rFonts w:ascii="GHEA Grapalat" w:hAnsi="GHEA Grapalat"/>
            <w:color w:val="000000"/>
            <w:sz w:val="20"/>
            <w:szCs w:val="20"/>
          </w:rPr>
          <w:t xml:space="preserve"> </w:t>
        </w:r>
      </w:ins>
      <w:r w:rsidRPr="00A76CAD">
        <w:rPr>
          <w:rFonts w:ascii="GHEA Grapalat" w:hAnsi="GHEA Grapalat"/>
          <w:color w:val="000000"/>
          <w:sz w:val="20"/>
          <w:szCs w:val="20"/>
        </w:rPr>
        <w:t>супруг сестры или супруга брата и их дети.</w:t>
      </w:r>
    </w:p>
    <w:p w:rsidR="00C30512" w:rsidRPr="00A76CAD" w:rsidRDefault="00C30512" w:rsidP="00A76CAD">
      <w:pPr>
        <w:widowControl w:val="0"/>
        <w:tabs>
          <w:tab w:val="left" w:pos="1134"/>
        </w:tabs>
        <w:ind w:firstLine="567"/>
        <w:jc w:val="both"/>
        <w:rPr>
          <w:rFonts w:ascii="GHEA Grapalat" w:hAnsi="GHEA Grapalat" w:cs="Arial Armenian"/>
          <w:sz w:val="20"/>
          <w:szCs w:val="20"/>
        </w:rPr>
      </w:pPr>
      <w:r w:rsidRPr="00A76CAD">
        <w:rPr>
          <w:rFonts w:ascii="GHEA Grapalat" w:hAnsi="GHEA Grapalat"/>
          <w:sz w:val="20"/>
          <w:szCs w:val="20"/>
        </w:rPr>
        <w:t>2.4.</w:t>
      </w:r>
      <w:r w:rsidRPr="00A76CAD">
        <w:rPr>
          <w:rFonts w:ascii="GHEA Grapalat" w:hAnsi="GHEA Grapalat"/>
          <w:sz w:val="20"/>
          <w:szCs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A76CAD">
        <w:rPr>
          <w:rFonts w:ascii="GHEA Grapalat" w:hAnsi="GHEA Grapalat"/>
          <w:sz w:val="20"/>
          <w:szCs w:val="20"/>
          <w:lang w:val="hy-AM"/>
        </w:rPr>
        <w:t xml:space="preserve">. </w:t>
      </w:r>
      <w:r w:rsidRPr="00A76CAD">
        <w:rPr>
          <w:rFonts w:ascii="GHEA Grapalat" w:hAnsi="GHEA Grapalat"/>
          <w:sz w:val="20"/>
          <w:szCs w:val="20"/>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C30512" w:rsidRPr="00A76CAD" w:rsidRDefault="00C30512" w:rsidP="00A76CAD">
      <w:pPr>
        <w:pStyle w:val="norm"/>
        <w:widowControl w:val="0"/>
        <w:tabs>
          <w:tab w:val="left" w:pos="1134"/>
        </w:tabs>
        <w:spacing w:line="240" w:lineRule="auto"/>
        <w:ind w:firstLine="567"/>
        <w:rPr>
          <w:rFonts w:ascii="GHEA Grapalat" w:hAnsi="GHEA Grapalat" w:cs="Sylfaen"/>
          <w:sz w:val="20"/>
        </w:rPr>
      </w:pPr>
      <w:r w:rsidRPr="00A76CAD">
        <w:rPr>
          <w:rFonts w:ascii="GHEA Grapalat" w:hAnsi="GHEA Grapalat"/>
          <w:sz w:val="20"/>
        </w:rPr>
        <w:t>2.5.</w:t>
      </w:r>
      <w:r w:rsidRPr="00A76CAD">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C30512" w:rsidRPr="00A76CAD" w:rsidRDefault="00C30512" w:rsidP="00A76CAD">
      <w:pPr>
        <w:pStyle w:val="BodyTextIndent2"/>
        <w:widowControl w:val="0"/>
        <w:tabs>
          <w:tab w:val="left" w:pos="1134"/>
        </w:tabs>
        <w:spacing w:line="240" w:lineRule="auto"/>
        <w:ind w:firstLine="567"/>
        <w:rPr>
          <w:rFonts w:ascii="GHEA Grapalat" w:hAnsi="GHEA Grapalat"/>
        </w:rPr>
      </w:pPr>
      <w:r w:rsidRPr="00A76CAD">
        <w:rPr>
          <w:rFonts w:ascii="GHEA Grapalat" w:hAnsi="GHEA Grapalat"/>
        </w:rPr>
        <w:t>2.6.</w:t>
      </w:r>
      <w:r w:rsidRPr="00A76CAD">
        <w:rPr>
          <w:rFonts w:ascii="GHEA Grapalat" w:hAnsi="GHEA Grapalat"/>
        </w:rPr>
        <w:tab/>
        <w:t xml:space="preserve">Участники могут участвовать в настоящей процедуре в порядке совместной деятельности (консорциумом). </w:t>
      </w:r>
    </w:p>
    <w:p w:rsidR="00C30512" w:rsidRPr="00A76CAD" w:rsidRDefault="00C30512" w:rsidP="00A76CAD">
      <w:pPr>
        <w:pStyle w:val="BodyTextIndent2"/>
        <w:widowControl w:val="0"/>
        <w:spacing w:line="240" w:lineRule="auto"/>
        <w:rPr>
          <w:rFonts w:ascii="GHEA Grapalat" w:hAnsi="GHEA Grapalat" w:cs="Sylfaen"/>
        </w:rPr>
      </w:pPr>
      <w:r w:rsidRPr="00A76CAD">
        <w:rPr>
          <w:rFonts w:ascii="GHEA Grapalat" w:hAnsi="GHEA Grapalat"/>
        </w:rPr>
        <w:t>В подобном случае:</w:t>
      </w:r>
    </w:p>
    <w:p w:rsidR="00C30512" w:rsidRPr="00A76CAD" w:rsidRDefault="00C30512" w:rsidP="00A76CAD">
      <w:pPr>
        <w:pStyle w:val="BodyTextIndent2"/>
        <w:widowControl w:val="0"/>
        <w:tabs>
          <w:tab w:val="left" w:pos="1134"/>
        </w:tabs>
        <w:spacing w:line="240" w:lineRule="auto"/>
        <w:ind w:firstLine="567"/>
        <w:rPr>
          <w:rFonts w:ascii="GHEA Grapalat" w:hAnsi="GHEA Grapalat"/>
        </w:rPr>
      </w:pPr>
      <w:r w:rsidRPr="00A76CAD">
        <w:rPr>
          <w:rFonts w:ascii="GHEA Grapalat" w:hAnsi="GHEA Grapalat"/>
        </w:rPr>
        <w:t>1)</w:t>
      </w:r>
      <w:r w:rsidRPr="00A76CAD">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C30512" w:rsidRPr="00A76CAD" w:rsidRDefault="00C30512" w:rsidP="00A76CAD">
      <w:pPr>
        <w:pStyle w:val="BodyTextIndent2"/>
        <w:widowControl w:val="0"/>
        <w:tabs>
          <w:tab w:val="left" w:pos="1134"/>
        </w:tabs>
        <w:spacing w:line="240" w:lineRule="auto"/>
        <w:ind w:firstLine="567"/>
        <w:rPr>
          <w:rFonts w:ascii="GHEA Grapalat" w:hAnsi="GHEA Grapalat" w:cs="Sylfaen"/>
        </w:rPr>
      </w:pPr>
      <w:r w:rsidRPr="00A76CAD">
        <w:rPr>
          <w:rFonts w:ascii="GHEA Grapalat" w:hAnsi="GHEA Grapalat"/>
        </w:rPr>
        <w:t>2)</w:t>
      </w:r>
      <w:r w:rsidRPr="00A76CAD">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C30512" w:rsidRPr="00A76CAD" w:rsidRDefault="00C30512" w:rsidP="00A76CAD">
      <w:pPr>
        <w:widowControl w:val="0"/>
        <w:jc w:val="center"/>
        <w:rPr>
          <w:rFonts w:ascii="GHEA Grapalat" w:hAnsi="GHEA Grapalat" w:cs="Arial"/>
          <w:b/>
          <w:sz w:val="20"/>
          <w:szCs w:val="20"/>
        </w:rPr>
      </w:pPr>
      <w:r w:rsidRPr="00A76CAD">
        <w:rPr>
          <w:rFonts w:ascii="GHEA Grapalat" w:hAnsi="GHEA Grapalat"/>
          <w:b/>
          <w:sz w:val="20"/>
          <w:szCs w:val="20"/>
        </w:rPr>
        <w:t xml:space="preserve">3. РАЗЪЯСНЕНИЕ ПРИГЛАШЕНИЯ </w:t>
      </w:r>
      <w:r w:rsidRPr="00A76CAD">
        <w:rPr>
          <w:rFonts w:ascii="GHEA Grapalat" w:hAnsi="GHEA Grapalat"/>
          <w:b/>
          <w:sz w:val="20"/>
          <w:szCs w:val="20"/>
        </w:rPr>
        <w:br/>
        <w:t xml:space="preserve">И ПОРЯДОК ВНЕСЕНИЯ ИЗМЕНЕНИЯ В ПРИГЛАШЕНИЕ </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3.1.</w:t>
      </w:r>
      <w:r w:rsidRPr="00A76CAD">
        <w:rPr>
          <w:rFonts w:ascii="GHEA Grapalat" w:hAnsi="GHEA Grapalat"/>
          <w:sz w:val="20"/>
          <w:szCs w:val="20"/>
        </w:rPr>
        <w:tab/>
        <w:t>Согласно статье 29 Закона участник вправе требовать от заказчика разъяснения приглашения.</w:t>
      </w:r>
    </w:p>
    <w:p w:rsidR="00C30512" w:rsidRPr="00A76CAD" w:rsidRDefault="00C30512" w:rsidP="00A76CAD">
      <w:pPr>
        <w:widowControl w:val="0"/>
        <w:autoSpaceDE w:val="0"/>
        <w:autoSpaceDN w:val="0"/>
        <w:adjustRightInd w:val="0"/>
        <w:ind w:firstLine="567"/>
        <w:jc w:val="both"/>
        <w:rPr>
          <w:rFonts w:ascii="GHEA Grapalat" w:hAnsi="GHEA Grapalat"/>
          <w:sz w:val="20"/>
          <w:szCs w:val="20"/>
        </w:rPr>
      </w:pPr>
      <w:r w:rsidRPr="00A76CAD">
        <w:rPr>
          <w:rFonts w:ascii="GHEA Grapalat" w:hAnsi="GHEA Grapalat"/>
          <w:sz w:val="20"/>
          <w:szCs w:val="20"/>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Pr="00A76CAD">
        <w:rPr>
          <w:rStyle w:val="FootnoteReference"/>
          <w:rFonts w:ascii="GHEA Grapalat" w:hAnsi="GHEA Grapalat"/>
          <w:sz w:val="20"/>
          <w:szCs w:val="20"/>
        </w:rPr>
        <w:footnoteReference w:customMarkFollows="1" w:id="4"/>
        <w:t>5</w:t>
      </w:r>
      <w:r w:rsidRPr="00A76CAD">
        <w:rPr>
          <w:rFonts w:ascii="GHEA Grapalat" w:hAnsi="GHEA Grapalat"/>
          <w:sz w:val="20"/>
          <w:szCs w:val="20"/>
        </w:rPr>
        <w:t xml:space="preserve">. </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3.2.</w:t>
      </w:r>
      <w:r w:rsidRPr="00A76CAD">
        <w:rPr>
          <w:rFonts w:ascii="GHEA Grapalat" w:hAnsi="GHEA Grapalat"/>
          <w:sz w:val="20"/>
          <w:szCs w:val="20"/>
        </w:rPr>
        <w:tab/>
        <w:t>В день предоставления разъяснения объявление о запросе и о</w:t>
      </w:r>
      <w:r w:rsidRPr="00A76CAD">
        <w:rPr>
          <w:rFonts w:ascii="Calibri" w:hAnsi="Calibri" w:cs="Calibri"/>
          <w:sz w:val="20"/>
          <w:szCs w:val="20"/>
          <w:lang w:val="en-US"/>
        </w:rPr>
        <w:t> </w:t>
      </w:r>
      <w:r w:rsidRPr="00A76CAD">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Pr="00A76CAD">
        <w:rPr>
          <w:rFonts w:ascii="Calibri" w:hAnsi="Calibri" w:cs="Calibri"/>
          <w:sz w:val="20"/>
          <w:szCs w:val="20"/>
          <w:lang w:val="en-US"/>
        </w:rPr>
        <w:t> </w:t>
      </w:r>
      <w:r w:rsidRPr="00A76CAD">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C30512" w:rsidRPr="00A76CAD" w:rsidRDefault="00C30512" w:rsidP="00A76CAD">
      <w:pPr>
        <w:widowControl w:val="0"/>
        <w:tabs>
          <w:tab w:val="left" w:pos="1134"/>
        </w:tabs>
        <w:autoSpaceDE w:val="0"/>
        <w:autoSpaceDN w:val="0"/>
        <w:adjustRightInd w:val="0"/>
        <w:ind w:firstLine="567"/>
        <w:jc w:val="both"/>
        <w:rPr>
          <w:rFonts w:ascii="GHEA Grapalat" w:hAnsi="GHEA Grapalat"/>
          <w:sz w:val="20"/>
          <w:szCs w:val="20"/>
        </w:rPr>
      </w:pPr>
      <w:r w:rsidRPr="00A76CAD">
        <w:rPr>
          <w:rFonts w:ascii="GHEA Grapalat" w:hAnsi="GHEA Grapalat"/>
          <w:sz w:val="20"/>
          <w:szCs w:val="20"/>
        </w:rPr>
        <w:t>3.3.</w:t>
      </w:r>
      <w:r w:rsidRPr="00A76CAD">
        <w:rPr>
          <w:rFonts w:ascii="GHEA Grapalat" w:hAnsi="GHEA Grapalat"/>
          <w:sz w:val="20"/>
          <w:szCs w:val="20"/>
        </w:rPr>
        <w:tab/>
        <w:t>Разъяснения не предоставляется, если запрос представлен с</w:t>
      </w:r>
      <w:r w:rsidRPr="00A76CAD">
        <w:rPr>
          <w:rFonts w:ascii="Calibri" w:hAnsi="Calibri" w:cs="Calibri"/>
          <w:sz w:val="20"/>
          <w:szCs w:val="20"/>
        </w:rPr>
        <w:t> </w:t>
      </w:r>
      <w:r w:rsidRPr="00A76CAD">
        <w:rPr>
          <w:rFonts w:ascii="GHEA Grapalat" w:hAnsi="GHEA Grapalat" w:cs="GHEA Grapalat"/>
          <w:sz w:val="20"/>
          <w:szCs w:val="20"/>
        </w:rPr>
        <w:t>нарушением</w:t>
      </w:r>
      <w:r w:rsidRPr="00A76CAD">
        <w:rPr>
          <w:rFonts w:ascii="GHEA Grapalat" w:hAnsi="GHEA Grapalat"/>
          <w:sz w:val="20"/>
          <w:szCs w:val="20"/>
        </w:rPr>
        <w:t xml:space="preserve"> </w:t>
      </w:r>
      <w:r w:rsidRPr="00A76CAD">
        <w:rPr>
          <w:rFonts w:ascii="GHEA Grapalat" w:hAnsi="GHEA Grapalat" w:cs="GHEA Grapalat"/>
          <w:sz w:val="20"/>
          <w:szCs w:val="20"/>
        </w:rPr>
        <w:t>установленного</w:t>
      </w:r>
      <w:r w:rsidRPr="00A76CAD">
        <w:rPr>
          <w:rFonts w:ascii="GHEA Grapalat" w:hAnsi="GHEA Grapalat"/>
          <w:sz w:val="20"/>
          <w:szCs w:val="20"/>
        </w:rPr>
        <w:t xml:space="preserve"> </w:t>
      </w:r>
      <w:r w:rsidRPr="00A76CAD">
        <w:rPr>
          <w:rFonts w:ascii="GHEA Grapalat" w:hAnsi="GHEA Grapalat" w:cs="GHEA Grapalat"/>
          <w:sz w:val="20"/>
          <w:szCs w:val="20"/>
        </w:rPr>
        <w:t>настоящим</w:t>
      </w:r>
      <w:r w:rsidRPr="00A76CAD">
        <w:rPr>
          <w:rFonts w:ascii="GHEA Grapalat" w:hAnsi="GHEA Grapalat"/>
          <w:sz w:val="20"/>
          <w:szCs w:val="20"/>
        </w:rPr>
        <w:t xml:space="preserve"> </w:t>
      </w:r>
      <w:r w:rsidRPr="00A76CAD">
        <w:rPr>
          <w:rFonts w:ascii="GHEA Grapalat" w:hAnsi="GHEA Grapalat" w:cs="GHEA Grapalat"/>
          <w:sz w:val="20"/>
          <w:szCs w:val="20"/>
        </w:rPr>
        <w:t>разделом</w:t>
      </w:r>
      <w:r w:rsidRPr="00A76CAD">
        <w:rPr>
          <w:rFonts w:ascii="GHEA Grapalat" w:hAnsi="GHEA Grapalat"/>
          <w:sz w:val="20"/>
          <w:szCs w:val="20"/>
        </w:rPr>
        <w:t xml:space="preserve"> </w:t>
      </w:r>
      <w:r w:rsidRPr="00A76CAD">
        <w:rPr>
          <w:rFonts w:ascii="GHEA Grapalat" w:hAnsi="GHEA Grapalat" w:cs="GHEA Grapalat"/>
          <w:sz w:val="20"/>
          <w:szCs w:val="20"/>
        </w:rPr>
        <w:t>срока</w:t>
      </w:r>
      <w:r w:rsidRPr="00A76CAD">
        <w:rPr>
          <w:rFonts w:ascii="GHEA Grapalat" w:hAnsi="GHEA Grapalat"/>
          <w:sz w:val="20"/>
          <w:szCs w:val="20"/>
        </w:rPr>
        <w:t xml:space="preserve">, </w:t>
      </w:r>
      <w:r w:rsidRPr="00A76CAD">
        <w:rPr>
          <w:rFonts w:ascii="GHEA Grapalat" w:hAnsi="GHEA Grapalat" w:cs="GHEA Grapalat"/>
          <w:sz w:val="20"/>
          <w:szCs w:val="20"/>
        </w:rPr>
        <w:t>а</w:t>
      </w:r>
      <w:r w:rsidRPr="00A76CAD">
        <w:rPr>
          <w:rFonts w:ascii="GHEA Grapalat" w:hAnsi="GHEA Grapalat"/>
          <w:sz w:val="20"/>
          <w:szCs w:val="20"/>
        </w:rPr>
        <w:t xml:space="preserve"> </w:t>
      </w:r>
      <w:r w:rsidRPr="00A76CAD">
        <w:rPr>
          <w:rFonts w:ascii="GHEA Grapalat" w:hAnsi="GHEA Grapalat" w:cs="GHEA Grapalat"/>
          <w:sz w:val="20"/>
          <w:szCs w:val="20"/>
        </w:rPr>
        <w:t>также</w:t>
      </w:r>
      <w:r w:rsidRPr="00A76CAD">
        <w:rPr>
          <w:rFonts w:ascii="GHEA Grapalat" w:hAnsi="GHEA Grapalat"/>
          <w:sz w:val="20"/>
          <w:szCs w:val="20"/>
        </w:rPr>
        <w:t xml:space="preserve"> </w:t>
      </w:r>
      <w:r w:rsidRPr="00A76CAD">
        <w:rPr>
          <w:rFonts w:ascii="GHEA Grapalat" w:hAnsi="GHEA Grapalat" w:cs="GHEA Grapalat"/>
          <w:sz w:val="20"/>
          <w:szCs w:val="20"/>
        </w:rPr>
        <w:t>в</w:t>
      </w:r>
      <w:r w:rsidRPr="00A76CAD">
        <w:rPr>
          <w:rFonts w:ascii="GHEA Grapalat" w:hAnsi="GHEA Grapalat"/>
          <w:sz w:val="20"/>
          <w:szCs w:val="20"/>
        </w:rPr>
        <w:t xml:space="preserve"> </w:t>
      </w:r>
      <w:r w:rsidRPr="00A76CAD">
        <w:rPr>
          <w:rFonts w:ascii="GHEA Grapalat" w:hAnsi="GHEA Grapalat" w:cs="GHEA Grapalat"/>
          <w:sz w:val="20"/>
          <w:szCs w:val="20"/>
        </w:rPr>
        <w:t>случае</w:t>
      </w:r>
      <w:r w:rsidRPr="00A76CAD">
        <w:rPr>
          <w:rFonts w:ascii="GHEA Grapalat" w:hAnsi="GHEA Grapalat"/>
          <w:sz w:val="20"/>
          <w:szCs w:val="20"/>
        </w:rPr>
        <w:t xml:space="preserve">, </w:t>
      </w:r>
      <w:r w:rsidRPr="00A76CAD">
        <w:rPr>
          <w:rFonts w:ascii="GHEA Grapalat" w:hAnsi="GHEA Grapalat" w:cs="GHEA Grapalat"/>
          <w:sz w:val="20"/>
          <w:szCs w:val="20"/>
        </w:rPr>
        <w:t>если</w:t>
      </w:r>
      <w:r w:rsidRPr="00A76CAD">
        <w:rPr>
          <w:rFonts w:ascii="GHEA Grapalat" w:hAnsi="GHEA Grapalat"/>
          <w:sz w:val="20"/>
          <w:szCs w:val="20"/>
        </w:rPr>
        <w:t xml:space="preserve"> </w:t>
      </w:r>
      <w:r w:rsidRPr="00A76CAD">
        <w:rPr>
          <w:rFonts w:ascii="GHEA Grapalat" w:hAnsi="GHEA Grapalat" w:cs="GHEA Grapalat"/>
          <w:sz w:val="20"/>
          <w:szCs w:val="20"/>
        </w:rPr>
        <w:t>запрос</w:t>
      </w:r>
      <w:r w:rsidRPr="00A76CAD">
        <w:rPr>
          <w:rFonts w:ascii="GHEA Grapalat" w:hAnsi="GHEA Grapalat"/>
          <w:sz w:val="20"/>
          <w:szCs w:val="20"/>
        </w:rPr>
        <w:t xml:space="preserve"> </w:t>
      </w:r>
      <w:r w:rsidRPr="00A76CAD">
        <w:rPr>
          <w:rFonts w:ascii="GHEA Grapalat" w:hAnsi="GHEA Grapalat" w:cs="GHEA Grapalat"/>
          <w:sz w:val="20"/>
          <w:szCs w:val="20"/>
        </w:rPr>
        <w:t>выходит</w:t>
      </w:r>
      <w:r w:rsidRPr="00A76CAD">
        <w:rPr>
          <w:rFonts w:ascii="GHEA Grapalat" w:hAnsi="GHEA Grapalat"/>
          <w:sz w:val="20"/>
          <w:szCs w:val="20"/>
        </w:rPr>
        <w:t xml:space="preserve"> </w:t>
      </w:r>
      <w:r w:rsidRPr="00A76CAD">
        <w:rPr>
          <w:rFonts w:ascii="GHEA Grapalat" w:hAnsi="GHEA Grapalat" w:cs="GHEA Grapalat"/>
          <w:sz w:val="20"/>
          <w:szCs w:val="20"/>
        </w:rPr>
        <w:t>за</w:t>
      </w:r>
      <w:r w:rsidRPr="00A76CAD">
        <w:rPr>
          <w:rFonts w:ascii="GHEA Grapalat" w:hAnsi="GHEA Grapalat"/>
          <w:sz w:val="20"/>
          <w:szCs w:val="20"/>
        </w:rPr>
        <w:t xml:space="preserve"> </w:t>
      </w:r>
      <w:r w:rsidRPr="00A76CAD">
        <w:rPr>
          <w:rFonts w:ascii="GHEA Grapalat" w:hAnsi="GHEA Grapalat" w:cs="GHEA Grapalat"/>
          <w:sz w:val="20"/>
          <w:szCs w:val="20"/>
        </w:rPr>
        <w:t>ра</w:t>
      </w:r>
      <w:r w:rsidRPr="00A76CAD">
        <w:rPr>
          <w:rFonts w:ascii="GHEA Grapalat" w:hAnsi="GHEA Grapalat"/>
          <w:sz w:val="20"/>
          <w:szCs w:val="20"/>
        </w:rPr>
        <w:t>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A76CAD">
        <w:rPr>
          <w:rFonts w:ascii="GHEA Grapalat" w:hAnsi="GHEA Grapalat"/>
          <w:sz w:val="20"/>
          <w:szCs w:val="20"/>
          <w:lang w:val="hy-AM"/>
        </w:rPr>
        <w:t xml:space="preserve"> </w:t>
      </w:r>
      <w:r w:rsidRPr="00A76CAD">
        <w:rPr>
          <w:rFonts w:ascii="GHEA Grapalat" w:hAnsi="GHEA Grapalat"/>
          <w:sz w:val="20"/>
          <w:szCs w:val="20"/>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C30512" w:rsidRPr="00A76CAD" w:rsidRDefault="00C30512" w:rsidP="00A76CAD">
      <w:pPr>
        <w:widowControl w:val="0"/>
        <w:tabs>
          <w:tab w:val="left" w:pos="1134"/>
        </w:tabs>
        <w:autoSpaceDE w:val="0"/>
        <w:autoSpaceDN w:val="0"/>
        <w:adjustRightInd w:val="0"/>
        <w:ind w:firstLine="567"/>
        <w:jc w:val="both"/>
        <w:rPr>
          <w:rFonts w:ascii="GHEA Grapalat" w:hAnsi="GHEA Grapalat"/>
          <w:sz w:val="20"/>
          <w:szCs w:val="20"/>
          <w:lang w:val="hy-AM"/>
        </w:rPr>
      </w:pPr>
      <w:r w:rsidRPr="00A76CAD">
        <w:rPr>
          <w:rFonts w:ascii="GHEA Grapalat" w:hAnsi="GHEA Grapalat"/>
          <w:sz w:val="20"/>
          <w:szCs w:val="20"/>
        </w:rPr>
        <w:t>3.4.</w:t>
      </w:r>
      <w:r w:rsidRPr="00A76CAD">
        <w:rPr>
          <w:rFonts w:ascii="GHEA Grapalat" w:hAnsi="GHEA Grapalat"/>
          <w:sz w:val="20"/>
          <w:szCs w:val="20"/>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A76CAD">
        <w:rPr>
          <w:rFonts w:ascii="GHEA Grapalat" w:hAnsi="GHEA Grapalat"/>
          <w:sz w:val="20"/>
          <w:szCs w:val="20"/>
          <w:vertAlign w:val="superscript"/>
          <w:lang w:val="hy-AM"/>
        </w:rPr>
        <w:t>5</w:t>
      </w:r>
      <w:r w:rsidRPr="00A76CAD">
        <w:rPr>
          <w:rFonts w:ascii="GHEA Grapalat" w:hAnsi="GHEA Grapalat"/>
          <w:sz w:val="20"/>
          <w:szCs w:val="20"/>
          <w:lang w:val="hy-AM"/>
        </w:rPr>
        <w:t xml:space="preserve"> </w:t>
      </w:r>
    </w:p>
    <w:p w:rsidR="00C30512" w:rsidRPr="00A76CAD" w:rsidRDefault="00C30512" w:rsidP="00A76CAD">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A76CAD">
        <w:rPr>
          <w:rFonts w:ascii="GHEA Grapalat" w:hAnsi="GHEA Grapalat"/>
          <w:sz w:val="20"/>
          <w:szCs w:val="20"/>
          <w:lang w:val="hy-AM"/>
        </w:rPr>
        <w:t>3.5 Кажд</w:t>
      </w:r>
      <w:r w:rsidRPr="00A76CAD">
        <w:rPr>
          <w:rFonts w:ascii="GHEA Grapalat" w:hAnsi="GHEA Grapalat"/>
          <w:sz w:val="20"/>
          <w:szCs w:val="20"/>
        </w:rPr>
        <w:t>ое лицо</w:t>
      </w:r>
      <w:r w:rsidRPr="00A76CAD">
        <w:rPr>
          <w:rFonts w:ascii="GHEA Grapalat" w:hAnsi="GHEA Grapalat"/>
          <w:sz w:val="20"/>
          <w:szCs w:val="20"/>
          <w:lang w:val="hy-AM"/>
        </w:rPr>
        <w:t xml:space="preserve"> без указания имени, до истечения срока, установленного для внесения изменений в приглашение, </w:t>
      </w:r>
      <w:r w:rsidRPr="00A76CAD">
        <w:rPr>
          <w:rFonts w:ascii="GHEA Grapalat" w:hAnsi="GHEA Grapalat"/>
          <w:sz w:val="20"/>
          <w:szCs w:val="20"/>
        </w:rPr>
        <w:t xml:space="preserve">имеет право </w:t>
      </w:r>
      <w:r w:rsidRPr="00A76CAD">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 с точки зрения предусмотренных Законом требований обеспечения конкуренции и исключения дискриминации</w:t>
      </w:r>
      <w:r w:rsidRPr="00A76CAD">
        <w:rPr>
          <w:rFonts w:ascii="GHEA Grapalat" w:hAnsi="GHEA Grapalat"/>
          <w:sz w:val="20"/>
          <w:szCs w:val="20"/>
        </w:rPr>
        <w:t>.</w:t>
      </w:r>
      <w:r w:rsidRPr="00A76CAD">
        <w:rPr>
          <w:rFonts w:ascii="GHEA Grapalat" w:hAnsi="GHEA Grapalat"/>
          <w:sz w:val="20"/>
          <w:szCs w:val="20"/>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C30512" w:rsidRPr="00A76CAD" w:rsidRDefault="00C30512" w:rsidP="00A76CAD">
      <w:pPr>
        <w:widowControl w:val="0"/>
        <w:tabs>
          <w:tab w:val="left" w:pos="1134"/>
        </w:tabs>
        <w:autoSpaceDE w:val="0"/>
        <w:autoSpaceDN w:val="0"/>
        <w:adjustRightInd w:val="0"/>
        <w:ind w:firstLine="567"/>
        <w:jc w:val="both"/>
        <w:rPr>
          <w:rFonts w:ascii="GHEA Grapalat" w:hAnsi="GHEA Grapalat" w:cs="Arial Unicode"/>
          <w:sz w:val="20"/>
          <w:szCs w:val="20"/>
        </w:rPr>
      </w:pPr>
      <w:r w:rsidRPr="00A76CAD">
        <w:rPr>
          <w:rFonts w:ascii="GHEA Grapalat" w:hAnsi="GHEA Grapalat"/>
          <w:sz w:val="20"/>
          <w:szCs w:val="20"/>
        </w:rPr>
        <w:t>3.</w:t>
      </w:r>
      <w:r w:rsidRPr="00A76CAD">
        <w:rPr>
          <w:rFonts w:ascii="GHEA Grapalat" w:hAnsi="GHEA Grapalat"/>
          <w:sz w:val="20"/>
          <w:szCs w:val="20"/>
          <w:lang w:val="hy-AM"/>
        </w:rPr>
        <w:t>6</w:t>
      </w:r>
      <w:r w:rsidRPr="00A76CAD">
        <w:rPr>
          <w:rFonts w:ascii="GHEA Grapalat" w:hAnsi="GHEA Grapalat"/>
          <w:sz w:val="20"/>
          <w:szCs w:val="20"/>
        </w:rPr>
        <w:t>.</w:t>
      </w:r>
      <w:r w:rsidRPr="00A76CAD">
        <w:rPr>
          <w:rFonts w:ascii="GHEA Grapalat" w:hAnsi="GHEA Grapalat"/>
          <w:sz w:val="20"/>
          <w:szCs w:val="20"/>
        </w:rPr>
        <w:tab/>
        <w:t>При внесении изменений в приглашение окончательный срок подачи заявок исчисляется со дня опубликования в бюллетене объявления об</w:t>
      </w:r>
      <w:r w:rsidRPr="00A76CAD">
        <w:rPr>
          <w:rFonts w:ascii="Calibri" w:hAnsi="Calibri" w:cs="Calibri"/>
          <w:sz w:val="20"/>
          <w:szCs w:val="20"/>
          <w:lang w:val="en-US"/>
        </w:rPr>
        <w:t> </w:t>
      </w:r>
      <w:r w:rsidRPr="00A76CAD">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A76CAD">
        <w:rPr>
          <w:rStyle w:val="FootnoteReference"/>
          <w:rFonts w:ascii="GHEA Grapalat" w:hAnsi="GHEA Grapalat"/>
          <w:sz w:val="20"/>
          <w:szCs w:val="20"/>
        </w:rPr>
        <w:footnoteReference w:customMarkFollows="1" w:id="5"/>
        <w:t>6</w:t>
      </w:r>
      <w:r w:rsidRPr="00A76CAD">
        <w:rPr>
          <w:rFonts w:ascii="GHEA Grapalat" w:hAnsi="GHEA Grapalat"/>
          <w:sz w:val="20"/>
          <w:szCs w:val="20"/>
        </w:rPr>
        <w:t xml:space="preserve">. </w:t>
      </w:r>
    </w:p>
    <w:p w:rsidR="00C30512" w:rsidRPr="00A76CAD" w:rsidRDefault="00C30512" w:rsidP="00A76CAD">
      <w:pPr>
        <w:widowControl w:val="0"/>
        <w:jc w:val="center"/>
        <w:rPr>
          <w:rFonts w:ascii="GHEA Grapalat" w:hAnsi="GHEA Grapalat"/>
          <w:b/>
          <w:sz w:val="20"/>
          <w:szCs w:val="20"/>
        </w:rPr>
      </w:pPr>
    </w:p>
    <w:p w:rsidR="00C30512" w:rsidRPr="00A76CAD" w:rsidRDefault="00C30512" w:rsidP="00A76CAD">
      <w:pPr>
        <w:widowControl w:val="0"/>
        <w:jc w:val="center"/>
        <w:rPr>
          <w:rFonts w:ascii="GHEA Grapalat" w:hAnsi="GHEA Grapalat" w:cs="Arial"/>
          <w:b/>
          <w:sz w:val="20"/>
          <w:szCs w:val="20"/>
        </w:rPr>
      </w:pPr>
      <w:r w:rsidRPr="00A76CAD">
        <w:rPr>
          <w:rFonts w:ascii="GHEA Grapalat" w:hAnsi="GHEA Grapalat"/>
          <w:b/>
          <w:sz w:val="20"/>
          <w:szCs w:val="20"/>
        </w:rPr>
        <w:t>4. ПОРЯДОК ПОДАЧИ ЗАЯВКИ</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4.1.</w:t>
      </w:r>
      <w:r w:rsidRPr="00A76CAD">
        <w:rPr>
          <w:rFonts w:ascii="GHEA Grapalat" w:hAnsi="GHEA Grapalat"/>
          <w:sz w:val="20"/>
          <w:szCs w:val="20"/>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C30512" w:rsidRPr="00A76CAD" w:rsidRDefault="00C30512" w:rsidP="00A76CAD">
      <w:pPr>
        <w:pStyle w:val="BodyTextIndent2"/>
        <w:widowControl w:val="0"/>
        <w:spacing w:line="240" w:lineRule="auto"/>
        <w:ind w:firstLine="567"/>
        <w:rPr>
          <w:rFonts w:ascii="GHEA Grapalat" w:hAnsi="GHEA Grapalat" w:cs="Sylfaen"/>
        </w:rPr>
      </w:pPr>
      <w:r w:rsidRPr="00A76CAD">
        <w:rPr>
          <w:rFonts w:ascii="GHEA Grapalat" w:hAnsi="GHEA Grapalat"/>
        </w:rPr>
        <w:t xml:space="preserve">Участник может подать заявку как для каждого лота, так и для нескольких или всех лотов. </w:t>
      </w:r>
    </w:p>
    <w:p w:rsidR="00C30512" w:rsidRPr="00A76CAD" w:rsidRDefault="00C30512" w:rsidP="00A76CAD">
      <w:pPr>
        <w:pStyle w:val="BodyTextIndent2"/>
        <w:widowControl w:val="0"/>
        <w:spacing w:line="240" w:lineRule="auto"/>
        <w:ind w:firstLine="567"/>
        <w:rPr>
          <w:rFonts w:ascii="GHEA Grapalat" w:hAnsi="GHEA Grapalat" w:cs="Sylfaen"/>
        </w:rPr>
      </w:pPr>
      <w:r w:rsidRPr="00A76CAD">
        <w:rPr>
          <w:rFonts w:ascii="GHEA Grapalat" w:hAnsi="GHEA Grapalat"/>
        </w:rPr>
        <w:t>Заявка подается до истечения срока, установленного для этого настоящим Приглашением.</w:t>
      </w:r>
    </w:p>
    <w:p w:rsidR="00C30512" w:rsidRPr="00A76CAD" w:rsidRDefault="00C30512" w:rsidP="00A76CAD">
      <w:pPr>
        <w:pStyle w:val="BodyTextIndent2"/>
        <w:widowControl w:val="0"/>
        <w:spacing w:line="240" w:lineRule="auto"/>
        <w:ind w:firstLine="567"/>
        <w:rPr>
          <w:rFonts w:ascii="GHEA Grapalat" w:hAnsi="GHEA Grapalat"/>
        </w:rPr>
      </w:pPr>
      <w:r w:rsidRPr="00A76CAD">
        <w:rPr>
          <w:rFonts w:ascii="GHEA Grapalat" w:hAnsi="GHEA Grapalat"/>
        </w:rPr>
        <w:t>Порядок подготовки заявки описан в части 2 настоящего приглашения - в инструкции по подготовке заявок на запрос котировок.</w:t>
      </w:r>
    </w:p>
    <w:p w:rsidR="00C30512" w:rsidRPr="00A76CAD" w:rsidRDefault="00C30512" w:rsidP="00A76CAD">
      <w:pPr>
        <w:pStyle w:val="BodyTextIndent2"/>
        <w:widowControl w:val="0"/>
        <w:tabs>
          <w:tab w:val="left" w:pos="1134"/>
        </w:tabs>
        <w:spacing w:line="240" w:lineRule="auto"/>
        <w:ind w:firstLine="567"/>
        <w:rPr>
          <w:rFonts w:ascii="GHEA Grapalat" w:hAnsi="GHEA Grapalat" w:cs="Sylfaen"/>
        </w:rPr>
      </w:pPr>
      <w:r w:rsidRPr="00A76CAD">
        <w:rPr>
          <w:rFonts w:ascii="GHEA Grapalat" w:hAnsi="GHEA Grapalat"/>
        </w:rPr>
        <w:t>4.2.</w:t>
      </w:r>
      <w:r w:rsidRPr="00A76CAD">
        <w:rPr>
          <w:rFonts w:ascii="GHEA Grapalat" w:hAnsi="GHEA Grapalat"/>
        </w:rPr>
        <w:tab/>
        <w:t>Заявки на процедуру необходимо представить в комиссию по адресу "</w:t>
      </w:r>
      <w:r w:rsidR="009F350C" w:rsidRPr="00A76CAD">
        <w:rPr>
          <w:rFonts w:ascii="GHEA Grapalat" w:hAnsi="GHEA Grapalat"/>
          <w:shd w:val="clear" w:color="auto" w:fill="FFFFFF"/>
        </w:rPr>
        <w:t xml:space="preserve"> СУРБ АСТВАЦАМАЙР" МЕДИЦИНСКИЙ ЦЕНТР (</w:t>
      </w:r>
      <w:r w:rsidR="009F350C" w:rsidRPr="00A76CAD">
        <w:rPr>
          <w:rFonts w:ascii="GHEA Grapalat" w:hAnsi="GHEA Grapalat"/>
        </w:rPr>
        <w:t>ЗАО</w:t>
      </w:r>
      <w:r w:rsidR="009F350C" w:rsidRPr="00A76CAD">
        <w:rPr>
          <w:rFonts w:ascii="GHEA Grapalat" w:hAnsi="GHEA Grapalat"/>
          <w:shd w:val="clear" w:color="auto" w:fill="FFFFFF"/>
        </w:rPr>
        <w:t>)</w:t>
      </w:r>
      <w:r w:rsidR="009F350C" w:rsidRPr="00A76CAD">
        <w:rPr>
          <w:rFonts w:ascii="GHEA Grapalat" w:hAnsi="GHEA Grapalat"/>
        </w:rPr>
        <w:t>" не позднее, чем</w:t>
      </w:r>
      <w:r w:rsidRPr="00A76CAD">
        <w:rPr>
          <w:rFonts w:ascii="GHEA Grapalat" w:hAnsi="GHEA Grapalat"/>
        </w:rPr>
        <w:t xml:space="preserve"> часов "</w:t>
      </w:r>
      <w:r w:rsidR="009F350C" w:rsidRPr="00A76CAD">
        <w:rPr>
          <w:rFonts w:ascii="GHEA Grapalat" w:hAnsi="GHEA Grapalat"/>
        </w:rPr>
        <w:t>12:00</w:t>
      </w:r>
      <w:r w:rsidRPr="00A76CAD">
        <w:rPr>
          <w:rFonts w:ascii="GHEA Grapalat" w:hAnsi="GHEA Grapalat"/>
        </w:rPr>
        <w:t xml:space="preserve">"-го дня с даты опубликования в бюллетене объявления и приглашения на настоящую процедуру. </w:t>
      </w:r>
    </w:p>
    <w:p w:rsidR="00C30512" w:rsidRPr="00A76CAD" w:rsidRDefault="00C30512" w:rsidP="00A76CAD">
      <w:pPr>
        <w:pStyle w:val="BodyTextIndent2"/>
        <w:widowControl w:val="0"/>
        <w:spacing w:line="240" w:lineRule="auto"/>
        <w:ind w:firstLine="567"/>
        <w:rPr>
          <w:rFonts w:ascii="GHEA Grapalat" w:hAnsi="GHEA Grapalat" w:cs="Sylfaen"/>
        </w:rPr>
      </w:pPr>
      <w:r w:rsidRPr="00A76CAD">
        <w:rPr>
          <w:rFonts w:ascii="GHEA Grapalat" w:hAnsi="GHEA Grapalat"/>
        </w:rPr>
        <w:t xml:space="preserve">Заявки на процедуру получает и в журнале регистрации заявок регистрирует секретарь комиссии </w:t>
      </w:r>
      <w:r w:rsidR="00A02613" w:rsidRPr="00A02613">
        <w:rPr>
          <w:rFonts w:ascii="GHEA Grapalat" w:hAnsi="GHEA Grapalat"/>
        </w:rPr>
        <w:t>.</w:t>
      </w:r>
      <w:r w:rsidRPr="00A76CAD">
        <w:rPr>
          <w:rFonts w:ascii="GHEA Grapalat" w:hAnsi="GHEA Grapalat"/>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C30512" w:rsidRPr="00A76CAD" w:rsidRDefault="00C30512" w:rsidP="00A76CAD">
      <w:pPr>
        <w:pStyle w:val="BodyTextIndent2"/>
        <w:widowControl w:val="0"/>
        <w:tabs>
          <w:tab w:val="left" w:pos="1134"/>
        </w:tabs>
        <w:spacing w:line="240" w:lineRule="auto"/>
        <w:ind w:firstLine="567"/>
        <w:rPr>
          <w:rFonts w:ascii="GHEA Grapalat" w:hAnsi="GHEA Grapalat"/>
        </w:rPr>
      </w:pPr>
      <w:r w:rsidRPr="00A76CAD">
        <w:rPr>
          <w:rFonts w:ascii="GHEA Grapalat" w:hAnsi="GHEA Grapalat"/>
        </w:rPr>
        <w:t>4.3.</w:t>
      </w:r>
      <w:r w:rsidRPr="00A76CAD">
        <w:rPr>
          <w:rFonts w:ascii="GHEA Grapalat" w:hAnsi="GHEA Grapalat"/>
        </w:rPr>
        <w:tab/>
        <w:t>В заявке участник представляет:</w:t>
      </w:r>
    </w:p>
    <w:p w:rsidR="00C30512" w:rsidRPr="00A76CAD" w:rsidRDefault="00C30512" w:rsidP="00A76CAD">
      <w:pPr>
        <w:jc w:val="both"/>
        <w:rPr>
          <w:rFonts w:ascii="GHEA Grapalat" w:hAnsi="GHEA Grapalat"/>
          <w:sz w:val="20"/>
          <w:szCs w:val="20"/>
        </w:rPr>
      </w:pPr>
      <w:r w:rsidRPr="00A76CAD">
        <w:rPr>
          <w:rFonts w:ascii="GHEA Grapalat" w:hAnsi="GHEA Grapalat"/>
          <w:sz w:val="20"/>
          <w:szCs w:val="20"/>
        </w:rPr>
        <w:t>1) утвержденное им заявление-объявление, предусмотренное пунктом 2.1 части 2 настоящего приглашения</w:t>
      </w:r>
      <w:r w:rsidRPr="00A76CAD">
        <w:rPr>
          <w:rFonts w:ascii="GHEA Grapalat" w:hAnsi="GHEA Grapalat"/>
          <w:sz w:val="20"/>
          <w:szCs w:val="20"/>
          <w:lang w:val="hy-AM"/>
        </w:rPr>
        <w:t xml:space="preserve"> </w:t>
      </w:r>
      <w:r w:rsidRPr="00A76CAD">
        <w:rPr>
          <w:rFonts w:ascii="GHEA Grapalat" w:hAnsi="GHEA Grapalat"/>
          <w:sz w:val="20"/>
          <w:szCs w:val="20"/>
        </w:rPr>
        <w:t>указав адрес электронной почты, учетный номер налогоплательщика, адрес деятельности и номер телефона , которое включает:</w:t>
      </w:r>
    </w:p>
    <w:p w:rsidR="00C30512" w:rsidRPr="00A76CAD" w:rsidRDefault="00C30512" w:rsidP="00A76CAD">
      <w:pPr>
        <w:jc w:val="both"/>
        <w:rPr>
          <w:rFonts w:ascii="GHEA Grapalat" w:hAnsi="GHEA Grapalat"/>
          <w:sz w:val="20"/>
          <w:szCs w:val="20"/>
        </w:rPr>
      </w:pPr>
      <w:r w:rsidRPr="00A76CAD">
        <w:rPr>
          <w:rFonts w:ascii="GHEA Grapalat" w:hAnsi="GHEA Grapalat"/>
          <w:sz w:val="20"/>
          <w:szCs w:val="20"/>
        </w:rPr>
        <w:t xml:space="preserve">   а) подтверждение о соответствии своих данных</w:t>
      </w:r>
      <w:ins w:id="2" w:author="Vardan" w:date="2022-10-29T23:48:00Z">
        <w:r w:rsidRPr="00A76CAD">
          <w:rPr>
            <w:rFonts w:ascii="GHEA Grapalat" w:hAnsi="GHEA Grapalat"/>
            <w:sz w:val="20"/>
            <w:szCs w:val="20"/>
          </w:rPr>
          <w:t xml:space="preserve"> </w:t>
        </w:r>
      </w:ins>
      <w:r w:rsidRPr="00A76CAD">
        <w:rPr>
          <w:rFonts w:ascii="GHEA Grapalat" w:hAnsi="GHEA Grapalat"/>
          <w:sz w:val="20"/>
          <w:szCs w:val="20"/>
        </w:rPr>
        <w:t>и данных аффилированных с ним лиц требованиям права на участие, установленным настоящим приглашением;</w:t>
      </w:r>
    </w:p>
    <w:p w:rsidR="00C30512" w:rsidRPr="00A76CAD" w:rsidRDefault="00C30512" w:rsidP="00A76CAD">
      <w:pPr>
        <w:jc w:val="both"/>
        <w:rPr>
          <w:rFonts w:ascii="GHEA Grapalat" w:hAnsi="GHEA Grapalat"/>
          <w:sz w:val="20"/>
          <w:szCs w:val="20"/>
        </w:rPr>
      </w:pPr>
      <w:r w:rsidRPr="00A76CAD">
        <w:rPr>
          <w:rFonts w:ascii="GHEA Grapalat" w:hAnsi="GHEA Grapalat"/>
          <w:sz w:val="20"/>
          <w:szCs w:val="20"/>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настоящим приглашением в случае признания отобранным участником    </w:t>
      </w:r>
    </w:p>
    <w:p w:rsidR="00C30512" w:rsidRPr="00A76CAD" w:rsidRDefault="00C30512" w:rsidP="00A76CAD">
      <w:pPr>
        <w:ind w:firstLine="284"/>
        <w:jc w:val="both"/>
        <w:rPr>
          <w:rFonts w:ascii="GHEA Grapalat" w:hAnsi="GHEA Grapalat"/>
          <w:sz w:val="20"/>
          <w:szCs w:val="20"/>
        </w:rPr>
      </w:pPr>
      <w:r w:rsidRPr="00A76CAD">
        <w:rPr>
          <w:rFonts w:ascii="GHEA Grapalat" w:hAnsi="GHEA Grapalat"/>
          <w:sz w:val="20"/>
          <w:szCs w:val="20"/>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C30512" w:rsidRPr="00A76CAD" w:rsidRDefault="00C30512" w:rsidP="00A76CAD">
      <w:pPr>
        <w:jc w:val="both"/>
        <w:rPr>
          <w:rFonts w:ascii="GHEA Grapalat" w:hAnsi="GHEA Grapalat"/>
          <w:sz w:val="20"/>
          <w:szCs w:val="20"/>
        </w:rPr>
      </w:pPr>
      <w:r w:rsidRPr="00A76CAD">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C30512" w:rsidRPr="00A76CAD" w:rsidRDefault="00C30512" w:rsidP="00A76CAD">
      <w:pPr>
        <w:pStyle w:val="norm"/>
        <w:widowControl w:val="0"/>
        <w:tabs>
          <w:tab w:val="left" w:pos="1134"/>
        </w:tabs>
        <w:spacing w:line="240" w:lineRule="auto"/>
        <w:ind w:firstLine="284"/>
        <w:rPr>
          <w:rFonts w:ascii="GHEA Grapalat" w:hAnsi="GHEA Grapalat"/>
          <w:sz w:val="20"/>
        </w:rPr>
      </w:pPr>
      <w:r w:rsidRPr="00A76CAD">
        <w:rPr>
          <w:rFonts w:ascii="GHEA Grapalat" w:hAnsi="GHEA Grapalat"/>
          <w:sz w:val="20"/>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деклация, после вскрытия заявок публикуется в бюллетене вместе с объявлением о решении заключить договор; </w:t>
      </w:r>
      <w:r w:rsidRPr="00A76CAD">
        <w:rPr>
          <w:rFonts w:ascii="GHEA Grapalat" w:hAnsi="GHEA Grapalat"/>
          <w:sz w:val="20"/>
          <w:vertAlign w:val="superscript"/>
        </w:rPr>
        <w:t>6</w:t>
      </w:r>
      <w:r w:rsidRPr="00A76CAD">
        <w:rPr>
          <w:rFonts w:ascii="GHEA Grapalat" w:hAnsi="GHEA Grapalat"/>
          <w:sz w:val="20"/>
          <w:vertAlign w:val="superscript"/>
          <w:lang w:val="hy-AM"/>
        </w:rPr>
        <w:t xml:space="preserve">.1 </w:t>
      </w:r>
    </w:p>
    <w:p w:rsidR="00C30512" w:rsidRPr="00A76CAD" w:rsidRDefault="00C30512" w:rsidP="00A76CAD">
      <w:pPr>
        <w:pStyle w:val="norm"/>
        <w:widowControl w:val="0"/>
        <w:tabs>
          <w:tab w:val="left" w:pos="1134"/>
        </w:tabs>
        <w:spacing w:line="240" w:lineRule="auto"/>
        <w:ind w:firstLine="284"/>
        <w:rPr>
          <w:rFonts w:ascii="GHEA Grapalat" w:hAnsi="GHEA Grapalat"/>
          <w:sz w:val="20"/>
          <w:lang w:val="hy-AM"/>
        </w:rPr>
      </w:pPr>
      <w:r w:rsidRPr="00A76CAD">
        <w:rPr>
          <w:rFonts w:ascii="GHEA Grapalat" w:hAnsi="GHEA Grapalat"/>
          <w:sz w:val="20"/>
        </w:rPr>
        <w:t xml:space="preserve">  2) технические характеристики</w:t>
      </w:r>
      <w:r w:rsidRPr="00A76CAD">
        <w:rPr>
          <w:rFonts w:ascii="GHEA Grapalat" w:hAnsi="GHEA Grapalat" w:cs="Sylfaen"/>
          <w:sz w:val="20"/>
        </w:rPr>
        <w:t xml:space="preserve"> предлагаемого им товара</w:t>
      </w:r>
      <w:r w:rsidRPr="00A76CAD">
        <w:rPr>
          <w:rFonts w:ascii="GHEA Grapalat" w:hAnsi="GHEA Grapalat"/>
          <w:sz w:val="20"/>
        </w:rPr>
        <w:t xml:space="preserve">, а также товарный знак, </w:t>
      </w:r>
      <w:r w:rsidRPr="00A76CAD">
        <w:rPr>
          <w:rFonts w:ascii="GHEA Grapalat" w:hAnsi="GHEA Grapalat" w:cs="Sylfaen"/>
          <w:sz w:val="20"/>
        </w:rPr>
        <w:t>фирменное наименование, модель и</w:t>
      </w:r>
      <w:r w:rsidRPr="00A76CAD">
        <w:rPr>
          <w:rFonts w:ascii="GHEA Grapalat" w:hAnsi="GHEA Grapalat"/>
          <w:sz w:val="20"/>
        </w:rPr>
        <w:t xml:space="preserve"> наименование производителя, (далее</w:t>
      </w:r>
      <w:r w:rsidRPr="00A76CAD">
        <w:rPr>
          <w:rFonts w:ascii="Calibri" w:hAnsi="Calibri" w:cs="Calibri"/>
          <w:sz w:val="20"/>
        </w:rPr>
        <w:t> </w:t>
      </w:r>
      <w:r w:rsidRPr="00A76CAD">
        <w:rPr>
          <w:rFonts w:ascii="GHEA Grapalat" w:hAnsi="GHEA Grapalat" w:cs="GHEA Grapalat"/>
          <w:sz w:val="20"/>
        </w:rPr>
        <w:t>—</w:t>
      </w:r>
      <w:r w:rsidRPr="00A76CAD">
        <w:rPr>
          <w:rFonts w:ascii="GHEA Grapalat" w:hAnsi="GHEA Grapalat"/>
          <w:sz w:val="20"/>
        </w:rPr>
        <w:t xml:space="preserve"> </w:t>
      </w:r>
      <w:r w:rsidRPr="00A76CAD">
        <w:rPr>
          <w:rFonts w:ascii="GHEA Grapalat" w:hAnsi="GHEA Grapalat" w:cs="GHEA Grapalat"/>
          <w:sz w:val="20"/>
        </w:rPr>
        <w:t>полное</w:t>
      </w:r>
      <w:r w:rsidRPr="00A76CAD">
        <w:rPr>
          <w:rFonts w:ascii="GHEA Grapalat" w:hAnsi="GHEA Grapalat"/>
          <w:sz w:val="20"/>
        </w:rPr>
        <w:t xml:space="preserve"> </w:t>
      </w:r>
      <w:r w:rsidRPr="00A76CAD">
        <w:rPr>
          <w:rFonts w:ascii="GHEA Grapalat" w:hAnsi="GHEA Grapalat" w:cs="GHEA Grapalat"/>
          <w:sz w:val="20"/>
        </w:rPr>
        <w:t>описание</w:t>
      </w:r>
      <w:r w:rsidRPr="00A76CAD">
        <w:rPr>
          <w:rFonts w:ascii="GHEA Grapalat" w:hAnsi="GHEA Grapalat"/>
          <w:sz w:val="20"/>
        </w:rPr>
        <w:t xml:space="preserve"> </w:t>
      </w:r>
      <w:r w:rsidRPr="00A76CAD">
        <w:rPr>
          <w:rFonts w:ascii="GHEA Grapalat" w:hAnsi="GHEA Grapalat" w:cs="GHEA Grapalat"/>
          <w:sz w:val="20"/>
        </w:rPr>
        <w:t>товара</w:t>
      </w:r>
      <w:r w:rsidRPr="00A76CAD">
        <w:rPr>
          <w:rFonts w:ascii="GHEA Grapalat" w:hAnsi="GHEA Grapalat"/>
          <w:sz w:val="20"/>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 </w:t>
      </w:r>
      <w:r w:rsidRPr="00A76CAD">
        <w:rPr>
          <w:rStyle w:val="FootnoteReference"/>
          <w:rFonts w:ascii="GHEA Grapalat" w:hAnsi="GHEA Grapalat" w:cs="Sylfaen"/>
          <w:sz w:val="20"/>
        </w:rPr>
        <w:footnoteReference w:customMarkFollows="1" w:id="6"/>
        <w:t>7</w:t>
      </w:r>
      <w:r w:rsidRPr="00A76CAD">
        <w:rPr>
          <w:rFonts w:ascii="GHEA Grapalat" w:hAnsi="GHEA Grapalat" w:cs="Sylfaen"/>
          <w:sz w:val="20"/>
        </w:rPr>
        <w:t>:</w:t>
      </w:r>
      <w:r w:rsidRPr="00A76CAD">
        <w:rPr>
          <w:rFonts w:ascii="GHEA Grapalat" w:hAnsi="GHEA Grapalat"/>
          <w:sz w:val="20"/>
        </w:rPr>
        <w:t xml:space="preserve"> </w:t>
      </w:r>
    </w:p>
    <w:p w:rsidR="00C30512" w:rsidRPr="00A76CAD" w:rsidRDefault="00C30512" w:rsidP="00A76CAD">
      <w:pPr>
        <w:pStyle w:val="norm"/>
        <w:widowControl w:val="0"/>
        <w:tabs>
          <w:tab w:val="left" w:pos="1134"/>
        </w:tabs>
        <w:spacing w:line="240" w:lineRule="auto"/>
        <w:ind w:firstLine="567"/>
        <w:rPr>
          <w:rFonts w:ascii="GHEA Grapalat" w:hAnsi="GHEA Grapalat" w:cs="Sylfaen"/>
          <w:sz w:val="20"/>
        </w:rPr>
      </w:pPr>
      <w:r w:rsidRPr="00A76CAD">
        <w:rPr>
          <w:rFonts w:ascii="GHEA Grapalat" w:hAnsi="GHEA Grapalat"/>
          <w:sz w:val="20"/>
          <w:lang w:val="hy-AM"/>
        </w:rPr>
        <w:t>3</w:t>
      </w:r>
      <w:r w:rsidRPr="00A76CAD">
        <w:rPr>
          <w:rFonts w:ascii="GHEA Grapalat" w:hAnsi="GHEA Grapalat"/>
          <w:sz w:val="20"/>
        </w:rPr>
        <w:t>)</w:t>
      </w:r>
      <w:r w:rsidRPr="00A76CAD">
        <w:rPr>
          <w:rFonts w:ascii="GHEA Grapalat" w:hAnsi="GHEA Grapalat"/>
          <w:sz w:val="20"/>
        </w:rPr>
        <w:tab/>
        <w:t>утвержденное им ценовое предложение;</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4)</w:t>
      </w:r>
      <w:r w:rsidRPr="00A76CAD">
        <w:rPr>
          <w:rFonts w:ascii="GHEA Grapalat" w:hAnsi="GHEA Grapalat"/>
          <w:sz w:val="20"/>
          <w:szCs w:val="20"/>
        </w:rPr>
        <w:tab/>
        <w:t>обеспечение заявки- в форме наличных денег или банковской гарантии</w:t>
      </w:r>
      <w:r w:rsidRPr="00A76CAD">
        <w:rPr>
          <w:rFonts w:ascii="GHEA Grapalat" w:hAnsi="GHEA Grapalat"/>
          <w:sz w:val="20"/>
          <w:szCs w:val="20"/>
          <w:lang w:val="hy-AM"/>
        </w:rPr>
        <w:t>.</w:t>
      </w:r>
      <w:r w:rsidRPr="00A76CAD">
        <w:rPr>
          <w:rStyle w:val="FootnoteReference"/>
          <w:rFonts w:ascii="GHEA Grapalat" w:hAnsi="GHEA Grapalat"/>
          <w:sz w:val="20"/>
          <w:szCs w:val="20"/>
        </w:rPr>
        <w:footnoteReference w:customMarkFollows="1" w:id="7"/>
        <w:t>8</w:t>
      </w:r>
    </w:p>
    <w:p w:rsidR="00C30512" w:rsidRPr="00A76CAD" w:rsidRDefault="00C30512" w:rsidP="00A76CAD">
      <w:pPr>
        <w:pStyle w:val="norm"/>
        <w:widowControl w:val="0"/>
        <w:tabs>
          <w:tab w:val="left" w:pos="1134"/>
        </w:tabs>
        <w:spacing w:line="240" w:lineRule="auto"/>
        <w:ind w:firstLine="567"/>
        <w:rPr>
          <w:rFonts w:ascii="GHEA Grapalat" w:hAnsi="GHEA Grapalat" w:cs="Sylfaen"/>
          <w:sz w:val="20"/>
        </w:rPr>
      </w:pPr>
      <w:r w:rsidRPr="00A76CAD">
        <w:rPr>
          <w:rFonts w:ascii="GHEA Grapalat" w:hAnsi="GHEA Grapalat"/>
          <w:sz w:val="20"/>
        </w:rPr>
        <w:t>5)</w:t>
      </w:r>
      <w:r w:rsidRPr="00A76CAD">
        <w:rPr>
          <w:rFonts w:ascii="GHEA Grapalat" w:hAnsi="GHEA Grapalat"/>
          <w:sz w:val="20"/>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C30512" w:rsidRPr="00A76CAD" w:rsidRDefault="00C30512" w:rsidP="00A76CAD">
      <w:pPr>
        <w:pStyle w:val="norm"/>
        <w:widowControl w:val="0"/>
        <w:tabs>
          <w:tab w:val="left" w:pos="1134"/>
        </w:tabs>
        <w:spacing w:line="240" w:lineRule="auto"/>
        <w:ind w:firstLine="567"/>
        <w:rPr>
          <w:rFonts w:ascii="GHEA Grapalat" w:hAnsi="GHEA Grapalat"/>
          <w:sz w:val="20"/>
        </w:rPr>
      </w:pPr>
      <w:r w:rsidRPr="00A76CAD">
        <w:rPr>
          <w:rFonts w:ascii="GHEA Grapalat" w:hAnsi="GHEA Grapalat"/>
          <w:sz w:val="20"/>
        </w:rPr>
        <w:t>6)</w:t>
      </w:r>
      <w:r w:rsidRPr="00A76CAD">
        <w:rPr>
          <w:rFonts w:ascii="GHEA Grapalat" w:hAnsi="GHEA Grapalat"/>
          <w:sz w:val="20"/>
        </w:rPr>
        <w:tab/>
        <w:t>копию договора о совместной деятельности, если участники участвуют в настоящей процедуре в порядке совместной деятельности (консорциумом);</w:t>
      </w:r>
    </w:p>
    <w:p w:rsidR="00C30512" w:rsidRPr="00A76CAD" w:rsidRDefault="00C30512" w:rsidP="00A76CAD">
      <w:pPr>
        <w:jc w:val="both"/>
        <w:rPr>
          <w:rFonts w:ascii="GHEA Grapalat" w:hAnsi="GHEA Grapalat" w:cs="Sylfaen"/>
          <w:sz w:val="20"/>
          <w:szCs w:val="20"/>
        </w:rPr>
      </w:pPr>
      <w:r w:rsidRPr="00A76CAD">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C30512" w:rsidRPr="00A76CAD" w:rsidRDefault="00C30512" w:rsidP="00A76CAD">
      <w:pPr>
        <w:jc w:val="both"/>
        <w:rPr>
          <w:rFonts w:ascii="GHEA Grapalat" w:hAnsi="GHEA Grapalat" w:cs="Sylfaen"/>
          <w:sz w:val="20"/>
          <w:szCs w:val="20"/>
        </w:rPr>
      </w:pPr>
      <w:r w:rsidRPr="00A76CAD">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C30512" w:rsidRPr="00A76CAD" w:rsidRDefault="00C30512" w:rsidP="00A76CAD">
      <w:pPr>
        <w:pStyle w:val="norm"/>
        <w:widowControl w:val="0"/>
        <w:spacing w:line="240" w:lineRule="auto"/>
        <w:ind w:firstLine="0"/>
        <w:rPr>
          <w:rFonts w:ascii="GHEA Grapalat" w:hAnsi="GHEA Grapalat" w:cs="Sylfaen"/>
          <w:sz w:val="20"/>
        </w:rPr>
      </w:pPr>
      <w:r w:rsidRPr="00A76CAD">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30512" w:rsidRPr="00A76CAD" w:rsidRDefault="00C30512" w:rsidP="00A76CAD">
      <w:pPr>
        <w:rPr>
          <w:rFonts w:ascii="GHEA Grapalat" w:hAnsi="GHEA Grapalat"/>
          <w:b/>
          <w:sz w:val="20"/>
          <w:szCs w:val="20"/>
        </w:rPr>
      </w:pPr>
    </w:p>
    <w:p w:rsidR="00C30512" w:rsidRPr="00A76CAD" w:rsidRDefault="00C30512" w:rsidP="00A76CAD">
      <w:pPr>
        <w:widowControl w:val="0"/>
        <w:jc w:val="center"/>
        <w:rPr>
          <w:rFonts w:ascii="GHEA Grapalat" w:hAnsi="GHEA Grapalat" w:cs="Arial"/>
          <w:b/>
          <w:sz w:val="20"/>
          <w:szCs w:val="20"/>
        </w:rPr>
      </w:pPr>
      <w:r w:rsidRPr="00A76CAD">
        <w:rPr>
          <w:rFonts w:ascii="GHEA Grapalat" w:hAnsi="GHEA Grapalat"/>
          <w:b/>
          <w:sz w:val="20"/>
          <w:szCs w:val="20"/>
        </w:rPr>
        <w:t xml:space="preserve">5.ЦЕНОВОЕ ПРЕДЛОЖЕНИЕ ЗАЯВКИ </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5.1.</w:t>
      </w:r>
      <w:r w:rsidRPr="00A76CAD">
        <w:rPr>
          <w:rFonts w:ascii="GHEA Grapalat" w:hAnsi="GHEA Grapalat"/>
          <w:sz w:val="20"/>
          <w:szCs w:val="20"/>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C30512" w:rsidRPr="00A76CAD" w:rsidRDefault="00C30512" w:rsidP="00A76CAD">
      <w:pPr>
        <w:pStyle w:val="norm"/>
        <w:widowControl w:val="0"/>
        <w:tabs>
          <w:tab w:val="left" w:pos="1134"/>
        </w:tabs>
        <w:spacing w:line="240" w:lineRule="auto"/>
        <w:ind w:firstLine="567"/>
        <w:rPr>
          <w:rFonts w:ascii="GHEA Grapalat" w:hAnsi="GHEA Grapalat" w:cs="Sylfaen"/>
          <w:sz w:val="20"/>
        </w:rPr>
      </w:pPr>
      <w:r w:rsidRPr="00A76CAD">
        <w:rPr>
          <w:rFonts w:ascii="GHEA Grapalat" w:hAnsi="GHEA Grapalat"/>
          <w:sz w:val="20"/>
        </w:rPr>
        <w:t>5.2.</w:t>
      </w:r>
      <w:r w:rsidRPr="00A76CAD">
        <w:rPr>
          <w:rFonts w:ascii="GHEA Grapalat" w:hAnsi="GHEA Grapalat"/>
          <w:sz w:val="20"/>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C30512" w:rsidRPr="00A76CAD" w:rsidRDefault="00C30512" w:rsidP="00A76CAD">
      <w:pPr>
        <w:pStyle w:val="norm"/>
        <w:widowControl w:val="0"/>
        <w:spacing w:line="240" w:lineRule="auto"/>
        <w:ind w:firstLine="567"/>
        <w:rPr>
          <w:rFonts w:ascii="GHEA Grapalat" w:hAnsi="GHEA Grapalat" w:cs="Sylfaen"/>
          <w:sz w:val="20"/>
        </w:rPr>
      </w:pPr>
      <w:r w:rsidRPr="00A76CAD">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C30512" w:rsidRPr="00A76CAD" w:rsidRDefault="00C30512" w:rsidP="00A76CAD">
      <w:pPr>
        <w:pStyle w:val="norm"/>
        <w:widowControl w:val="0"/>
        <w:tabs>
          <w:tab w:val="left" w:pos="1134"/>
        </w:tabs>
        <w:spacing w:line="240" w:lineRule="auto"/>
        <w:ind w:firstLine="567"/>
        <w:rPr>
          <w:rFonts w:ascii="GHEA Grapalat" w:hAnsi="GHEA Grapalat" w:cs="Sylfaen"/>
          <w:sz w:val="20"/>
        </w:rPr>
      </w:pPr>
      <w:r w:rsidRPr="00A76CAD">
        <w:rPr>
          <w:rFonts w:ascii="GHEA Grapalat" w:hAnsi="GHEA Grapalat"/>
          <w:sz w:val="20"/>
        </w:rPr>
        <w:t>а.</w:t>
      </w:r>
      <w:r w:rsidRPr="00A76CAD">
        <w:rPr>
          <w:rFonts w:ascii="GHEA Grapalat" w:hAnsi="GHEA Grapalat"/>
          <w:sz w:val="20"/>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C30512" w:rsidRPr="00A76CAD" w:rsidRDefault="00C30512" w:rsidP="00A76CAD">
      <w:pPr>
        <w:pStyle w:val="norm"/>
        <w:widowControl w:val="0"/>
        <w:tabs>
          <w:tab w:val="left" w:pos="1134"/>
        </w:tabs>
        <w:spacing w:line="240" w:lineRule="auto"/>
        <w:ind w:firstLine="567"/>
        <w:rPr>
          <w:rFonts w:ascii="GHEA Grapalat" w:hAnsi="GHEA Grapalat" w:cs="Sylfaen"/>
          <w:sz w:val="20"/>
        </w:rPr>
      </w:pPr>
      <w:r w:rsidRPr="00A76CAD">
        <w:rPr>
          <w:rFonts w:ascii="GHEA Grapalat" w:hAnsi="GHEA Grapalat"/>
          <w:sz w:val="20"/>
        </w:rPr>
        <w:t>б.</w:t>
      </w:r>
      <w:r w:rsidRPr="00A76CAD">
        <w:rPr>
          <w:rFonts w:ascii="GHEA Grapalat" w:hAnsi="GHEA Grapalat"/>
          <w:sz w:val="20"/>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C30512" w:rsidRPr="00A76CAD" w:rsidRDefault="00C30512" w:rsidP="00A76CAD">
      <w:pPr>
        <w:pStyle w:val="norm"/>
        <w:widowControl w:val="0"/>
        <w:tabs>
          <w:tab w:val="left" w:pos="1134"/>
        </w:tabs>
        <w:spacing w:line="240" w:lineRule="auto"/>
        <w:ind w:firstLine="567"/>
        <w:rPr>
          <w:rFonts w:ascii="GHEA Grapalat" w:hAnsi="GHEA Grapalat"/>
          <w:sz w:val="20"/>
        </w:rPr>
      </w:pPr>
      <w:r w:rsidRPr="00A76CAD">
        <w:rPr>
          <w:rFonts w:ascii="GHEA Grapalat" w:hAnsi="GHEA Grapalat"/>
          <w:sz w:val="20"/>
        </w:rPr>
        <w:t>в.</w:t>
      </w:r>
      <w:r w:rsidRPr="00A76CAD">
        <w:rPr>
          <w:rFonts w:ascii="GHEA Grapalat" w:hAnsi="GHEA Grapalat"/>
          <w:sz w:val="20"/>
        </w:rPr>
        <w:tab/>
        <w:t>номер лота в ценовом предложении указан неверно, однако наименование предмета закупки заполнено правильно.</w:t>
      </w:r>
    </w:p>
    <w:p w:rsidR="00C30512" w:rsidRPr="00A76CAD" w:rsidRDefault="00C30512" w:rsidP="00A76CAD">
      <w:pPr>
        <w:pStyle w:val="norm"/>
        <w:widowControl w:val="0"/>
        <w:tabs>
          <w:tab w:val="left" w:pos="1134"/>
        </w:tabs>
        <w:spacing w:line="240" w:lineRule="auto"/>
        <w:ind w:firstLine="567"/>
        <w:rPr>
          <w:rFonts w:ascii="GHEA Grapalat" w:hAnsi="GHEA Grapalat"/>
          <w:sz w:val="20"/>
        </w:rPr>
      </w:pPr>
      <w:r w:rsidRPr="00A76CAD">
        <w:rPr>
          <w:rFonts w:ascii="GHEA Grapalat" w:hAnsi="GHEA Grapalat"/>
          <w:sz w:val="20"/>
        </w:rPr>
        <w:t xml:space="preserve">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C30512" w:rsidRPr="00A76CAD" w:rsidRDefault="00C30512" w:rsidP="00A76CAD">
      <w:pPr>
        <w:pStyle w:val="norm"/>
        <w:widowControl w:val="0"/>
        <w:tabs>
          <w:tab w:val="left" w:pos="1134"/>
        </w:tabs>
        <w:spacing w:line="240" w:lineRule="auto"/>
        <w:ind w:firstLine="567"/>
        <w:rPr>
          <w:rFonts w:ascii="GHEA Grapalat" w:hAnsi="GHEA Grapalat"/>
          <w:sz w:val="20"/>
        </w:rPr>
      </w:pPr>
      <w:r w:rsidRPr="00A76CAD">
        <w:rPr>
          <w:rFonts w:ascii="GHEA Grapalat" w:hAnsi="GHEA Grapalat"/>
          <w:sz w:val="20"/>
        </w:rPr>
        <w:t>д. 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C30512" w:rsidRPr="00A76CAD" w:rsidRDefault="00C30512" w:rsidP="00A76CAD">
      <w:pPr>
        <w:pStyle w:val="norm"/>
        <w:widowControl w:val="0"/>
        <w:tabs>
          <w:tab w:val="left" w:pos="1134"/>
        </w:tabs>
        <w:spacing w:line="240" w:lineRule="auto"/>
        <w:ind w:firstLine="567"/>
        <w:rPr>
          <w:rFonts w:ascii="GHEA Grapalat" w:hAnsi="GHEA Grapalat" w:cs="Sylfaen"/>
          <w:sz w:val="20"/>
        </w:rPr>
      </w:pPr>
      <w:r w:rsidRPr="00A76CAD">
        <w:rPr>
          <w:rFonts w:ascii="GHEA Grapalat" w:hAnsi="GHEA Grapalat"/>
          <w:sz w:val="20"/>
        </w:rPr>
        <w:t>е. в суммах, заполненных буквами в графах ценового предложения, лумы указаны в цифрах.</w:t>
      </w:r>
    </w:p>
    <w:p w:rsidR="00C30512" w:rsidRPr="00A76CAD" w:rsidRDefault="00C30512" w:rsidP="00A76CAD">
      <w:pPr>
        <w:pStyle w:val="norm"/>
        <w:widowControl w:val="0"/>
        <w:tabs>
          <w:tab w:val="left" w:pos="1134"/>
        </w:tabs>
        <w:spacing w:line="240" w:lineRule="auto"/>
        <w:ind w:firstLine="567"/>
        <w:rPr>
          <w:rFonts w:ascii="GHEA Grapalat" w:hAnsi="GHEA Grapalat"/>
          <w:sz w:val="20"/>
        </w:rPr>
      </w:pPr>
      <w:r w:rsidRPr="00A76CAD">
        <w:rPr>
          <w:rFonts w:ascii="GHEA Grapalat" w:hAnsi="GHEA Grapalat"/>
          <w:sz w:val="20"/>
        </w:rPr>
        <w:t>5.3.</w:t>
      </w:r>
      <w:r w:rsidRPr="00A76CAD">
        <w:rPr>
          <w:rFonts w:ascii="GHEA Grapalat" w:hAnsi="GHEA Grapalat"/>
          <w:sz w:val="20"/>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C30512" w:rsidRPr="00A76CAD" w:rsidRDefault="00C30512" w:rsidP="00A76CAD">
      <w:pPr>
        <w:pStyle w:val="BodyTextIndent2"/>
        <w:widowControl w:val="0"/>
        <w:spacing w:line="240" w:lineRule="auto"/>
        <w:ind w:firstLine="567"/>
        <w:rPr>
          <w:rFonts w:ascii="GHEA Grapalat" w:hAnsi="GHEA Grapalat"/>
        </w:rPr>
      </w:pPr>
    </w:p>
    <w:p w:rsidR="00C30512" w:rsidRPr="00A76CAD" w:rsidRDefault="00C30512" w:rsidP="00A76CAD">
      <w:pPr>
        <w:widowControl w:val="0"/>
        <w:ind w:left="567" w:right="565"/>
        <w:jc w:val="center"/>
        <w:rPr>
          <w:rFonts w:ascii="GHEA Grapalat" w:hAnsi="GHEA Grapalat"/>
          <w:b/>
          <w:sz w:val="20"/>
          <w:szCs w:val="20"/>
        </w:rPr>
      </w:pPr>
      <w:r w:rsidRPr="00A76CAD">
        <w:rPr>
          <w:rFonts w:ascii="GHEA Grapalat" w:hAnsi="GHEA Grapalat"/>
          <w:b/>
          <w:sz w:val="20"/>
          <w:szCs w:val="20"/>
        </w:rPr>
        <w:t xml:space="preserve">6. СРОК ДЕЙСТВИЯ ЗАЯВКИ, </w:t>
      </w:r>
      <w:r w:rsidRPr="00A76CAD">
        <w:rPr>
          <w:rFonts w:ascii="GHEA Grapalat" w:hAnsi="GHEA Grapalat"/>
          <w:b/>
          <w:sz w:val="20"/>
          <w:szCs w:val="20"/>
        </w:rPr>
        <w:br/>
        <w:t>ПОРЯДОК ВНЕСЕНИЯ ИЗМЕНЕНИЙ В ЗАЯВКИ И ИХ ОТЗЫВА</w:t>
      </w:r>
    </w:p>
    <w:p w:rsidR="00C30512" w:rsidRPr="00A76CAD" w:rsidRDefault="00C30512" w:rsidP="00A76CAD">
      <w:pPr>
        <w:pStyle w:val="BodyTextIndent"/>
        <w:widowControl w:val="0"/>
        <w:tabs>
          <w:tab w:val="left" w:pos="1134"/>
        </w:tabs>
        <w:spacing w:after="0" w:line="240" w:lineRule="auto"/>
        <w:ind w:firstLine="567"/>
        <w:rPr>
          <w:rFonts w:ascii="GHEA Grapalat" w:hAnsi="GHEA Grapalat" w:cs="Times New Roman"/>
          <w:sz w:val="20"/>
        </w:rPr>
      </w:pPr>
      <w:r w:rsidRPr="00A76CAD">
        <w:rPr>
          <w:rFonts w:ascii="GHEA Grapalat" w:hAnsi="GHEA Grapalat" w:cs="Times New Roman"/>
          <w:sz w:val="20"/>
        </w:rPr>
        <w:t>6.1.</w:t>
      </w:r>
      <w:r w:rsidRPr="00A76CAD">
        <w:rPr>
          <w:rFonts w:ascii="GHEA Grapalat" w:hAnsi="GHEA Grapalat" w:cs="Times New Roman"/>
          <w:sz w:val="20"/>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30512" w:rsidRPr="00A76CAD" w:rsidRDefault="00C30512" w:rsidP="00A76CAD">
      <w:pPr>
        <w:pStyle w:val="BodyTextIndent"/>
        <w:widowControl w:val="0"/>
        <w:tabs>
          <w:tab w:val="left" w:pos="1134"/>
        </w:tabs>
        <w:spacing w:after="0" w:line="240" w:lineRule="auto"/>
        <w:ind w:firstLine="567"/>
        <w:rPr>
          <w:rFonts w:ascii="GHEA Grapalat" w:hAnsi="GHEA Grapalat" w:cs="Sylfaen"/>
          <w:sz w:val="20"/>
        </w:rPr>
      </w:pPr>
      <w:r w:rsidRPr="00A76CAD">
        <w:rPr>
          <w:rFonts w:ascii="GHEA Grapalat" w:hAnsi="GHEA Grapalat" w:cs="Times New Roman"/>
          <w:sz w:val="20"/>
        </w:rPr>
        <w:t>6.2.</w:t>
      </w:r>
      <w:r w:rsidRPr="00A76CAD">
        <w:rPr>
          <w:rFonts w:ascii="GHEA Grapalat" w:hAnsi="GHEA Grapalat" w:cs="Times New Roman"/>
          <w:sz w:val="20"/>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30512" w:rsidRPr="00A76CAD" w:rsidRDefault="00C30512" w:rsidP="00A76CAD">
      <w:pPr>
        <w:widowControl w:val="0"/>
        <w:ind w:firstLine="567"/>
        <w:jc w:val="center"/>
        <w:rPr>
          <w:rFonts w:ascii="GHEA Grapalat" w:hAnsi="GHEA Grapalat"/>
          <w:b/>
          <w:sz w:val="20"/>
          <w:szCs w:val="20"/>
        </w:rPr>
      </w:pPr>
    </w:p>
    <w:p w:rsidR="00C30512" w:rsidRPr="001D736C" w:rsidRDefault="00C30512" w:rsidP="00A76CAD">
      <w:pPr>
        <w:widowControl w:val="0"/>
        <w:jc w:val="center"/>
        <w:rPr>
          <w:rFonts w:ascii="GHEA Grapalat" w:hAnsi="GHEA Grapalat"/>
          <w:b/>
          <w:sz w:val="20"/>
          <w:szCs w:val="20"/>
        </w:rPr>
      </w:pPr>
      <w:r w:rsidRPr="00A76CAD">
        <w:rPr>
          <w:rFonts w:ascii="GHEA Grapalat" w:hAnsi="GHEA Grapalat"/>
          <w:b/>
          <w:sz w:val="20"/>
          <w:szCs w:val="20"/>
        </w:rPr>
        <w:t xml:space="preserve">7. ОБЕСПЕЧЕНИЕ ЗАЯВКИ </w:t>
      </w:r>
      <w:r w:rsidR="00DA2D4E" w:rsidRPr="001D736C">
        <w:rPr>
          <w:rFonts w:ascii="GHEA Grapalat" w:hAnsi="GHEA Grapalat"/>
          <w:b/>
          <w:sz w:val="20"/>
          <w:szCs w:val="20"/>
        </w:rPr>
        <w:t xml:space="preserve"> </w:t>
      </w:r>
      <w:r w:rsidR="00DA2D4E" w:rsidRPr="002147F0">
        <w:rPr>
          <w:rFonts w:ascii="GHEA Grapalat" w:hAnsi="GHEA Grapalat"/>
          <w:b/>
          <w:sz w:val="18"/>
          <w:szCs w:val="18"/>
        </w:rPr>
        <w:t>/не применяется/</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7.1.</w:t>
      </w:r>
      <w:r w:rsidRPr="00A76CAD">
        <w:rPr>
          <w:rFonts w:ascii="GHEA Grapalat" w:hAnsi="GHEA Grapalat"/>
          <w:sz w:val="20"/>
          <w:szCs w:val="20"/>
        </w:rPr>
        <w:tab/>
        <w:t>Участник заявкой в порядке, установленном настоящим Приглашением, представляет обеспечение заявки.</w:t>
      </w:r>
    </w:p>
    <w:p w:rsidR="00C30512" w:rsidRPr="00A76CAD" w:rsidRDefault="00C30512" w:rsidP="00A76CAD">
      <w:pPr>
        <w:widowControl w:val="0"/>
        <w:ind w:firstLine="567"/>
        <w:jc w:val="both"/>
        <w:rPr>
          <w:rFonts w:ascii="GHEA Grapalat" w:hAnsi="GHEA Grapalat" w:cs="Sylfaen"/>
          <w:sz w:val="20"/>
          <w:szCs w:val="20"/>
        </w:rPr>
      </w:pPr>
      <w:r w:rsidRPr="00A76CAD">
        <w:rPr>
          <w:rFonts w:ascii="GHEA Grapalat" w:hAnsi="GHEA Grapalat"/>
          <w:sz w:val="20"/>
          <w:szCs w:val="20"/>
        </w:rPr>
        <w:t>Обеспечение заявки представляется в виде банковской гарантии (Приложение 3) или наличных денег в размере, равном пяти процентам цены закупки. Если ценовое предложение участника превышает цену закупки, то размер обеспечения заявки равен пяти процентам ценового предложения.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30512" w:rsidRPr="00A76CAD" w:rsidRDefault="00C30512" w:rsidP="00A76CAD">
      <w:pPr>
        <w:widowControl w:val="0"/>
        <w:ind w:firstLine="567"/>
        <w:jc w:val="both"/>
        <w:rPr>
          <w:rFonts w:ascii="GHEA Grapalat" w:hAnsi="GHEA Grapalat" w:cs="Sylfaen"/>
          <w:sz w:val="20"/>
          <w:szCs w:val="20"/>
        </w:rPr>
      </w:pPr>
      <w:r w:rsidRPr="00A76CAD">
        <w:rPr>
          <w:rFonts w:ascii="GHEA Grapalat" w:hAnsi="GHEA Grapalat"/>
          <w:sz w:val="20"/>
          <w:szCs w:val="20"/>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C30512" w:rsidRPr="00A76CAD" w:rsidRDefault="00C30512" w:rsidP="00A76CAD">
      <w:pPr>
        <w:widowControl w:val="0"/>
        <w:ind w:firstLine="567"/>
        <w:jc w:val="both"/>
        <w:rPr>
          <w:rFonts w:ascii="GHEA Grapalat" w:hAnsi="GHEA Grapalat" w:cs="Sylfaen"/>
          <w:sz w:val="20"/>
          <w:szCs w:val="20"/>
        </w:rPr>
      </w:pPr>
      <w:r w:rsidRPr="00A76CAD">
        <w:rPr>
          <w:rFonts w:ascii="GHEA Grapalat" w:hAnsi="GHEA Grapalat"/>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A76CAD">
        <w:rPr>
          <w:rFonts w:ascii="GHEA Grapalat" w:hAnsi="GHEA Grapalat"/>
          <w:sz w:val="20"/>
          <w:szCs w:val="20"/>
          <w:lang w:val="hy-AM"/>
        </w:rPr>
        <w:t xml:space="preserve"> </w:t>
      </w:r>
      <w:r w:rsidRPr="00A76CAD">
        <w:rPr>
          <w:rFonts w:ascii="GHEA Grapalat" w:hAnsi="GHEA Grapalat"/>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Pr="00A76CAD">
        <w:rPr>
          <w:rFonts w:ascii="GHEA Grapalat" w:hAnsi="GHEA Grapalat"/>
          <w:sz w:val="20"/>
          <w:szCs w:val="20"/>
          <w:vertAlign w:val="superscript"/>
        </w:rPr>
        <w:t>9.1</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7.2.</w:t>
      </w:r>
      <w:r w:rsidRPr="00A76CAD">
        <w:rPr>
          <w:rFonts w:ascii="GHEA Grapalat" w:hAnsi="GHEA Grapalat"/>
          <w:sz w:val="20"/>
          <w:szCs w:val="20"/>
        </w:rPr>
        <w:tab/>
        <w:t>При организации процедуры закупки по лотам если:</w:t>
      </w:r>
    </w:p>
    <w:p w:rsidR="00C30512" w:rsidRPr="00A76CAD" w:rsidRDefault="00C30512" w:rsidP="00A76CAD">
      <w:pPr>
        <w:widowControl w:val="0"/>
        <w:tabs>
          <w:tab w:val="left" w:pos="1134"/>
        </w:tabs>
        <w:ind w:firstLine="567"/>
        <w:jc w:val="both"/>
        <w:rPr>
          <w:rFonts w:ascii="GHEA Grapalat" w:hAnsi="GHEA Grapalat" w:cs="Sylfaen"/>
          <w:sz w:val="20"/>
          <w:szCs w:val="20"/>
        </w:rPr>
      </w:pPr>
      <w:r w:rsidRPr="00A76CAD">
        <w:rPr>
          <w:rFonts w:ascii="GHEA Grapalat" w:hAnsi="GHEA Grapalat"/>
          <w:sz w:val="20"/>
          <w:szCs w:val="20"/>
        </w:rPr>
        <w:t>а.</w:t>
      </w:r>
      <w:r w:rsidRPr="00A76CAD">
        <w:rPr>
          <w:rFonts w:ascii="GHEA Grapalat" w:hAnsi="GHEA Grapalat"/>
          <w:sz w:val="20"/>
          <w:szCs w:val="20"/>
        </w:rPr>
        <w:tab/>
        <w:t>участник подает заявку на более чем один лот, то может представить обеспечение заявки как для каждого лота в отдельности, так и для всех лотов. В</w:t>
      </w:r>
      <w:r w:rsidRPr="00A76CAD">
        <w:rPr>
          <w:rFonts w:ascii="Calibri" w:hAnsi="Calibri" w:cs="Calibri"/>
          <w:sz w:val="20"/>
          <w:szCs w:val="20"/>
        </w:rPr>
        <w:t> </w:t>
      </w:r>
      <w:r w:rsidRPr="00A76CAD">
        <w:rPr>
          <w:rFonts w:ascii="GHEA Grapalat" w:hAnsi="GHEA Grapalat"/>
          <w:sz w:val="20"/>
          <w:szCs w:val="20"/>
        </w:rPr>
        <w:t>случае представления одного обеспечения заявки, его сумма исчисляется в отношении общей суммы цен закупок  по</w:t>
      </w:r>
      <w:r w:rsidRPr="00A76CAD">
        <w:rPr>
          <w:rFonts w:ascii="Calibri" w:hAnsi="Calibri" w:cs="Calibri"/>
          <w:sz w:val="20"/>
          <w:szCs w:val="20"/>
        </w:rPr>
        <w:t> </w:t>
      </w:r>
      <w:r w:rsidRPr="00A76CAD">
        <w:rPr>
          <w:rFonts w:ascii="GHEA Grapalat" w:hAnsi="GHEA Grapalat"/>
          <w:sz w:val="20"/>
          <w:szCs w:val="20"/>
        </w:rPr>
        <w:t>представленным лотам,</w:t>
      </w:r>
      <w:r w:rsidRPr="00A76CAD">
        <w:rPr>
          <w:rFonts w:ascii="GHEA Grapalat" w:hAnsi="GHEA Grapalat"/>
          <w:color w:val="000000" w:themeColor="text1"/>
          <w:sz w:val="20"/>
          <w:szCs w:val="20"/>
        </w:rPr>
        <w:t xml:space="preserve"> </w:t>
      </w:r>
      <w:r w:rsidRPr="00A76CAD">
        <w:rPr>
          <w:rFonts w:ascii="GHEA Grapalat" w:hAnsi="GHEA Grapalat"/>
          <w:sz w:val="20"/>
          <w:szCs w:val="20"/>
        </w:rPr>
        <w:t xml:space="preserve">а в том случае </w:t>
      </w:r>
      <w:r w:rsidRPr="00A76CAD">
        <w:rPr>
          <w:rFonts w:ascii="GHEA Grapalat" w:hAnsi="GHEA Grapalat"/>
          <w:sz w:val="20"/>
          <w:szCs w:val="20"/>
          <w:lang w:val="en-US"/>
        </w:rPr>
        <w:t>e</w:t>
      </w:r>
      <w:r w:rsidRPr="00A76CAD">
        <w:rPr>
          <w:rFonts w:ascii="GHEA Grapalat" w:hAnsi="GHEA Grapalat"/>
          <w:sz w:val="20"/>
          <w:szCs w:val="20"/>
        </w:rPr>
        <w:t>сли ценовые предложения превышают цены закупки - в отношении общей суммы ценовых предложений,</w:t>
      </w:r>
      <w:r w:rsidRPr="00A76CAD">
        <w:rPr>
          <w:rFonts w:ascii="GHEA Grapalat" w:hAnsi="GHEA Grapalat"/>
          <w:color w:val="000000" w:themeColor="text1"/>
          <w:sz w:val="20"/>
          <w:szCs w:val="20"/>
        </w:rPr>
        <w:t xml:space="preserve"> с учетом </w:t>
      </w:r>
      <w:r w:rsidRPr="00A76CAD">
        <w:rPr>
          <w:rFonts w:ascii="GHEA Grapalat" w:hAnsi="GHEA Grapalat" w:cs="Sylfaen"/>
          <w:sz w:val="20"/>
          <w:szCs w:val="20"/>
        </w:rPr>
        <w:t>требований абзаца «д» подпункта 1 пункта 32 Порядка;</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б.</w:t>
      </w:r>
      <w:r w:rsidRPr="00A76CAD">
        <w:rPr>
          <w:rFonts w:ascii="GHEA Grapalat" w:hAnsi="GHEA Grapalat"/>
          <w:sz w:val="20"/>
          <w:szCs w:val="20"/>
        </w:rPr>
        <w:tab/>
        <w:t>участник лишается права на заключение договора по какому либо лоту, то обеспечение заявки выплачивается в размере суммы обеспечения, исчисленной в отношении только данного лота.</w:t>
      </w:r>
      <w:r w:rsidRPr="00A76CAD">
        <w:rPr>
          <w:rStyle w:val="FootnoteReference"/>
          <w:rFonts w:ascii="GHEA Grapalat" w:hAnsi="GHEA Grapalat"/>
          <w:sz w:val="20"/>
          <w:szCs w:val="20"/>
        </w:rPr>
        <w:footnoteReference w:customMarkFollows="1" w:id="8"/>
        <w:t>9</w:t>
      </w:r>
    </w:p>
    <w:p w:rsidR="00C30512" w:rsidRPr="00A76CAD" w:rsidRDefault="00C30512" w:rsidP="00A76CAD">
      <w:pPr>
        <w:widowControl w:val="0"/>
        <w:tabs>
          <w:tab w:val="left" w:pos="1134"/>
        </w:tabs>
        <w:ind w:firstLine="567"/>
        <w:jc w:val="both"/>
        <w:rPr>
          <w:rFonts w:ascii="GHEA Grapalat" w:hAnsi="GHEA Grapalat" w:cs="Sylfaen"/>
          <w:sz w:val="20"/>
          <w:szCs w:val="20"/>
        </w:rPr>
      </w:pPr>
      <w:r w:rsidRPr="00A76CAD">
        <w:rPr>
          <w:rFonts w:ascii="GHEA Grapalat" w:hAnsi="GHEA Grapalat"/>
          <w:sz w:val="20"/>
          <w:szCs w:val="20"/>
        </w:rPr>
        <w:t>7.3.</w:t>
      </w:r>
      <w:r w:rsidRPr="00A76CAD">
        <w:rPr>
          <w:rFonts w:ascii="GHEA Grapalat" w:hAnsi="GHEA Grapalat"/>
          <w:sz w:val="20"/>
          <w:szCs w:val="20"/>
        </w:rPr>
        <w:tab/>
        <w:t>Участник выплачивает обеспечение заявки, если он:</w:t>
      </w:r>
    </w:p>
    <w:p w:rsidR="00C30512" w:rsidRPr="00A76CAD" w:rsidRDefault="00C30512" w:rsidP="00A76CAD">
      <w:pPr>
        <w:widowControl w:val="0"/>
        <w:tabs>
          <w:tab w:val="left" w:pos="1134"/>
        </w:tabs>
        <w:ind w:firstLine="567"/>
        <w:jc w:val="both"/>
        <w:rPr>
          <w:rFonts w:ascii="GHEA Grapalat" w:hAnsi="GHEA Grapalat" w:cs="Sylfaen"/>
          <w:sz w:val="20"/>
          <w:szCs w:val="20"/>
        </w:rPr>
      </w:pPr>
      <w:r w:rsidRPr="00A76CAD">
        <w:rPr>
          <w:rFonts w:ascii="GHEA Grapalat" w:hAnsi="GHEA Grapalat"/>
          <w:sz w:val="20"/>
          <w:szCs w:val="20"/>
        </w:rPr>
        <w:t>1)</w:t>
      </w:r>
      <w:r w:rsidRPr="00A76CAD">
        <w:rPr>
          <w:rFonts w:ascii="GHEA Grapalat" w:hAnsi="GHEA Grapalat"/>
          <w:sz w:val="20"/>
          <w:szCs w:val="20"/>
        </w:rPr>
        <w:tab/>
        <w:t>объявлен отобранным участником, но отказывается от заключения договора либо лишается права на его заключение;</w:t>
      </w:r>
    </w:p>
    <w:p w:rsidR="00C30512" w:rsidRPr="00A76CAD" w:rsidRDefault="00C30512" w:rsidP="00A76CAD">
      <w:pPr>
        <w:widowControl w:val="0"/>
        <w:tabs>
          <w:tab w:val="left" w:pos="1134"/>
        </w:tabs>
        <w:ind w:firstLine="567"/>
        <w:jc w:val="both"/>
        <w:rPr>
          <w:rFonts w:ascii="GHEA Grapalat" w:hAnsi="GHEA Grapalat" w:cs="Sylfaen"/>
          <w:sz w:val="20"/>
          <w:szCs w:val="20"/>
        </w:rPr>
      </w:pPr>
      <w:r w:rsidRPr="00A76CAD">
        <w:rPr>
          <w:rFonts w:ascii="GHEA Grapalat" w:hAnsi="GHEA Grapalat"/>
          <w:sz w:val="20"/>
          <w:szCs w:val="20"/>
        </w:rPr>
        <w:t>2)</w:t>
      </w:r>
      <w:r w:rsidRPr="00A76CAD">
        <w:rPr>
          <w:rFonts w:ascii="GHEA Grapalat" w:hAnsi="GHEA Grapalat"/>
          <w:sz w:val="20"/>
          <w:szCs w:val="20"/>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7.4 Обеспечение заявки должно быть действительно в течение 90</w:t>
      </w:r>
      <w:r w:rsidRPr="00A76CAD">
        <w:rPr>
          <w:rFonts w:ascii="Calibri" w:hAnsi="Calibri" w:cs="Calibri"/>
          <w:sz w:val="20"/>
          <w:szCs w:val="20"/>
        </w:rPr>
        <w:t> </w:t>
      </w:r>
      <w:r w:rsidRPr="00A76CAD">
        <w:rPr>
          <w:rFonts w:ascii="GHEA Grapalat" w:hAnsi="GHEA Grapalat"/>
          <w:sz w:val="20"/>
          <w:szCs w:val="20"/>
        </w:rPr>
        <w:t>(девяноста) рабочих дней со дня подачи заявки.</w:t>
      </w:r>
      <w:r w:rsidRPr="00A76CAD">
        <w:rPr>
          <w:rFonts w:ascii="GHEA Grapalat" w:hAnsi="GHEA Grapalat"/>
          <w:sz w:val="20"/>
          <w:szCs w:val="20"/>
          <w:vertAlign w:val="superscript"/>
        </w:rPr>
        <w:t>9.2</w:t>
      </w:r>
      <w:r w:rsidRPr="00A76CAD">
        <w:rPr>
          <w:rFonts w:ascii="GHEA Grapalat" w:hAnsi="GHEA Grapalat"/>
          <w:sz w:val="20"/>
          <w:szCs w:val="20"/>
        </w:rPr>
        <w:t xml:space="preserve"> </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7.5 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C30512" w:rsidRPr="00A76CAD" w:rsidRDefault="00C30512" w:rsidP="00A76CAD">
      <w:pPr>
        <w:widowControl w:val="0"/>
        <w:tabs>
          <w:tab w:val="left" w:pos="1134"/>
        </w:tabs>
        <w:ind w:firstLine="567"/>
        <w:jc w:val="both"/>
        <w:rPr>
          <w:rFonts w:ascii="GHEA Grapalat" w:hAnsi="GHEA Grapalat" w:cs="Sylfaen"/>
          <w:sz w:val="20"/>
          <w:szCs w:val="20"/>
        </w:rPr>
      </w:pPr>
      <w:r w:rsidRPr="00A76CAD">
        <w:rPr>
          <w:rFonts w:ascii="GHEA Grapalat" w:hAnsi="GHEA Grapalat"/>
          <w:sz w:val="20"/>
          <w:szCs w:val="20"/>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C30512" w:rsidRPr="00A76CAD" w:rsidRDefault="00C30512" w:rsidP="00A76CAD">
      <w:pPr>
        <w:widowControl w:val="0"/>
        <w:tabs>
          <w:tab w:val="left" w:pos="1134"/>
        </w:tabs>
        <w:ind w:firstLine="567"/>
        <w:jc w:val="both"/>
        <w:rPr>
          <w:rFonts w:ascii="GHEA Grapalat" w:hAnsi="GHEA Grapalat" w:cs="Sylfaen"/>
          <w:sz w:val="20"/>
          <w:szCs w:val="20"/>
        </w:rPr>
      </w:pPr>
    </w:p>
    <w:p w:rsidR="00C30512" w:rsidRPr="00A76CAD" w:rsidRDefault="00C30512" w:rsidP="00A76CAD">
      <w:pPr>
        <w:rPr>
          <w:rFonts w:ascii="GHEA Grapalat" w:hAnsi="GHEA Grapalat" w:cs="Sylfaen"/>
          <w:sz w:val="20"/>
          <w:szCs w:val="20"/>
        </w:rPr>
      </w:pPr>
    </w:p>
    <w:p w:rsidR="00C30512" w:rsidRPr="00A76CAD" w:rsidRDefault="00C30512" w:rsidP="00A76CAD">
      <w:pPr>
        <w:widowControl w:val="0"/>
        <w:jc w:val="center"/>
        <w:rPr>
          <w:rFonts w:ascii="GHEA Grapalat" w:hAnsi="GHEA Grapalat"/>
          <w:b/>
          <w:sz w:val="20"/>
          <w:szCs w:val="20"/>
        </w:rPr>
      </w:pPr>
      <w:r w:rsidRPr="00A76CAD">
        <w:rPr>
          <w:rFonts w:ascii="GHEA Grapalat" w:hAnsi="GHEA Grapalat"/>
          <w:b/>
          <w:sz w:val="20"/>
          <w:szCs w:val="20"/>
        </w:rPr>
        <w:t xml:space="preserve">8.ВСКРЫТИЕ, ОЦЕНКА ЗАЯВОК И </w:t>
      </w:r>
      <w:r w:rsidRPr="00A76CAD">
        <w:rPr>
          <w:rFonts w:ascii="GHEA Grapalat" w:hAnsi="GHEA Grapalat"/>
          <w:b/>
          <w:sz w:val="20"/>
          <w:szCs w:val="20"/>
        </w:rPr>
        <w:br/>
        <w:t xml:space="preserve">ПОДВЕДЕНИЕ ИТОГОВ </w:t>
      </w:r>
    </w:p>
    <w:p w:rsidR="00C30512" w:rsidRPr="00A76CAD" w:rsidRDefault="00C30512" w:rsidP="00A76CAD">
      <w:pPr>
        <w:pStyle w:val="BodyTextIndent2"/>
        <w:widowControl w:val="0"/>
        <w:tabs>
          <w:tab w:val="left" w:pos="1134"/>
        </w:tabs>
        <w:spacing w:line="240" w:lineRule="auto"/>
        <w:ind w:firstLine="567"/>
        <w:rPr>
          <w:rFonts w:ascii="GHEA Grapalat" w:hAnsi="GHEA Grapalat" w:cs="Tahoma"/>
        </w:rPr>
      </w:pPr>
      <w:r w:rsidRPr="00A76CAD">
        <w:rPr>
          <w:rFonts w:ascii="GHEA Grapalat" w:hAnsi="GHEA Grapalat"/>
        </w:rPr>
        <w:t>8.1.</w:t>
      </w:r>
      <w:r w:rsidRPr="00A76CAD">
        <w:rPr>
          <w:rFonts w:ascii="GHEA Grapalat" w:hAnsi="GHEA Grapalat"/>
        </w:rPr>
        <w:tab/>
        <w:t xml:space="preserve">Вскрытие заявок произойдет на "—"-ый день в "час вскрытия" со дня опубликования в бюллетене объявления и приглашения на настоящую процедуру. </w:t>
      </w:r>
    </w:p>
    <w:p w:rsidR="00C30512" w:rsidRPr="00A76CAD" w:rsidRDefault="00C30512" w:rsidP="00A76CAD">
      <w:pPr>
        <w:widowControl w:val="0"/>
        <w:ind w:firstLine="567"/>
        <w:jc w:val="both"/>
        <w:rPr>
          <w:rFonts w:ascii="GHEA Grapalat" w:hAnsi="GHEA Grapalat"/>
          <w:sz w:val="20"/>
          <w:szCs w:val="20"/>
        </w:rPr>
      </w:pPr>
      <w:r w:rsidRPr="00A76CAD">
        <w:rPr>
          <w:rFonts w:ascii="GHEA Grapalat" w:hAnsi="GHEA Grapalat"/>
          <w:sz w:val="20"/>
          <w:szCs w:val="20"/>
        </w:rPr>
        <w:t>На заседании по вскрытию и оценке заявок:</w:t>
      </w:r>
    </w:p>
    <w:p w:rsidR="00C30512" w:rsidRPr="00A76CAD" w:rsidRDefault="00C30512" w:rsidP="00A76CAD">
      <w:pPr>
        <w:widowControl w:val="0"/>
        <w:ind w:firstLine="567"/>
        <w:jc w:val="both"/>
        <w:rPr>
          <w:rFonts w:ascii="GHEA Grapalat" w:hAnsi="GHEA Grapalat"/>
          <w:sz w:val="20"/>
          <w:szCs w:val="20"/>
        </w:rPr>
      </w:pPr>
      <w:r w:rsidRPr="00A76CAD">
        <w:rPr>
          <w:rFonts w:ascii="GHEA Grapalat" w:hAnsi="GHEA Grapalat"/>
          <w:sz w:val="20"/>
          <w:szCs w:val="20"/>
        </w:rPr>
        <w:t xml:space="preserve"> 1)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2)</w:t>
      </w:r>
      <w:r w:rsidRPr="00A76CAD">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а.</w:t>
      </w:r>
      <w:r w:rsidRPr="00A76CAD">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б.</w:t>
      </w:r>
      <w:r w:rsidRPr="00A76CAD">
        <w:rPr>
          <w:rFonts w:ascii="GHEA Grapalat" w:hAnsi="GHEA Grapalat"/>
          <w:sz w:val="20"/>
          <w:szCs w:val="20"/>
        </w:rPr>
        <w:tab/>
      </w:r>
      <w:r w:rsidRPr="00A76CAD">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A76CAD">
        <w:rPr>
          <w:rFonts w:ascii="GHEA Grapalat" w:hAnsi="GHEA Grapalat"/>
          <w:sz w:val="20"/>
          <w:szCs w:val="20"/>
        </w:rPr>
        <w:t xml:space="preserve"> реквизитам;</w:t>
      </w:r>
    </w:p>
    <w:p w:rsidR="00C30512" w:rsidRPr="00A76CAD" w:rsidRDefault="00C30512" w:rsidP="00A76CAD">
      <w:pPr>
        <w:widowControl w:val="0"/>
        <w:tabs>
          <w:tab w:val="left" w:pos="1134"/>
        </w:tabs>
        <w:ind w:firstLine="567"/>
        <w:jc w:val="both"/>
        <w:rPr>
          <w:rFonts w:ascii="GHEA Grapalat" w:hAnsi="GHEA Grapalat" w:cs="Sylfaen"/>
          <w:sz w:val="20"/>
          <w:szCs w:val="20"/>
        </w:rPr>
      </w:pPr>
      <w:r w:rsidRPr="00A76CAD">
        <w:rPr>
          <w:rFonts w:ascii="GHEA Grapalat" w:hAnsi="GHEA Grapalat"/>
          <w:sz w:val="20"/>
          <w:szCs w:val="20"/>
        </w:rPr>
        <w:t>3)</w:t>
      </w:r>
      <w:r w:rsidRPr="00A76CAD">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C30512" w:rsidRPr="00A76CAD" w:rsidRDefault="00C30512" w:rsidP="00A76CAD">
      <w:pPr>
        <w:widowControl w:val="0"/>
        <w:tabs>
          <w:tab w:val="left" w:pos="1134"/>
        </w:tabs>
        <w:ind w:firstLine="567"/>
        <w:jc w:val="both"/>
        <w:rPr>
          <w:rFonts w:ascii="GHEA Grapalat" w:hAnsi="GHEA Grapalat" w:cs="Sylfaen"/>
          <w:sz w:val="20"/>
          <w:szCs w:val="20"/>
        </w:rPr>
      </w:pPr>
      <w:r w:rsidRPr="00A76CAD">
        <w:rPr>
          <w:rFonts w:ascii="GHEA Grapalat" w:hAnsi="GHEA Grapalat"/>
          <w:sz w:val="20"/>
          <w:szCs w:val="20"/>
        </w:rPr>
        <w:t>8.2.</w:t>
      </w:r>
      <w:r w:rsidRPr="00A76CAD">
        <w:rPr>
          <w:rFonts w:ascii="GHEA Grapalat" w:hAnsi="GHEA Grapalat"/>
          <w:sz w:val="20"/>
          <w:szCs w:val="20"/>
        </w:rPr>
        <w:tab/>
        <w:t xml:space="preserve">Заявки оцениваются в порядке, установленном настоящим приглашением. </w:t>
      </w:r>
    </w:p>
    <w:p w:rsidR="00C30512" w:rsidRPr="00A76CAD" w:rsidRDefault="00C30512" w:rsidP="00A76CAD">
      <w:pPr>
        <w:widowControl w:val="0"/>
        <w:ind w:firstLine="567"/>
        <w:jc w:val="both"/>
        <w:rPr>
          <w:rFonts w:ascii="GHEA Grapalat" w:hAnsi="GHEA Grapalat"/>
          <w:sz w:val="20"/>
          <w:szCs w:val="20"/>
        </w:rPr>
      </w:pPr>
      <w:r w:rsidRPr="00A76CAD">
        <w:rPr>
          <w:rFonts w:ascii="GHEA Grapalat" w:hAnsi="GHEA Grapalat"/>
          <w:sz w:val="20"/>
          <w:szCs w:val="20"/>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rsidR="00C30512" w:rsidRPr="00A76CAD" w:rsidRDefault="00C30512" w:rsidP="00A76CAD">
      <w:pPr>
        <w:widowControl w:val="0"/>
        <w:ind w:firstLine="567"/>
        <w:jc w:val="both"/>
        <w:rPr>
          <w:rFonts w:ascii="GHEA Grapalat" w:hAnsi="GHEA Grapalat" w:cs="Sylfaen"/>
          <w:sz w:val="20"/>
          <w:szCs w:val="20"/>
        </w:rPr>
      </w:pPr>
      <w:r w:rsidRPr="00A76CAD">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 за исключением случая, установленного пунктом 8.9 части 1 настоящего приглашения.</w:t>
      </w:r>
    </w:p>
    <w:p w:rsidR="00C30512" w:rsidRPr="00A76CAD" w:rsidRDefault="00C30512" w:rsidP="00A76CAD">
      <w:pPr>
        <w:pStyle w:val="BodyTextIndent2"/>
        <w:widowControl w:val="0"/>
        <w:tabs>
          <w:tab w:val="left" w:pos="1134"/>
        </w:tabs>
        <w:spacing w:line="240" w:lineRule="auto"/>
        <w:ind w:firstLine="567"/>
        <w:rPr>
          <w:rFonts w:ascii="GHEA Grapalat" w:hAnsi="GHEA Grapalat" w:cs="Sylfaen"/>
        </w:rPr>
      </w:pPr>
      <w:r w:rsidRPr="00A76CAD">
        <w:rPr>
          <w:rFonts w:ascii="GHEA Grapalat" w:hAnsi="GHEA Grapalat"/>
        </w:rPr>
        <w:t>8.3.</w:t>
      </w:r>
      <w:r w:rsidRPr="00A76CAD">
        <w:rPr>
          <w:rFonts w:ascii="GHEA Grapalat" w:hAnsi="GHEA Grapalat"/>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rsidR="00C30512" w:rsidRPr="00A76CAD" w:rsidRDefault="00C30512" w:rsidP="00A76CAD">
      <w:pPr>
        <w:pStyle w:val="BodyTextIndent"/>
        <w:widowControl w:val="0"/>
        <w:tabs>
          <w:tab w:val="left" w:pos="1134"/>
        </w:tabs>
        <w:spacing w:after="0" w:line="240" w:lineRule="auto"/>
        <w:ind w:firstLine="567"/>
        <w:rPr>
          <w:rFonts w:ascii="GHEA Grapalat" w:hAnsi="GHEA Grapalat" w:cs="Sylfaen"/>
          <w:sz w:val="20"/>
        </w:rPr>
      </w:pPr>
      <w:r w:rsidRPr="00A76CAD">
        <w:rPr>
          <w:rFonts w:ascii="GHEA Grapalat" w:hAnsi="GHEA Grapalat" w:cs="Times New Roman"/>
          <w:sz w:val="20"/>
        </w:rPr>
        <w:t>8.4.</w:t>
      </w:r>
      <w:r w:rsidRPr="00A76CAD">
        <w:rPr>
          <w:rFonts w:ascii="GHEA Grapalat" w:hAnsi="GHEA Grapalat" w:cs="Times New Roman"/>
          <w:sz w:val="20"/>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_____________________</w:t>
      </w:r>
      <w:r w:rsidRPr="00A76CAD">
        <w:rPr>
          <w:rStyle w:val="FootnoteReference"/>
          <w:rFonts w:ascii="GHEA Grapalat" w:hAnsi="GHEA Grapalat" w:cs="Times New Roman"/>
          <w:sz w:val="20"/>
        </w:rPr>
        <w:footnoteReference w:customMarkFollows="1" w:id="9"/>
        <w:t>10</w:t>
      </w:r>
      <w:r w:rsidRPr="00A76CAD">
        <w:rPr>
          <w:rFonts w:ascii="GHEA Grapalat" w:hAnsi="GHEA Grapalat" w:cs="Times New Roman"/>
          <w:sz w:val="20"/>
        </w:rPr>
        <w:t>.</w:t>
      </w:r>
    </w:p>
    <w:p w:rsidR="00C30512" w:rsidRPr="00A76CAD" w:rsidRDefault="00C30512" w:rsidP="00A76CAD">
      <w:pPr>
        <w:pStyle w:val="norm"/>
        <w:widowControl w:val="0"/>
        <w:tabs>
          <w:tab w:val="left" w:pos="1134"/>
        </w:tabs>
        <w:spacing w:line="240" w:lineRule="auto"/>
        <w:ind w:firstLine="567"/>
        <w:rPr>
          <w:rFonts w:ascii="GHEA Grapalat" w:hAnsi="GHEA Grapalat"/>
          <w:sz w:val="20"/>
        </w:rPr>
      </w:pPr>
      <w:r w:rsidRPr="00A76CAD">
        <w:rPr>
          <w:rFonts w:ascii="GHEA Grapalat" w:hAnsi="GHEA Grapalat"/>
          <w:sz w:val="20"/>
        </w:rPr>
        <w:t>8.5.</w:t>
      </w:r>
      <w:r w:rsidRPr="00A76CAD">
        <w:rPr>
          <w:rFonts w:ascii="GHEA Grapalat" w:hAnsi="GHEA Grapalat"/>
          <w:sz w:val="20"/>
        </w:rPr>
        <w:tab/>
        <w:t>Из числа участников, подавших заявки, оцененные как удовлетворяющие требованиям приглашения, комиссия отбирает и объявляет отобранного или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w:t>
      </w:r>
    </w:p>
    <w:p w:rsidR="00C30512" w:rsidRPr="00A76CAD" w:rsidRDefault="00C30512" w:rsidP="00A76CAD">
      <w:pPr>
        <w:pStyle w:val="norm"/>
        <w:widowControl w:val="0"/>
        <w:tabs>
          <w:tab w:val="left" w:pos="1134"/>
        </w:tabs>
        <w:spacing w:line="240" w:lineRule="auto"/>
        <w:ind w:firstLine="567"/>
        <w:rPr>
          <w:rFonts w:ascii="GHEA Grapalat" w:hAnsi="GHEA Grapalat" w:cs="Sylfaen"/>
          <w:sz w:val="20"/>
        </w:rPr>
      </w:pPr>
      <w:r w:rsidRPr="00A76CAD">
        <w:rPr>
          <w:rFonts w:ascii="GHEA Grapalat" w:hAnsi="GHEA Grapalat"/>
          <w:sz w:val="20"/>
        </w:rPr>
        <w:t>При равенстве предложенных наименьших цен</w:t>
      </w:r>
      <w:del w:id="4" w:author="Vardan" w:date="2022-10-29T23:54:00Z">
        <w:r w:rsidRPr="00A76CAD">
          <w:rPr>
            <w:rFonts w:ascii="GHEA Grapalat" w:hAnsi="GHEA Grapalat"/>
            <w:sz w:val="20"/>
          </w:rPr>
          <w:delText xml:space="preserve"> </w:delText>
        </w:r>
      </w:del>
      <w:r w:rsidRPr="00A76CAD">
        <w:rPr>
          <w:rFonts w:ascii="GHEA Grapalat" w:hAnsi="GHEA Grapalat"/>
          <w:sz w:val="20"/>
        </w:rPr>
        <w:t>:</w:t>
      </w:r>
    </w:p>
    <w:p w:rsidR="00C30512" w:rsidRPr="00A76CAD" w:rsidRDefault="00C30512" w:rsidP="00A76CAD">
      <w:pPr>
        <w:pStyle w:val="norm"/>
        <w:widowControl w:val="0"/>
        <w:tabs>
          <w:tab w:val="left" w:pos="1134"/>
        </w:tabs>
        <w:spacing w:line="240" w:lineRule="auto"/>
        <w:ind w:firstLine="567"/>
        <w:rPr>
          <w:rFonts w:ascii="GHEA Grapalat" w:hAnsi="GHEA Grapalat" w:cs="Sylfaen"/>
          <w:sz w:val="20"/>
        </w:rPr>
      </w:pPr>
      <w:r w:rsidRPr="00A76CAD">
        <w:rPr>
          <w:rFonts w:ascii="GHEA Grapalat" w:hAnsi="GHEA Grapalat"/>
          <w:sz w:val="20"/>
        </w:rPr>
        <w:t>а.</w:t>
      </w:r>
      <w:r w:rsidRPr="00A76CAD">
        <w:rPr>
          <w:rFonts w:ascii="GHEA Grapalat" w:hAnsi="GHEA Grapalat"/>
          <w:sz w:val="20"/>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rsidR="00C30512" w:rsidRPr="00A76CAD" w:rsidRDefault="00C30512" w:rsidP="00A76CAD">
      <w:pPr>
        <w:pStyle w:val="norm"/>
        <w:widowControl w:val="0"/>
        <w:tabs>
          <w:tab w:val="left" w:pos="1134"/>
        </w:tabs>
        <w:spacing w:line="240" w:lineRule="auto"/>
        <w:ind w:firstLine="567"/>
        <w:rPr>
          <w:rFonts w:ascii="GHEA Grapalat" w:hAnsi="GHEA Grapalat" w:cs="Sylfaen"/>
          <w:sz w:val="20"/>
        </w:rPr>
      </w:pPr>
      <w:r w:rsidRPr="00A76CAD">
        <w:rPr>
          <w:rFonts w:ascii="GHEA Grapalat" w:hAnsi="GHEA Grapalat"/>
          <w:sz w:val="20"/>
        </w:rPr>
        <w:t>б.</w:t>
      </w:r>
      <w:r w:rsidRPr="00A76CAD">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участников представившими равные цены об условиях, продолжительности, дате, времени и месте проведения одновременных переговоров по снижению цен,</w:t>
      </w:r>
    </w:p>
    <w:p w:rsidR="00C30512" w:rsidRPr="00A76CAD" w:rsidRDefault="00C30512" w:rsidP="00A76CAD">
      <w:pPr>
        <w:pStyle w:val="norm"/>
        <w:widowControl w:val="0"/>
        <w:tabs>
          <w:tab w:val="left" w:pos="1134"/>
        </w:tabs>
        <w:spacing w:line="240" w:lineRule="auto"/>
        <w:ind w:firstLine="567"/>
        <w:rPr>
          <w:rFonts w:ascii="GHEA Grapalat" w:hAnsi="GHEA Grapalat" w:cs="Sylfaen"/>
          <w:sz w:val="20"/>
        </w:rPr>
      </w:pPr>
      <w:r w:rsidRPr="00A76CAD">
        <w:rPr>
          <w:rFonts w:ascii="GHEA Grapalat" w:hAnsi="GHEA Grapalat"/>
          <w:sz w:val="20"/>
        </w:rPr>
        <w:t>в.</w:t>
      </w:r>
      <w:r w:rsidRPr="00A76CAD">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rsidR="00C30512" w:rsidRPr="00A76CAD" w:rsidRDefault="00C30512" w:rsidP="00A76CAD">
      <w:pPr>
        <w:pStyle w:val="norm"/>
        <w:widowControl w:val="0"/>
        <w:tabs>
          <w:tab w:val="left" w:pos="1134"/>
        </w:tabs>
        <w:spacing w:line="240" w:lineRule="auto"/>
        <w:ind w:firstLine="567"/>
        <w:rPr>
          <w:rFonts w:ascii="GHEA Grapalat" w:hAnsi="GHEA Grapalat" w:cs="Sylfaen"/>
          <w:sz w:val="20"/>
        </w:rPr>
      </w:pPr>
      <w:r w:rsidRPr="00A76CAD">
        <w:rPr>
          <w:rFonts w:ascii="GHEA Grapalat" w:hAnsi="GHEA Grapalat"/>
          <w:sz w:val="20"/>
        </w:rPr>
        <w:t>г.</w:t>
      </w:r>
      <w:r w:rsidRPr="00A76CAD">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C30512" w:rsidRPr="00A76CAD" w:rsidRDefault="00C30512" w:rsidP="00A76CAD">
      <w:pPr>
        <w:pStyle w:val="norm"/>
        <w:widowControl w:val="0"/>
        <w:tabs>
          <w:tab w:val="left" w:pos="1134"/>
        </w:tabs>
        <w:spacing w:line="240" w:lineRule="auto"/>
        <w:ind w:firstLine="567"/>
        <w:rPr>
          <w:ins w:id="5" w:author="Vardan" w:date="2022-10-29T23:58:00Z"/>
          <w:rFonts w:ascii="GHEA Grapalat" w:hAnsi="GHEA Grapalat"/>
          <w:sz w:val="20"/>
        </w:rPr>
      </w:pPr>
      <w:r w:rsidRPr="00A76CAD">
        <w:rPr>
          <w:rFonts w:ascii="GHEA Grapalat" w:hAnsi="GHEA Grapalat"/>
          <w:sz w:val="20"/>
        </w:rPr>
        <w:t>д.</w:t>
      </w:r>
      <w:r w:rsidRPr="00A76CAD">
        <w:rPr>
          <w:rFonts w:ascii="GHEA Grapalat" w:hAnsi="GHEA Grapalat"/>
          <w:sz w:val="20"/>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C30512" w:rsidRPr="00A76CAD" w:rsidRDefault="00C30512" w:rsidP="00A76CAD">
      <w:pPr>
        <w:pStyle w:val="norm"/>
        <w:widowControl w:val="0"/>
        <w:tabs>
          <w:tab w:val="left" w:pos="1134"/>
        </w:tabs>
        <w:spacing w:line="240" w:lineRule="auto"/>
        <w:ind w:firstLine="567"/>
        <w:rPr>
          <w:rFonts w:ascii="GHEA Grapalat" w:hAnsi="GHEA Grapalat"/>
          <w:sz w:val="20"/>
        </w:rPr>
      </w:pPr>
      <w:r w:rsidRPr="00A76CAD">
        <w:rPr>
          <w:rFonts w:ascii="GHEA Grapalat" w:hAnsi="GHEA Grapalat"/>
          <w:sz w:val="20"/>
        </w:rPr>
        <w:t>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C30512" w:rsidRPr="00A76CAD" w:rsidRDefault="00C30512" w:rsidP="00A76CAD">
      <w:pPr>
        <w:pStyle w:val="norm"/>
        <w:widowControl w:val="0"/>
        <w:tabs>
          <w:tab w:val="left" w:pos="1134"/>
        </w:tabs>
        <w:spacing w:line="240" w:lineRule="auto"/>
        <w:ind w:firstLine="567"/>
        <w:rPr>
          <w:rFonts w:ascii="GHEA Grapalat" w:hAnsi="GHEA Grapalat" w:cs="Sylfaen"/>
          <w:sz w:val="20"/>
        </w:rPr>
      </w:pPr>
      <w:r w:rsidRPr="00A76CAD">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C30512" w:rsidRPr="00A76CAD" w:rsidRDefault="00C30512" w:rsidP="00A76CAD">
      <w:pPr>
        <w:pStyle w:val="norm"/>
        <w:widowControl w:val="0"/>
        <w:tabs>
          <w:tab w:val="left" w:pos="1134"/>
        </w:tabs>
        <w:spacing w:line="240" w:lineRule="auto"/>
        <w:ind w:firstLine="567"/>
        <w:rPr>
          <w:del w:id="6" w:author="Vardan" w:date="2022-10-29T23:58:00Z"/>
          <w:rFonts w:ascii="GHEA Grapalat" w:hAnsi="GHEA Grapalat" w:cs="Sylfaen"/>
          <w:sz w:val="20"/>
        </w:rPr>
      </w:pP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8.7.</w:t>
      </w:r>
      <w:r w:rsidRPr="00A76CAD">
        <w:rPr>
          <w:rFonts w:ascii="GHEA Grapalat" w:hAnsi="GHEA Grapalat"/>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A76CAD">
        <w:rPr>
          <w:rFonts w:ascii="Calibri" w:hAnsi="Calibri" w:cs="Calibri"/>
          <w:sz w:val="20"/>
          <w:szCs w:val="20"/>
          <w:lang w:val="en-US"/>
        </w:rPr>
        <w:t> </w:t>
      </w:r>
      <w:r w:rsidRPr="00A76CAD">
        <w:rPr>
          <w:rFonts w:ascii="GHEA Grapalat" w:hAnsi="GHEA Grapalat"/>
          <w:sz w:val="20"/>
          <w:szCs w:val="20"/>
        </w:rPr>
        <w:t>препятствуя нормальному функционированию комиссии.</w:t>
      </w:r>
    </w:p>
    <w:p w:rsidR="00C30512" w:rsidRPr="00A76CAD" w:rsidRDefault="00C30512" w:rsidP="00A76CAD">
      <w:pPr>
        <w:pStyle w:val="norm"/>
        <w:widowControl w:val="0"/>
        <w:tabs>
          <w:tab w:val="left" w:pos="1134"/>
        </w:tabs>
        <w:spacing w:line="240" w:lineRule="auto"/>
        <w:ind w:firstLine="567"/>
        <w:rPr>
          <w:rFonts w:ascii="GHEA Grapalat" w:hAnsi="GHEA Grapalat"/>
          <w:sz w:val="20"/>
        </w:rPr>
      </w:pPr>
      <w:r w:rsidRPr="00A76CAD">
        <w:rPr>
          <w:rFonts w:ascii="GHEA Grapalat" w:hAnsi="GHEA Grapalat"/>
          <w:sz w:val="20"/>
        </w:rPr>
        <w:t>8.8.</w:t>
      </w:r>
      <w:r w:rsidRPr="00A76CAD">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окончания срока приостановления.</w:t>
      </w:r>
    </w:p>
    <w:p w:rsidR="00C30512" w:rsidRPr="00A76CAD" w:rsidRDefault="00C30512" w:rsidP="00A76CAD">
      <w:pPr>
        <w:pStyle w:val="norm"/>
        <w:widowControl w:val="0"/>
        <w:tabs>
          <w:tab w:val="left" w:pos="1134"/>
        </w:tabs>
        <w:spacing w:line="240" w:lineRule="auto"/>
        <w:ind w:firstLine="567"/>
        <w:rPr>
          <w:rFonts w:ascii="GHEA Grapalat" w:hAnsi="GHEA Grapalat" w:cs="Sylfaen"/>
          <w:sz w:val="20"/>
        </w:rPr>
      </w:pPr>
      <w:r w:rsidRPr="00A76CAD">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rsidR="00C30512" w:rsidRPr="00A76CAD" w:rsidRDefault="00C30512" w:rsidP="00A76CAD">
      <w:pPr>
        <w:pStyle w:val="norm"/>
        <w:widowControl w:val="0"/>
        <w:tabs>
          <w:tab w:val="left" w:pos="1276"/>
        </w:tabs>
        <w:spacing w:line="240" w:lineRule="auto"/>
        <w:ind w:firstLine="567"/>
        <w:rPr>
          <w:rFonts w:ascii="GHEA Grapalat" w:hAnsi="GHEA Grapalat"/>
          <w:sz w:val="20"/>
        </w:rPr>
      </w:pPr>
      <w:r w:rsidRPr="00A76CAD">
        <w:rPr>
          <w:rFonts w:ascii="GHEA Grapalat" w:hAnsi="GHEA Grapalat"/>
          <w:sz w:val="20"/>
        </w:rPr>
        <w:t>8.9.</w:t>
      </w:r>
      <w:r w:rsidRPr="00A76CAD">
        <w:rPr>
          <w:rFonts w:ascii="GHEA Grapalat" w:hAnsi="GHEA Grapalat"/>
          <w:sz w:val="20"/>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C30512" w:rsidRPr="00A76CAD" w:rsidRDefault="00C30512" w:rsidP="00A76CAD">
      <w:pPr>
        <w:pStyle w:val="BodyTextIndent2"/>
        <w:widowControl w:val="0"/>
        <w:tabs>
          <w:tab w:val="left" w:pos="1276"/>
        </w:tabs>
        <w:spacing w:line="240" w:lineRule="auto"/>
        <w:ind w:firstLine="567"/>
        <w:rPr>
          <w:rFonts w:ascii="GHEA Grapalat" w:hAnsi="GHEA Grapalat"/>
        </w:rPr>
      </w:pPr>
      <w:r w:rsidRPr="00A76CAD">
        <w:rPr>
          <w:rFonts w:ascii="GHEA Grapalat" w:hAnsi="GHEA Grapalat"/>
        </w:rPr>
        <w:t>8.10.</w:t>
      </w:r>
      <w:r w:rsidRPr="00A76CAD">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30512" w:rsidRPr="00A76CAD" w:rsidRDefault="00C30512" w:rsidP="00A76CAD">
      <w:pPr>
        <w:pStyle w:val="BodyTextIndent2"/>
        <w:widowControl w:val="0"/>
        <w:tabs>
          <w:tab w:val="left" w:pos="1276"/>
        </w:tabs>
        <w:spacing w:line="240" w:lineRule="auto"/>
        <w:ind w:firstLine="567"/>
        <w:rPr>
          <w:rFonts w:ascii="GHEA Grapalat" w:hAnsi="GHEA Grapalat" w:cs="Sylfaen"/>
        </w:rPr>
      </w:pPr>
      <w:r w:rsidRPr="00A76CAD">
        <w:rPr>
          <w:rFonts w:ascii="GHEA Grapalat" w:hAnsi="GHEA Grapalat"/>
        </w:rPr>
        <w:t>8.11.</w:t>
      </w:r>
      <w:r w:rsidRPr="00A76CAD">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C30512" w:rsidRPr="00A76CAD" w:rsidRDefault="00C30512" w:rsidP="00A76CAD">
      <w:pPr>
        <w:pStyle w:val="BodyTextIndent2"/>
        <w:widowControl w:val="0"/>
        <w:tabs>
          <w:tab w:val="left" w:pos="1276"/>
        </w:tabs>
        <w:spacing w:line="240" w:lineRule="auto"/>
        <w:ind w:firstLine="567"/>
        <w:rPr>
          <w:rFonts w:ascii="GHEA Grapalat" w:hAnsi="GHEA Grapalat" w:cs="Sylfaen"/>
        </w:rPr>
      </w:pPr>
      <w:r w:rsidRPr="00A76CAD">
        <w:rPr>
          <w:rFonts w:ascii="GHEA Grapalat" w:hAnsi="GHEA Grapalat"/>
        </w:rPr>
        <w:t>8.12.</w:t>
      </w:r>
      <w:r w:rsidRPr="00A76CAD">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rsidR="00C30512" w:rsidRPr="00A76CAD" w:rsidRDefault="00C30512" w:rsidP="00A76CAD">
      <w:pPr>
        <w:pStyle w:val="BodyTextIndent2"/>
        <w:widowControl w:val="0"/>
        <w:tabs>
          <w:tab w:val="left" w:pos="1134"/>
        </w:tabs>
        <w:spacing w:line="240" w:lineRule="auto"/>
        <w:ind w:firstLine="567"/>
        <w:rPr>
          <w:rFonts w:ascii="GHEA Grapalat" w:hAnsi="GHEA Grapalat" w:cs="Sylfaen"/>
        </w:rPr>
      </w:pPr>
      <w:r w:rsidRPr="00A76CAD">
        <w:rPr>
          <w:rFonts w:ascii="GHEA Grapalat" w:hAnsi="GHEA Grapalat"/>
        </w:rPr>
        <w:t>1)</w:t>
      </w:r>
      <w:r w:rsidRPr="00A76CAD">
        <w:rPr>
          <w:rFonts w:ascii="GHEA Grapalat" w:hAnsi="GHEA Grapalat"/>
        </w:rPr>
        <w:tab/>
        <w:t>опубликовывает в бюллетене воспроизведенный (отсканированный) с</w:t>
      </w:r>
      <w:r w:rsidRPr="00A76CAD">
        <w:rPr>
          <w:rFonts w:ascii="Calibri" w:hAnsi="Calibri" w:cs="Calibri"/>
          <w:lang w:val="en-US"/>
        </w:rPr>
        <w:t> </w:t>
      </w:r>
      <w:r w:rsidRPr="00A76CAD">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C30512" w:rsidRPr="00A76CAD" w:rsidRDefault="00C30512" w:rsidP="00A76CAD">
      <w:pPr>
        <w:pStyle w:val="BodyTextIndent2"/>
        <w:widowControl w:val="0"/>
        <w:tabs>
          <w:tab w:val="left" w:pos="1134"/>
        </w:tabs>
        <w:spacing w:line="240" w:lineRule="auto"/>
        <w:ind w:firstLine="567"/>
        <w:rPr>
          <w:rFonts w:ascii="GHEA Grapalat" w:hAnsi="GHEA Grapalat" w:cs="Sylfaen"/>
        </w:rPr>
      </w:pPr>
      <w:r w:rsidRPr="00A76CAD">
        <w:rPr>
          <w:rFonts w:ascii="GHEA Grapalat" w:hAnsi="GHEA Grapalat"/>
        </w:rPr>
        <w:t>2)</w:t>
      </w:r>
      <w:r w:rsidRPr="00A76CAD">
        <w:rPr>
          <w:rFonts w:ascii="GHEA Grapalat" w:hAnsi="GHEA Grapalat"/>
        </w:rPr>
        <w:tab/>
        <w:t>опубликовывает в бюллетене воспроизведенные (отсканированные) с</w:t>
      </w:r>
      <w:r w:rsidRPr="00A76CAD">
        <w:rPr>
          <w:rFonts w:ascii="Calibri" w:hAnsi="Calibri" w:cs="Calibri"/>
          <w:lang w:val="en-US"/>
        </w:rPr>
        <w:t> </w:t>
      </w:r>
      <w:r w:rsidRPr="00A76CAD">
        <w:rPr>
          <w:rFonts w:ascii="GHEA Grapalat" w:hAnsi="GHEA Grapalat"/>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C30512" w:rsidRPr="00A76CAD" w:rsidRDefault="00C30512" w:rsidP="00A76CAD">
      <w:pPr>
        <w:widowControl w:val="0"/>
        <w:tabs>
          <w:tab w:val="left" w:pos="1276"/>
        </w:tabs>
        <w:ind w:firstLine="567"/>
        <w:jc w:val="both"/>
        <w:rPr>
          <w:rFonts w:ascii="GHEA Grapalat" w:hAnsi="GHEA Grapalat"/>
          <w:sz w:val="20"/>
          <w:szCs w:val="20"/>
        </w:rPr>
      </w:pPr>
      <w:r w:rsidRPr="00A76CAD">
        <w:rPr>
          <w:rFonts w:ascii="GHEA Grapalat" w:hAnsi="GHEA Grapalat"/>
          <w:sz w:val="20"/>
          <w:szCs w:val="20"/>
        </w:rPr>
        <w:t>8.</w:t>
      </w:r>
      <w:r w:rsidRPr="00A76CAD">
        <w:rPr>
          <w:rFonts w:ascii="GHEA Grapalat" w:hAnsi="GHEA Grapalat"/>
          <w:sz w:val="20"/>
          <w:szCs w:val="20"/>
          <w:lang w:val="hy-AM"/>
        </w:rPr>
        <w:t>1</w:t>
      </w:r>
      <w:r w:rsidRPr="00A76CAD">
        <w:rPr>
          <w:rFonts w:ascii="GHEA Grapalat" w:hAnsi="GHEA Grapalat"/>
          <w:sz w:val="20"/>
          <w:szCs w:val="20"/>
        </w:rPr>
        <w:t>3.</w:t>
      </w:r>
      <w:r w:rsidRPr="00A76CAD">
        <w:rPr>
          <w:rFonts w:ascii="GHEA Grapalat" w:hAnsi="GHEA Grapalat"/>
          <w:sz w:val="20"/>
          <w:szCs w:val="20"/>
        </w:rPr>
        <w:tab/>
        <w:t xml:space="preserve">В случае выявления </w:t>
      </w:r>
      <w:r w:rsidRPr="00A76CAD">
        <w:rPr>
          <w:rFonts w:ascii="GHEA Grapalat" w:hAnsi="GHEA Grapalat"/>
          <w:color w:val="000000" w:themeColor="text1"/>
          <w:sz w:val="20"/>
          <w:szCs w:val="20"/>
        </w:rPr>
        <w:t xml:space="preserve">оснований, предусмотренных пунктом 6 части 1 статьи 6 Закона, </w:t>
      </w:r>
      <w:r w:rsidRPr="00A76CAD">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C30512" w:rsidRPr="00A76CAD" w:rsidRDefault="00C30512" w:rsidP="00A76CAD">
      <w:pPr>
        <w:widowControl w:val="0"/>
        <w:tabs>
          <w:tab w:val="left" w:pos="1276"/>
        </w:tabs>
        <w:rPr>
          <w:rFonts w:ascii="GHEA Grapalat" w:hAnsi="GHEA Grapalat"/>
          <w:sz w:val="20"/>
          <w:szCs w:val="20"/>
        </w:rPr>
      </w:pPr>
      <w:r w:rsidRPr="00A76CAD">
        <w:rPr>
          <w:rFonts w:ascii="GHEA Grapalat" w:hAnsi="GHEA Grapalat"/>
          <w:sz w:val="20"/>
          <w:szCs w:val="20"/>
        </w:rPr>
        <w:t>Если:</w:t>
      </w:r>
    </w:p>
    <w:p w:rsidR="00C30512" w:rsidRPr="00A76CAD" w:rsidRDefault="00C30512" w:rsidP="00A76CAD">
      <w:pPr>
        <w:pStyle w:val="ListParagraph"/>
        <w:widowControl w:val="0"/>
        <w:numPr>
          <w:ilvl w:val="0"/>
          <w:numId w:val="2"/>
        </w:numPr>
        <w:ind w:left="0" w:firstLine="284"/>
        <w:contextualSpacing/>
        <w:jc w:val="both"/>
        <w:rPr>
          <w:rFonts w:ascii="GHEA Grapalat" w:hAnsi="GHEA Grapalat"/>
          <w:sz w:val="20"/>
          <w:szCs w:val="20"/>
          <w:lang w:val="ru-RU"/>
        </w:rPr>
      </w:pPr>
      <w:r w:rsidRPr="00A76CAD">
        <w:rPr>
          <w:rFonts w:ascii="GHEA Grapalat" w:hAnsi="GHEA Grapalat"/>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30512" w:rsidRPr="00A76CAD" w:rsidRDefault="00C30512" w:rsidP="00A76CAD">
      <w:pPr>
        <w:pStyle w:val="ListParagraph"/>
        <w:widowControl w:val="0"/>
        <w:numPr>
          <w:ilvl w:val="0"/>
          <w:numId w:val="2"/>
        </w:numPr>
        <w:ind w:left="0" w:firstLine="284"/>
        <w:contextualSpacing/>
        <w:jc w:val="both"/>
        <w:rPr>
          <w:ins w:id="7" w:author="Vardan" w:date="2022-10-30T00:00:00Z"/>
          <w:rFonts w:ascii="GHEA Grapalat" w:hAnsi="GHEA Grapalat"/>
          <w:sz w:val="20"/>
          <w:szCs w:val="20"/>
          <w:lang w:val="ru-RU"/>
        </w:rPr>
      </w:pPr>
      <w:r w:rsidRPr="00A76CAD">
        <w:rPr>
          <w:rFonts w:ascii="GHEA Grapalat" w:hAnsi="GHEA Grapalat"/>
          <w:sz w:val="20"/>
          <w:szCs w:val="20"/>
          <w:lang w:val="ru-RU"/>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C30512" w:rsidRPr="00A76CAD" w:rsidRDefault="00C30512" w:rsidP="00A76CAD">
      <w:pPr>
        <w:widowControl w:val="0"/>
        <w:tabs>
          <w:tab w:val="left" w:pos="1134"/>
        </w:tabs>
        <w:ind w:left="-360"/>
        <w:jc w:val="both"/>
        <w:rPr>
          <w:rFonts w:ascii="GHEA Grapalat" w:hAnsi="GHEA Grapalat"/>
          <w:sz w:val="20"/>
          <w:szCs w:val="20"/>
        </w:rPr>
      </w:pPr>
      <w:r w:rsidRPr="00A76CAD">
        <w:rPr>
          <w:rFonts w:ascii="GHEA Grapalat" w:hAnsi="GHEA Grapalat" w:cs="Sylfaen"/>
          <w:sz w:val="20"/>
          <w:szCs w:val="20"/>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30512" w:rsidRPr="00A76CAD" w:rsidRDefault="00C30512" w:rsidP="00A76CAD">
      <w:pPr>
        <w:widowControl w:val="0"/>
        <w:ind w:left="284"/>
        <w:contextualSpacing/>
        <w:jc w:val="both"/>
        <w:rPr>
          <w:rFonts w:ascii="GHEA Grapalat" w:hAnsi="GHEA Grapalat"/>
          <w:sz w:val="20"/>
          <w:szCs w:val="20"/>
        </w:rPr>
      </w:pPr>
    </w:p>
    <w:p w:rsidR="00C30512" w:rsidRPr="00A76CAD" w:rsidRDefault="00C30512" w:rsidP="00A76CAD">
      <w:pPr>
        <w:widowControl w:val="0"/>
        <w:tabs>
          <w:tab w:val="left" w:pos="1276"/>
        </w:tabs>
        <w:ind w:firstLine="567"/>
        <w:jc w:val="both"/>
        <w:rPr>
          <w:rFonts w:ascii="GHEA Grapalat" w:hAnsi="GHEA Grapalat"/>
          <w:sz w:val="20"/>
          <w:szCs w:val="20"/>
        </w:rPr>
      </w:pPr>
      <w:r w:rsidRPr="00A76CAD">
        <w:rPr>
          <w:rFonts w:ascii="GHEA Grapalat" w:hAnsi="GHEA Grapalat"/>
          <w:sz w:val="20"/>
          <w:szCs w:val="20"/>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C30512" w:rsidRPr="00A76CAD" w:rsidRDefault="00C30512" w:rsidP="00A76CAD">
      <w:pPr>
        <w:pStyle w:val="norm"/>
        <w:widowControl w:val="0"/>
        <w:tabs>
          <w:tab w:val="left" w:pos="1276"/>
        </w:tabs>
        <w:spacing w:line="240" w:lineRule="auto"/>
        <w:ind w:firstLine="567"/>
        <w:rPr>
          <w:rFonts w:ascii="GHEA Grapalat" w:hAnsi="GHEA Grapalat" w:cs="Sylfaen"/>
          <w:sz w:val="20"/>
        </w:rPr>
      </w:pPr>
      <w:r w:rsidRPr="00A76CAD">
        <w:rPr>
          <w:rFonts w:ascii="GHEA Grapalat" w:hAnsi="GHEA Grapalat"/>
          <w:sz w:val="20"/>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C30512" w:rsidRPr="00A76CAD" w:rsidRDefault="00C30512" w:rsidP="00A76CAD">
      <w:pPr>
        <w:pStyle w:val="BodyTextIndent2"/>
        <w:widowControl w:val="0"/>
        <w:tabs>
          <w:tab w:val="left" w:pos="1276"/>
        </w:tabs>
        <w:spacing w:line="240" w:lineRule="auto"/>
        <w:ind w:firstLine="567"/>
        <w:rPr>
          <w:rFonts w:ascii="GHEA Grapalat" w:hAnsi="GHEA Grapalat" w:cs="Sylfaen"/>
          <w:spacing w:val="-4"/>
        </w:rPr>
      </w:pPr>
      <w:r w:rsidRPr="00A76CAD">
        <w:rPr>
          <w:rFonts w:ascii="GHEA Grapalat" w:hAnsi="GHEA Grapalat"/>
        </w:rPr>
        <w:t>8.16.</w:t>
      </w:r>
      <w:r w:rsidRPr="00A76CAD">
        <w:rPr>
          <w:rFonts w:ascii="GHEA Grapalat" w:hAnsi="GHEA Grapalat"/>
        </w:rPr>
        <w:tab/>
      </w:r>
      <w:r w:rsidRPr="00A76CAD">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30512" w:rsidRPr="00A76CAD" w:rsidRDefault="00C30512" w:rsidP="00A76CAD">
      <w:pPr>
        <w:widowControl w:val="0"/>
        <w:tabs>
          <w:tab w:val="left" w:pos="1276"/>
        </w:tabs>
        <w:ind w:firstLine="567"/>
        <w:contextualSpacing/>
        <w:jc w:val="both"/>
        <w:rPr>
          <w:rFonts w:ascii="GHEA Grapalat" w:hAnsi="GHEA Grapalat"/>
          <w:spacing w:val="-4"/>
          <w:sz w:val="20"/>
          <w:szCs w:val="20"/>
        </w:rPr>
      </w:pPr>
      <w:r w:rsidRPr="00A76CAD">
        <w:rPr>
          <w:rFonts w:ascii="GHEA Grapalat" w:hAnsi="GHEA Grapalat"/>
          <w:spacing w:val="-4"/>
          <w:sz w:val="20"/>
          <w:szCs w:val="20"/>
        </w:rPr>
        <w:t>8.17.</w:t>
      </w:r>
      <w:r w:rsidRPr="00A76CAD">
        <w:rPr>
          <w:rFonts w:ascii="GHEA Grapalat" w:hAnsi="GHEA Grapalat"/>
          <w:spacing w:val="-4"/>
          <w:sz w:val="20"/>
          <w:szCs w:val="20"/>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C30512" w:rsidRPr="00A76CAD" w:rsidRDefault="00C30512" w:rsidP="00A76CAD">
      <w:pPr>
        <w:widowControl w:val="0"/>
        <w:ind w:firstLine="567"/>
        <w:contextualSpacing/>
        <w:jc w:val="both"/>
        <w:rPr>
          <w:rFonts w:ascii="GHEA Grapalat" w:hAnsi="GHEA Grapalat"/>
          <w:spacing w:val="-4"/>
          <w:sz w:val="20"/>
          <w:szCs w:val="20"/>
        </w:rPr>
      </w:pPr>
      <w:r w:rsidRPr="00A76CAD">
        <w:rPr>
          <w:rFonts w:ascii="GHEA Grapalat" w:hAnsi="GHEA Grapalat"/>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C30512" w:rsidRPr="00A76CAD" w:rsidRDefault="00C30512" w:rsidP="00A76CAD">
      <w:pPr>
        <w:pStyle w:val="BodyTextIndent2"/>
        <w:widowControl w:val="0"/>
        <w:tabs>
          <w:tab w:val="left" w:pos="1276"/>
        </w:tabs>
        <w:spacing w:line="240" w:lineRule="auto"/>
        <w:ind w:firstLine="567"/>
        <w:rPr>
          <w:rFonts w:ascii="GHEA Grapalat" w:hAnsi="GHEA Grapalat"/>
        </w:rPr>
      </w:pPr>
      <w:r w:rsidRPr="00A76CAD">
        <w:rPr>
          <w:rFonts w:ascii="GHEA Grapalat" w:hAnsi="GHEA Grapalat"/>
        </w:rPr>
        <w:t>8.</w:t>
      </w:r>
      <w:r w:rsidRPr="00A76CAD">
        <w:rPr>
          <w:rFonts w:ascii="GHEA Grapalat" w:hAnsi="GHEA Grapalat"/>
          <w:lang w:val="hy-AM"/>
        </w:rPr>
        <w:t>1</w:t>
      </w:r>
      <w:r w:rsidRPr="00A76CAD">
        <w:rPr>
          <w:rFonts w:ascii="GHEA Grapalat" w:hAnsi="GHEA Grapalat"/>
        </w:rPr>
        <w:t>8.</w:t>
      </w:r>
      <w:r w:rsidRPr="00A76CAD">
        <w:rPr>
          <w:rFonts w:ascii="GHEA Grapalat" w:hAnsi="GHEA Grapalat"/>
        </w:rPr>
        <w:tab/>
        <w:t>Оценка заявок и определение отобранного участника осуществляются по отдельным лотам</w:t>
      </w:r>
      <w:r w:rsidRPr="00A76CAD">
        <w:rPr>
          <w:rStyle w:val="FootnoteReference"/>
          <w:rFonts w:ascii="GHEA Grapalat" w:hAnsi="GHEA Grapalat"/>
        </w:rPr>
        <w:footnoteReference w:customMarkFollows="1" w:id="10"/>
        <w:t>11</w:t>
      </w:r>
      <w:r w:rsidRPr="00A76CAD">
        <w:rPr>
          <w:rFonts w:ascii="GHEA Grapalat" w:hAnsi="GHEA Grapalat"/>
        </w:rPr>
        <w:t xml:space="preserve">. </w:t>
      </w:r>
    </w:p>
    <w:p w:rsidR="00C30512" w:rsidRPr="00A76CAD" w:rsidRDefault="00C30512" w:rsidP="00A76CAD">
      <w:pPr>
        <w:widowControl w:val="0"/>
        <w:tabs>
          <w:tab w:val="left" w:pos="1276"/>
        </w:tabs>
        <w:ind w:firstLine="567"/>
        <w:jc w:val="both"/>
        <w:rPr>
          <w:rFonts w:ascii="GHEA Grapalat" w:hAnsi="GHEA Grapalat"/>
          <w:sz w:val="20"/>
          <w:szCs w:val="20"/>
        </w:rPr>
      </w:pPr>
      <w:r w:rsidRPr="00A76CAD">
        <w:rPr>
          <w:rFonts w:ascii="GHEA Grapalat" w:hAnsi="GHEA Grapalat"/>
          <w:sz w:val="20"/>
          <w:szCs w:val="20"/>
        </w:rPr>
        <w:t>8.19.</w:t>
      </w:r>
      <w:r w:rsidRPr="00A76CAD">
        <w:rPr>
          <w:rFonts w:ascii="GHEA Grapalat" w:hAnsi="GHEA Grapalat"/>
          <w:sz w:val="20"/>
          <w:szCs w:val="20"/>
        </w:rPr>
        <w:tab/>
        <w:t>В случае если отобранный участник не заключает (отказывается</w:t>
      </w:r>
      <w:r w:rsidRPr="00A76CAD">
        <w:rPr>
          <w:rFonts w:ascii="Calibri" w:hAnsi="Calibri" w:cs="Calibri"/>
          <w:sz w:val="20"/>
          <w:szCs w:val="20"/>
          <w:lang w:val="en-US"/>
        </w:rPr>
        <w:t> </w:t>
      </w:r>
      <w:r w:rsidRPr="00A76CAD">
        <w:rPr>
          <w:rFonts w:ascii="GHEA Grapalat" w:hAnsi="GHEA Grapalat"/>
          <w:sz w:val="20"/>
          <w:szCs w:val="20"/>
        </w:rPr>
        <w:t xml:space="preserve">заключать) договор или лишается права на заключение договора, решением комиссии отобранным  участником </w:t>
      </w:r>
      <w:r w:rsidRPr="00A76CAD">
        <w:rPr>
          <w:rFonts w:ascii="GHEA Grapalat" w:hAnsi="GHEA Grapalat"/>
          <w:sz w:val="20"/>
          <w:szCs w:val="20"/>
          <w:lang w:val="hy-AM"/>
        </w:rPr>
        <w:t xml:space="preserve"> </w:t>
      </w:r>
      <w:r w:rsidRPr="00A76CAD">
        <w:rPr>
          <w:rFonts w:ascii="GHEA Grapalat" w:hAnsi="GHEA Grapalat"/>
          <w:sz w:val="20"/>
          <w:szCs w:val="20"/>
        </w:rPr>
        <w:t>признается участник занявший следующее место</w:t>
      </w:r>
      <w:r w:rsidRPr="00A76CAD">
        <w:rPr>
          <w:rFonts w:ascii="GHEA Grapalat" w:hAnsi="GHEA Grapalat"/>
          <w:sz w:val="20"/>
          <w:szCs w:val="20"/>
          <w:lang w:val="hy-AM"/>
        </w:rPr>
        <w:t xml:space="preserve"> </w:t>
      </w:r>
      <w:r w:rsidRPr="00A76CAD">
        <w:rPr>
          <w:rFonts w:ascii="GHEA Grapalat" w:hAnsi="GHEA Grapalat"/>
          <w:sz w:val="20"/>
          <w:szCs w:val="20"/>
        </w:rPr>
        <w:t>с применением процедуры, установленной пунктами 8.12-8.18 части 1 настоящего Приглашения.</w:t>
      </w:r>
    </w:p>
    <w:p w:rsidR="00C30512" w:rsidRPr="00A76CAD" w:rsidRDefault="00C30512" w:rsidP="00A76CAD">
      <w:pPr>
        <w:pStyle w:val="BodyTextIndent2"/>
        <w:widowControl w:val="0"/>
        <w:tabs>
          <w:tab w:val="left" w:pos="1276"/>
        </w:tabs>
        <w:spacing w:line="240" w:lineRule="auto"/>
        <w:ind w:firstLine="567"/>
        <w:rPr>
          <w:rFonts w:ascii="GHEA Grapalat" w:hAnsi="GHEA Grapalat" w:cs="Sylfaen"/>
        </w:rPr>
      </w:pPr>
      <w:r w:rsidRPr="00A76CAD">
        <w:rPr>
          <w:rFonts w:ascii="GHEA Grapalat" w:hAnsi="GHEA Grapalat"/>
        </w:rPr>
        <w:t>8.20.</w:t>
      </w:r>
      <w:r w:rsidRPr="00A76CAD">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30512" w:rsidRPr="00A76CAD" w:rsidRDefault="00C30512" w:rsidP="00A76CAD">
      <w:pPr>
        <w:pStyle w:val="BodyTextIndent2"/>
        <w:widowControl w:val="0"/>
        <w:spacing w:line="240" w:lineRule="auto"/>
        <w:ind w:firstLine="567"/>
        <w:rPr>
          <w:rFonts w:ascii="GHEA Grapalat" w:hAnsi="GHEA Grapalat"/>
        </w:rPr>
      </w:pPr>
      <w:r w:rsidRPr="00A76CAD">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C30512" w:rsidRPr="00A76CAD" w:rsidRDefault="00C30512" w:rsidP="00A76CAD">
      <w:pPr>
        <w:pStyle w:val="BodyTextIndent2"/>
        <w:widowControl w:val="0"/>
        <w:tabs>
          <w:tab w:val="left" w:pos="1276"/>
        </w:tabs>
        <w:spacing w:line="240" w:lineRule="auto"/>
        <w:ind w:firstLine="567"/>
        <w:rPr>
          <w:rFonts w:ascii="GHEA Grapalat" w:hAnsi="GHEA Grapalat"/>
        </w:rPr>
      </w:pPr>
      <w:r w:rsidRPr="00A76CAD">
        <w:rPr>
          <w:rFonts w:ascii="GHEA Grapalat" w:hAnsi="GHEA Grapalat"/>
        </w:rPr>
        <w:t>8.21.</w:t>
      </w:r>
      <w:r w:rsidRPr="00A76CAD">
        <w:rPr>
          <w:rFonts w:ascii="GHEA Grapalat" w:hAnsi="GHEA Grapalat"/>
        </w:rPr>
        <w:tab/>
        <w:t>С целью применения пункта 8.20. части 1 настоящего приглашения может быть созвано внеочередное заседание комиссии.</w:t>
      </w:r>
    </w:p>
    <w:p w:rsidR="00C30512" w:rsidRPr="00A76CAD" w:rsidRDefault="00C30512" w:rsidP="00A76CAD">
      <w:pPr>
        <w:pStyle w:val="norm"/>
        <w:widowControl w:val="0"/>
        <w:tabs>
          <w:tab w:val="left" w:pos="1276"/>
        </w:tabs>
        <w:spacing w:line="240" w:lineRule="auto"/>
        <w:ind w:firstLine="567"/>
        <w:rPr>
          <w:rFonts w:ascii="GHEA Grapalat" w:hAnsi="GHEA Grapalat"/>
          <w:sz w:val="20"/>
        </w:rPr>
      </w:pPr>
      <w:r w:rsidRPr="00A76CAD">
        <w:rPr>
          <w:rFonts w:ascii="GHEA Grapalat" w:hAnsi="GHEA Grapalat"/>
          <w:spacing w:val="-6"/>
          <w:sz w:val="20"/>
        </w:rPr>
        <w:t>8.22.</w:t>
      </w:r>
      <w:r w:rsidRPr="00A76CAD">
        <w:rPr>
          <w:rFonts w:ascii="GHEA Grapalat" w:hAnsi="GHEA Grapalat"/>
          <w:spacing w:val="-6"/>
          <w:sz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76CAD">
        <w:rPr>
          <w:rFonts w:ascii="GHEA Grapalat" w:hAnsi="GHEA Grapalat"/>
          <w:sz w:val="20"/>
        </w:rPr>
        <w:t xml:space="preserve"> Решение о</w:t>
      </w:r>
      <w:r w:rsidRPr="00A76CAD">
        <w:rPr>
          <w:rFonts w:ascii="Calibri" w:hAnsi="Calibri" w:cs="Calibri"/>
          <w:sz w:val="20"/>
          <w:lang w:val="en-US"/>
        </w:rPr>
        <w:t> </w:t>
      </w:r>
      <w:r w:rsidRPr="00A76CAD">
        <w:rPr>
          <w:rFonts w:ascii="GHEA Grapalat" w:hAnsi="GHEA Grapalat"/>
          <w:sz w:val="20"/>
        </w:rPr>
        <w:t>заключении договора содержит краткую информацию об оценке заявок, о</w:t>
      </w:r>
      <w:r w:rsidRPr="00A76CAD">
        <w:rPr>
          <w:rFonts w:ascii="Calibri" w:hAnsi="Calibri" w:cs="Calibri"/>
          <w:sz w:val="20"/>
          <w:lang w:val="en-US"/>
        </w:rPr>
        <w:t> </w:t>
      </w:r>
      <w:r w:rsidRPr="00A76CAD">
        <w:rPr>
          <w:rFonts w:ascii="GHEA Grapalat" w:hAnsi="GHEA Grapalat"/>
          <w:sz w:val="20"/>
        </w:rPr>
        <w:t>причинах, обосновывающих выбор отобранного участника, и объявление о</w:t>
      </w:r>
      <w:r w:rsidRPr="00A76CAD">
        <w:rPr>
          <w:rFonts w:ascii="Calibri" w:hAnsi="Calibri" w:cs="Calibri"/>
          <w:sz w:val="20"/>
          <w:lang w:val="en-US"/>
        </w:rPr>
        <w:t> </w:t>
      </w:r>
      <w:r w:rsidRPr="00A76CAD">
        <w:rPr>
          <w:rFonts w:ascii="GHEA Grapalat" w:hAnsi="GHEA Grapalat"/>
          <w:sz w:val="20"/>
        </w:rPr>
        <w:t>периоде ожидания.</w:t>
      </w:r>
    </w:p>
    <w:p w:rsidR="00C30512" w:rsidRPr="00A76CAD" w:rsidRDefault="00C30512" w:rsidP="00A76CAD">
      <w:pPr>
        <w:pStyle w:val="BodyTextIndent2"/>
        <w:widowControl w:val="0"/>
        <w:tabs>
          <w:tab w:val="left" w:pos="1276"/>
        </w:tabs>
        <w:spacing w:line="240" w:lineRule="auto"/>
        <w:ind w:firstLine="567"/>
        <w:rPr>
          <w:rFonts w:ascii="GHEA Grapalat" w:hAnsi="GHEA Grapalat"/>
        </w:rPr>
      </w:pPr>
      <w:r w:rsidRPr="00A76CAD">
        <w:rPr>
          <w:rFonts w:ascii="GHEA Grapalat" w:hAnsi="GHEA Grapalat"/>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C30512" w:rsidRPr="00A76CAD" w:rsidRDefault="00C30512" w:rsidP="00A76CAD">
      <w:pPr>
        <w:pStyle w:val="BodyTextIndent2"/>
        <w:widowControl w:val="0"/>
        <w:spacing w:line="240" w:lineRule="auto"/>
        <w:ind w:left="284" w:firstLine="567"/>
        <w:contextualSpacing/>
        <w:rPr>
          <w:rFonts w:ascii="GHEA Grapalat" w:hAnsi="GHEA Grapalat"/>
        </w:rPr>
      </w:pPr>
      <w:r w:rsidRPr="00A76CAD">
        <w:rPr>
          <w:rFonts w:ascii="GHEA Grapalat" w:hAnsi="GHEA Grapalat"/>
        </w:rPr>
        <w:t xml:space="preserve">Период ожидания в случае настоящей процедуры составляет " </w:t>
      </w:r>
      <w:r w:rsidR="009F350C" w:rsidRPr="00A76CAD">
        <w:rPr>
          <w:rFonts w:ascii="GHEA Grapalat" w:hAnsi="GHEA Grapalat"/>
        </w:rPr>
        <w:t>10</w:t>
      </w:r>
      <w:r w:rsidRPr="00A76CAD">
        <w:rPr>
          <w:rFonts w:ascii="GHEA Grapalat" w:hAnsi="GHEA Grapalat"/>
        </w:rPr>
        <w:t>" календарных дней. Период ожидания:</w:t>
      </w:r>
    </w:p>
    <w:p w:rsidR="00C30512" w:rsidRPr="00A76CAD" w:rsidRDefault="00C30512" w:rsidP="00A76CAD">
      <w:pPr>
        <w:pStyle w:val="BodyTextIndent2"/>
        <w:widowControl w:val="0"/>
        <w:numPr>
          <w:ilvl w:val="0"/>
          <w:numId w:val="4"/>
        </w:numPr>
        <w:spacing w:line="240" w:lineRule="auto"/>
        <w:ind w:left="284" w:hanging="426"/>
        <w:contextualSpacing/>
        <w:rPr>
          <w:rFonts w:ascii="GHEA Grapalat" w:hAnsi="GHEA Grapalat"/>
          <w:i/>
        </w:rPr>
      </w:pPr>
      <w:r w:rsidRPr="00A76CAD">
        <w:rPr>
          <w:rFonts w:ascii="GHEA Grapalat" w:hAnsi="GHEA Grapalat"/>
        </w:rPr>
        <w:t>не применим, если заявку подал только один участник, с которым заключается договор;</w:t>
      </w:r>
    </w:p>
    <w:p w:rsidR="00C30512" w:rsidRPr="00A76CAD" w:rsidRDefault="00C30512" w:rsidP="00A76CAD">
      <w:pPr>
        <w:pStyle w:val="norm"/>
        <w:widowControl w:val="0"/>
        <w:numPr>
          <w:ilvl w:val="0"/>
          <w:numId w:val="4"/>
        </w:numPr>
        <w:spacing w:line="240" w:lineRule="auto"/>
        <w:ind w:left="284"/>
        <w:contextualSpacing/>
        <w:rPr>
          <w:rFonts w:ascii="GHEA Grapalat" w:hAnsi="GHEA Grapalat"/>
          <w:sz w:val="20"/>
        </w:rPr>
      </w:pPr>
      <w:r w:rsidRPr="00A76CAD">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C30512" w:rsidRPr="00A76CAD" w:rsidRDefault="00C30512" w:rsidP="00A76CAD">
      <w:pPr>
        <w:pStyle w:val="norm"/>
        <w:widowControl w:val="0"/>
        <w:tabs>
          <w:tab w:val="left" w:pos="1276"/>
        </w:tabs>
        <w:spacing w:line="240" w:lineRule="auto"/>
        <w:ind w:left="284" w:firstLine="0"/>
        <w:contextualSpacing/>
        <w:rPr>
          <w:rFonts w:ascii="GHEA Grapalat" w:hAnsi="GHEA Grapalat"/>
          <w:sz w:val="20"/>
        </w:rPr>
      </w:pPr>
    </w:p>
    <w:p w:rsidR="00C30512" w:rsidRPr="00A76CAD" w:rsidRDefault="00C30512" w:rsidP="00A76CAD">
      <w:pPr>
        <w:pStyle w:val="norm"/>
        <w:widowControl w:val="0"/>
        <w:tabs>
          <w:tab w:val="left" w:pos="1276"/>
        </w:tabs>
        <w:spacing w:line="240" w:lineRule="auto"/>
        <w:ind w:firstLine="0"/>
        <w:rPr>
          <w:rFonts w:ascii="GHEA Grapalat" w:hAnsi="GHEA Grapalat"/>
          <w:sz w:val="20"/>
        </w:rPr>
      </w:pPr>
      <w:r w:rsidRPr="00A76CAD">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30512" w:rsidRPr="008C0AC0" w:rsidRDefault="00C30512" w:rsidP="008C0AC0">
      <w:pPr>
        <w:jc w:val="center"/>
        <w:rPr>
          <w:rFonts w:ascii="GHEA Grapalat" w:hAnsi="GHEA Grapalat"/>
          <w:b/>
          <w:sz w:val="20"/>
          <w:szCs w:val="20"/>
        </w:rPr>
      </w:pPr>
      <w:r w:rsidRPr="00A76CAD">
        <w:rPr>
          <w:rFonts w:ascii="GHEA Grapalat" w:hAnsi="GHEA Grapalat"/>
          <w:b/>
          <w:sz w:val="20"/>
          <w:szCs w:val="20"/>
        </w:rPr>
        <w:t>9. ЗАКЛЮЧЕНИЕ ДОГОВОРА</w:t>
      </w:r>
    </w:p>
    <w:p w:rsidR="00C30512" w:rsidRPr="00A76CAD" w:rsidRDefault="00C30512" w:rsidP="00A76CAD">
      <w:pPr>
        <w:widowControl w:val="0"/>
        <w:tabs>
          <w:tab w:val="left" w:pos="1134"/>
        </w:tabs>
        <w:ind w:firstLine="567"/>
        <w:jc w:val="both"/>
        <w:rPr>
          <w:rFonts w:ascii="GHEA Grapalat" w:hAnsi="GHEA Grapalat" w:cs="Sylfaen"/>
          <w:sz w:val="20"/>
          <w:szCs w:val="20"/>
        </w:rPr>
      </w:pPr>
      <w:r w:rsidRPr="00A76CAD">
        <w:rPr>
          <w:rFonts w:ascii="GHEA Grapalat" w:hAnsi="GHEA Grapalat"/>
          <w:sz w:val="20"/>
          <w:szCs w:val="20"/>
        </w:rPr>
        <w:t>9.1.</w:t>
      </w:r>
      <w:r w:rsidRPr="00A76CAD">
        <w:rPr>
          <w:rFonts w:ascii="GHEA Grapalat" w:hAnsi="GHEA Grapalat"/>
          <w:sz w:val="20"/>
          <w:szCs w:val="20"/>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C30512" w:rsidRPr="00A76CAD" w:rsidRDefault="00C30512" w:rsidP="00A76CAD">
      <w:pPr>
        <w:widowControl w:val="0"/>
        <w:tabs>
          <w:tab w:val="left" w:pos="1134"/>
        </w:tabs>
        <w:ind w:firstLine="567"/>
        <w:jc w:val="both"/>
        <w:rPr>
          <w:rFonts w:ascii="GHEA Grapalat" w:hAnsi="GHEA Grapalat" w:cs="Sylfaen"/>
          <w:sz w:val="20"/>
          <w:szCs w:val="20"/>
        </w:rPr>
      </w:pPr>
      <w:r w:rsidRPr="00A76CAD">
        <w:rPr>
          <w:rFonts w:ascii="GHEA Grapalat" w:hAnsi="GHEA Grapalat"/>
          <w:sz w:val="20"/>
          <w:szCs w:val="20"/>
        </w:rPr>
        <w:t>9.2.</w:t>
      </w:r>
      <w:r w:rsidRPr="00A76CAD">
        <w:rPr>
          <w:rFonts w:ascii="GHEA Grapalat" w:hAnsi="GHEA Grapalat"/>
          <w:sz w:val="20"/>
          <w:szCs w:val="20"/>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rsidR="00C30512" w:rsidRPr="00A76CAD" w:rsidRDefault="00C30512" w:rsidP="00A76CAD">
      <w:pPr>
        <w:widowControl w:val="0"/>
        <w:tabs>
          <w:tab w:val="left" w:pos="1134"/>
        </w:tabs>
        <w:ind w:firstLine="567"/>
        <w:jc w:val="both"/>
        <w:rPr>
          <w:rFonts w:ascii="GHEA Grapalat" w:hAnsi="GHEA Grapalat" w:cs="Sylfaen"/>
          <w:sz w:val="20"/>
          <w:szCs w:val="20"/>
        </w:rPr>
      </w:pPr>
      <w:r w:rsidRPr="00A76CAD">
        <w:rPr>
          <w:rFonts w:ascii="GHEA Grapalat" w:hAnsi="GHEA Grapalat"/>
          <w:sz w:val="20"/>
          <w:szCs w:val="20"/>
        </w:rPr>
        <w:t>9.3.</w:t>
      </w:r>
      <w:r w:rsidRPr="00A76CAD">
        <w:rPr>
          <w:rFonts w:ascii="GHEA Grapalat" w:hAnsi="GHEA Grapalat"/>
          <w:sz w:val="20"/>
          <w:szCs w:val="20"/>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C30512" w:rsidRPr="00A76CAD" w:rsidRDefault="00C30512" w:rsidP="00A76CAD">
      <w:pPr>
        <w:widowControl w:val="0"/>
        <w:tabs>
          <w:tab w:val="left" w:pos="1134"/>
        </w:tabs>
        <w:ind w:firstLine="567"/>
        <w:jc w:val="both"/>
        <w:rPr>
          <w:rFonts w:ascii="GHEA Grapalat" w:hAnsi="GHEA Grapalat"/>
          <w:color w:val="000000" w:themeColor="text1"/>
          <w:sz w:val="20"/>
          <w:szCs w:val="20"/>
        </w:rPr>
      </w:pPr>
      <w:r w:rsidRPr="00A76CAD">
        <w:rPr>
          <w:rFonts w:ascii="GHEA Grapalat" w:hAnsi="GHEA Grapalat"/>
          <w:sz w:val="20"/>
          <w:szCs w:val="20"/>
        </w:rPr>
        <w:t>9.4.</w:t>
      </w:r>
      <w:r w:rsidRPr="00A76CAD">
        <w:rPr>
          <w:rFonts w:ascii="GHEA Grapalat" w:hAnsi="GHEA Grapalat"/>
          <w:sz w:val="20"/>
          <w:szCs w:val="20"/>
        </w:rPr>
        <w:tab/>
      </w:r>
      <w:r w:rsidRPr="00A76CAD">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Pr="00A76CAD">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A76CAD">
        <w:rPr>
          <w:rFonts w:ascii="GHEA Grapalat" w:hAnsi="GHEA Grapalat"/>
          <w:color w:val="000000" w:themeColor="text1"/>
          <w:sz w:val="20"/>
          <w:szCs w:val="20"/>
        </w:rPr>
        <w:t xml:space="preserve"> то он лишается права подписания договора.</w:t>
      </w:r>
    </w:p>
    <w:p w:rsidR="00C30512" w:rsidRPr="00A76CAD" w:rsidRDefault="00C30512" w:rsidP="00A76CAD">
      <w:pPr>
        <w:widowControl w:val="0"/>
        <w:tabs>
          <w:tab w:val="left" w:pos="1134"/>
        </w:tabs>
        <w:ind w:firstLine="567"/>
        <w:jc w:val="both"/>
        <w:rPr>
          <w:rFonts w:ascii="GHEA Grapalat" w:hAnsi="GHEA Grapalat" w:cs="Sylfaen"/>
          <w:sz w:val="20"/>
          <w:szCs w:val="20"/>
        </w:rPr>
      </w:pPr>
      <w:r w:rsidRPr="00A76CAD">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C30512" w:rsidRPr="00A76CAD" w:rsidRDefault="00C30512" w:rsidP="00A76CAD">
      <w:pPr>
        <w:pStyle w:val="BodyTextIndent"/>
        <w:widowControl w:val="0"/>
        <w:tabs>
          <w:tab w:val="left" w:pos="1134"/>
        </w:tabs>
        <w:spacing w:after="0" w:line="240" w:lineRule="auto"/>
        <w:ind w:firstLine="567"/>
        <w:rPr>
          <w:rFonts w:ascii="GHEA Grapalat" w:hAnsi="GHEA Grapalat" w:cs="Sylfaen"/>
          <w:sz w:val="20"/>
        </w:rPr>
      </w:pPr>
      <w:r w:rsidRPr="00A76CAD">
        <w:rPr>
          <w:rFonts w:ascii="GHEA Grapalat" w:hAnsi="GHEA Grapalat" w:cs="Times New Roman"/>
          <w:sz w:val="20"/>
        </w:rPr>
        <w:t>9.5.</w:t>
      </w:r>
      <w:r w:rsidRPr="00A76CAD">
        <w:rPr>
          <w:rFonts w:ascii="GHEA Grapalat" w:hAnsi="GHEA Grapalat" w:cs="Times New Roman"/>
          <w:sz w:val="20"/>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Pr="00A76CAD">
        <w:rPr>
          <w:rFonts w:ascii="GHEA Grapalat" w:hAnsi="GHEA Grapalat" w:cs="Times New Roman"/>
          <w:sz w:val="20"/>
          <w:lang w:val="hy-AM"/>
        </w:rPr>
        <w:t xml:space="preserve">, </w:t>
      </w:r>
      <w:r w:rsidRPr="00A76CAD">
        <w:rPr>
          <w:rFonts w:ascii="GHEA Grapalat" w:hAnsi="GHEA Grapalat" w:cs="Times New Roman"/>
          <w:sz w:val="20"/>
        </w:rPr>
        <w:t>размера предоплаты или увеличению</w:t>
      </w:r>
      <w:r w:rsidRPr="00A76CAD">
        <w:rPr>
          <w:rFonts w:ascii="GHEA Grapalat" w:hAnsi="GHEA Grapalat" w:cs="Times New Roman"/>
          <w:sz w:val="20"/>
          <w:lang w:val="hy-AM"/>
        </w:rPr>
        <w:t xml:space="preserve"> </w:t>
      </w:r>
      <w:r w:rsidRPr="00A76CAD">
        <w:rPr>
          <w:rFonts w:ascii="GHEA Grapalat" w:hAnsi="GHEA Grapalat" w:cs="Times New Roman"/>
          <w:sz w:val="20"/>
        </w:rPr>
        <w:t>цены, предложенной отобранным участником.</w:t>
      </w:r>
      <w:r w:rsidRPr="00A76CAD">
        <w:rPr>
          <w:rFonts w:ascii="GHEA Grapalat" w:hAnsi="GHEA Grapalat" w:cs="Times New Roman"/>
          <w:i/>
          <w:spacing w:val="-8"/>
          <w:sz w:val="20"/>
        </w:rPr>
        <w:t xml:space="preserve"> </w:t>
      </w:r>
    </w:p>
    <w:p w:rsidR="00C30512" w:rsidRPr="00A76CAD" w:rsidRDefault="00C30512" w:rsidP="00A76CAD">
      <w:pPr>
        <w:widowControl w:val="0"/>
        <w:jc w:val="center"/>
        <w:rPr>
          <w:rFonts w:ascii="GHEA Grapalat" w:hAnsi="GHEA Grapalat" w:cs="Arial"/>
          <w:b/>
          <w:iCs/>
          <w:sz w:val="20"/>
          <w:szCs w:val="20"/>
        </w:rPr>
      </w:pPr>
      <w:r w:rsidRPr="00A76CAD">
        <w:rPr>
          <w:rFonts w:ascii="GHEA Grapalat" w:hAnsi="GHEA Grapalat"/>
          <w:b/>
          <w:sz w:val="20"/>
          <w:szCs w:val="20"/>
        </w:rPr>
        <w:t xml:space="preserve">10. ОБЕСПЕЧЕНИЯ КВАЛИФИКАЦИИ И ДОГОВОРА </w:t>
      </w:r>
    </w:p>
    <w:p w:rsidR="00C30512" w:rsidRPr="00A76CAD" w:rsidRDefault="00C30512" w:rsidP="00A76CAD">
      <w:pPr>
        <w:widowControl w:val="0"/>
        <w:tabs>
          <w:tab w:val="left" w:pos="1276"/>
        </w:tabs>
        <w:ind w:firstLine="567"/>
        <w:jc w:val="both"/>
        <w:rPr>
          <w:rFonts w:ascii="GHEA Grapalat" w:hAnsi="GHEA Grapalat"/>
          <w:sz w:val="20"/>
          <w:szCs w:val="20"/>
        </w:rPr>
      </w:pPr>
      <w:r w:rsidRPr="00A76CAD">
        <w:rPr>
          <w:rFonts w:ascii="GHEA Grapalat" w:hAnsi="GHEA Grapalat"/>
          <w:sz w:val="20"/>
          <w:szCs w:val="20"/>
        </w:rPr>
        <w:t>10.1.</w:t>
      </w:r>
      <w:r w:rsidRPr="00A76CAD">
        <w:rPr>
          <w:rFonts w:ascii="GHEA Grapalat" w:hAnsi="GHEA Grapalat"/>
          <w:sz w:val="20"/>
          <w:szCs w:val="20"/>
        </w:rPr>
        <w:tab/>
      </w:r>
      <w:r w:rsidRPr="00A76CAD">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A76CAD">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A76CAD">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w:t>
      </w:r>
      <w:r w:rsidRPr="00A76CAD">
        <w:rPr>
          <w:rFonts w:ascii="GHEA Grapalat" w:hAnsi="GHEA Grapalat"/>
          <w:sz w:val="20"/>
          <w:szCs w:val="20"/>
        </w:rPr>
        <w:t>.</w:t>
      </w:r>
      <w:r w:rsidRPr="00A76CAD">
        <w:rPr>
          <w:rFonts w:ascii="GHEA Grapalat" w:hAnsi="GHEA Grapalat"/>
          <w:sz w:val="20"/>
          <w:szCs w:val="20"/>
          <w:vertAlign w:val="superscript"/>
        </w:rPr>
        <w:t>11.1</w:t>
      </w:r>
    </w:p>
    <w:p w:rsidR="00C30512" w:rsidRPr="00A76CAD" w:rsidRDefault="00C30512" w:rsidP="00A76CAD">
      <w:pPr>
        <w:widowControl w:val="0"/>
        <w:tabs>
          <w:tab w:val="left" w:pos="1276"/>
        </w:tabs>
        <w:ind w:firstLine="567"/>
        <w:jc w:val="both"/>
        <w:rPr>
          <w:rFonts w:ascii="GHEA Grapalat" w:hAnsi="GHEA Grapalat"/>
          <w:sz w:val="20"/>
          <w:szCs w:val="20"/>
          <w:lang w:val="hy-AM"/>
        </w:rPr>
      </w:pPr>
      <w:r w:rsidRPr="00A76CAD">
        <w:rPr>
          <w:rFonts w:ascii="GHEA Grapalat" w:hAnsi="GHEA Grapalat"/>
          <w:sz w:val="20"/>
          <w:szCs w:val="20"/>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A76CAD">
        <w:rPr>
          <w:rFonts w:ascii="GHEA Grapalat" w:hAnsi="GHEA Grapalat"/>
          <w:sz w:val="20"/>
          <w:szCs w:val="20"/>
          <w:vertAlign w:val="superscript"/>
          <w:lang w:val="hy-AM"/>
        </w:rPr>
        <w:t>12.1</w:t>
      </w:r>
    </w:p>
    <w:p w:rsidR="00C30512" w:rsidRPr="00A76CAD" w:rsidRDefault="00C30512" w:rsidP="00A76CAD">
      <w:pPr>
        <w:widowControl w:val="0"/>
        <w:tabs>
          <w:tab w:val="left" w:pos="1276"/>
        </w:tabs>
        <w:ind w:firstLine="567"/>
        <w:jc w:val="both"/>
        <w:rPr>
          <w:rFonts w:ascii="GHEA Grapalat" w:hAnsi="GHEA Grapalat" w:cs="Sylfaen"/>
          <w:sz w:val="20"/>
          <w:szCs w:val="20"/>
        </w:rPr>
      </w:pPr>
      <w:r w:rsidRPr="00A76CAD">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A76CAD">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A76CAD">
        <w:rPr>
          <w:rFonts w:ascii="GHEA Grapalat" w:hAnsi="GHEA Grapalat" w:cs="Sylfaen"/>
          <w:sz w:val="20"/>
          <w:szCs w:val="20"/>
        </w:rPr>
        <w:t>с учетом требований абзаца «в» подпункта 1 пункта 32 Порядка</w:t>
      </w:r>
      <w:r w:rsidRPr="00A76CAD">
        <w:rPr>
          <w:rFonts w:ascii="GHEA Grapalat" w:hAnsi="GHEA Grapalat"/>
          <w:color w:val="000000" w:themeColor="text1"/>
          <w:sz w:val="20"/>
          <w:szCs w:val="20"/>
        </w:rPr>
        <w:t xml:space="preserve">. </w:t>
      </w:r>
      <w:r w:rsidRPr="00A76CAD">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A76CAD">
        <w:rPr>
          <w:rFonts w:ascii="Calibri" w:hAnsi="Calibri" w:cs="Calibri"/>
          <w:sz w:val="20"/>
          <w:szCs w:val="20"/>
        </w:rPr>
        <w:t> </w:t>
      </w:r>
      <w:r w:rsidRPr="00A76CAD">
        <w:rPr>
          <w:rFonts w:ascii="GHEA Grapalat" w:hAnsi="GHEA Grapalat" w:cs="GHEA Grapalat"/>
          <w:sz w:val="20"/>
          <w:szCs w:val="20"/>
        </w:rPr>
        <w:t>«</w:t>
      </w:r>
      <w:r w:rsidRPr="00A76CAD">
        <w:rPr>
          <w:rFonts w:ascii="GHEA Grapalat" w:hAnsi="GHEA Grapalat" w:cs="Sylfaen"/>
          <w:sz w:val="20"/>
          <w:szCs w:val="20"/>
        </w:rPr>
        <w:t>900008000698</w:t>
      </w:r>
      <w:r w:rsidRPr="00A76CAD">
        <w:rPr>
          <w:rFonts w:ascii="GHEA Grapalat" w:hAnsi="GHEA Grapalat" w:cs="GHEA Grapalat"/>
          <w:sz w:val="20"/>
          <w:szCs w:val="20"/>
        </w:rPr>
        <w:t>»</w:t>
      </w:r>
      <w:r w:rsidRPr="00A76CAD">
        <w:rPr>
          <w:rFonts w:ascii="GHEA Grapalat" w:hAnsi="GHEA Grapalat" w:cs="Sylfaen"/>
          <w:sz w:val="20"/>
          <w:szCs w:val="20"/>
        </w:rPr>
        <w:t xml:space="preserve"> </w:t>
      </w:r>
      <w:r w:rsidRPr="00A76CAD">
        <w:rPr>
          <w:rFonts w:ascii="GHEA Grapalat" w:hAnsi="GHEA Grapalat" w:cs="GHEA Grapalat"/>
          <w:sz w:val="20"/>
          <w:szCs w:val="20"/>
        </w:rPr>
        <w:t>открытый</w:t>
      </w:r>
      <w:r w:rsidRPr="00A76CAD">
        <w:rPr>
          <w:rFonts w:ascii="GHEA Grapalat" w:hAnsi="GHEA Grapalat" w:cs="Sylfaen"/>
          <w:sz w:val="20"/>
          <w:szCs w:val="20"/>
        </w:rPr>
        <w:t xml:space="preserve"> </w:t>
      </w:r>
      <w:r w:rsidRPr="00A76CAD">
        <w:rPr>
          <w:rFonts w:ascii="GHEA Grapalat" w:hAnsi="GHEA Grapalat" w:cs="GHEA Grapalat"/>
          <w:sz w:val="20"/>
          <w:szCs w:val="20"/>
        </w:rPr>
        <w:t>в</w:t>
      </w:r>
      <w:r w:rsidRPr="00A76CAD">
        <w:rPr>
          <w:rFonts w:ascii="GHEA Grapalat" w:hAnsi="GHEA Grapalat" w:cs="Sylfaen"/>
          <w:sz w:val="20"/>
          <w:szCs w:val="20"/>
        </w:rPr>
        <w:t xml:space="preserve"> </w:t>
      </w:r>
      <w:r w:rsidRPr="00A76CAD">
        <w:rPr>
          <w:rFonts w:ascii="GHEA Grapalat" w:hAnsi="GHEA Grapalat" w:cs="GHEA Grapalat"/>
          <w:sz w:val="20"/>
          <w:szCs w:val="20"/>
        </w:rPr>
        <w:t>Центральном</w:t>
      </w:r>
      <w:r w:rsidRPr="00A76CAD">
        <w:rPr>
          <w:rFonts w:ascii="GHEA Grapalat" w:hAnsi="GHEA Grapalat" w:cs="Sylfaen"/>
          <w:sz w:val="20"/>
          <w:szCs w:val="20"/>
        </w:rPr>
        <w:t xml:space="preserve"> </w:t>
      </w:r>
      <w:r w:rsidRPr="00A76CAD">
        <w:rPr>
          <w:rFonts w:ascii="GHEA Grapalat" w:hAnsi="GHEA Grapalat" w:cs="GHEA Grapalat"/>
          <w:sz w:val="20"/>
          <w:szCs w:val="20"/>
        </w:rPr>
        <w:t>казначействе</w:t>
      </w:r>
      <w:r w:rsidRPr="00A76CAD">
        <w:rPr>
          <w:rFonts w:ascii="GHEA Grapalat" w:hAnsi="GHEA Grapalat" w:cs="Sylfaen"/>
          <w:sz w:val="20"/>
          <w:szCs w:val="20"/>
        </w:rPr>
        <w:t xml:space="preserve"> </w:t>
      </w:r>
      <w:r w:rsidRPr="00A76CAD">
        <w:rPr>
          <w:rFonts w:ascii="GHEA Grapalat" w:hAnsi="GHEA Grapalat" w:cs="GHEA Grapalat"/>
          <w:sz w:val="20"/>
          <w:szCs w:val="20"/>
        </w:rPr>
        <w:t>на</w:t>
      </w:r>
      <w:r w:rsidRPr="00A76CAD">
        <w:rPr>
          <w:rFonts w:ascii="GHEA Grapalat" w:hAnsi="GHEA Grapalat" w:cs="Sylfaen"/>
          <w:sz w:val="20"/>
          <w:szCs w:val="20"/>
        </w:rPr>
        <w:t xml:space="preserve"> </w:t>
      </w:r>
      <w:r w:rsidRPr="00A76CAD">
        <w:rPr>
          <w:rFonts w:ascii="GHEA Grapalat" w:hAnsi="GHEA Grapalat" w:cs="GHEA Grapalat"/>
          <w:sz w:val="20"/>
          <w:szCs w:val="20"/>
        </w:rPr>
        <w:t>имя</w:t>
      </w:r>
      <w:r w:rsidRPr="00A76CAD">
        <w:rPr>
          <w:rFonts w:ascii="GHEA Grapalat" w:hAnsi="GHEA Grapalat" w:cs="Sylfaen"/>
          <w:sz w:val="20"/>
          <w:szCs w:val="20"/>
        </w:rPr>
        <w:t xml:space="preserve"> </w:t>
      </w:r>
      <w:r w:rsidRPr="00A76CAD">
        <w:rPr>
          <w:rFonts w:ascii="GHEA Grapalat" w:hAnsi="GHEA Grapalat" w:cs="GHEA Grapalat"/>
          <w:sz w:val="20"/>
          <w:szCs w:val="20"/>
        </w:rPr>
        <w:t>уполномоченного</w:t>
      </w:r>
      <w:r w:rsidRPr="00A76CAD">
        <w:rPr>
          <w:rFonts w:ascii="GHEA Grapalat" w:hAnsi="GHEA Grapalat" w:cs="Sylfaen"/>
          <w:sz w:val="20"/>
          <w:szCs w:val="20"/>
        </w:rPr>
        <w:t xml:space="preserve"> </w:t>
      </w:r>
      <w:r w:rsidRPr="00A76CAD">
        <w:rPr>
          <w:rFonts w:ascii="GHEA Grapalat" w:hAnsi="GHEA Grapalat" w:cs="GHEA Grapalat"/>
          <w:sz w:val="20"/>
          <w:szCs w:val="20"/>
        </w:rPr>
        <w:t>органа</w:t>
      </w:r>
      <w:r w:rsidRPr="00A76CAD">
        <w:rPr>
          <w:rFonts w:ascii="GHEA Grapalat" w:hAnsi="GHEA Grapalat" w:cs="Sylfaen"/>
          <w:sz w:val="20"/>
          <w:szCs w:val="20"/>
        </w:rPr>
        <w:t>.</w:t>
      </w:r>
    </w:p>
    <w:p w:rsidR="00C30512" w:rsidRPr="00A76CAD" w:rsidRDefault="00C30512" w:rsidP="00A76CAD">
      <w:pPr>
        <w:widowControl w:val="0"/>
        <w:tabs>
          <w:tab w:val="left" w:pos="1276"/>
        </w:tabs>
        <w:ind w:firstLine="567"/>
        <w:jc w:val="both"/>
        <w:rPr>
          <w:rFonts w:ascii="GHEA Grapalat" w:hAnsi="GHEA Grapalat"/>
          <w:sz w:val="20"/>
          <w:szCs w:val="20"/>
        </w:rPr>
      </w:pPr>
      <w:r w:rsidRPr="00A76CAD">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C30512" w:rsidRPr="00A76CAD" w:rsidRDefault="00C30512" w:rsidP="00A76CAD">
      <w:pPr>
        <w:widowControl w:val="0"/>
        <w:tabs>
          <w:tab w:val="left" w:pos="1276"/>
        </w:tabs>
        <w:ind w:firstLine="567"/>
        <w:jc w:val="both"/>
        <w:rPr>
          <w:rFonts w:ascii="GHEA Grapalat" w:hAnsi="GHEA Grapalat"/>
          <w:sz w:val="20"/>
          <w:szCs w:val="20"/>
          <w:lang w:val="hy-AM"/>
        </w:rPr>
      </w:pPr>
      <w:r w:rsidRPr="00A76CAD">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C30512" w:rsidRPr="00A76CAD" w:rsidRDefault="00C30512" w:rsidP="00A76CAD">
      <w:pPr>
        <w:widowControl w:val="0"/>
        <w:tabs>
          <w:tab w:val="left" w:pos="1276"/>
        </w:tabs>
        <w:ind w:firstLine="567"/>
        <w:jc w:val="both"/>
        <w:rPr>
          <w:rFonts w:ascii="GHEA Grapalat" w:hAnsi="GHEA Grapalat"/>
          <w:sz w:val="20"/>
          <w:szCs w:val="20"/>
        </w:rPr>
      </w:pPr>
      <w:r w:rsidRPr="00A76CAD">
        <w:rPr>
          <w:rFonts w:ascii="GHEA Grapalat" w:hAnsi="GHEA Grapalat"/>
          <w:sz w:val="20"/>
          <w:szCs w:val="20"/>
          <w:lang w:val="hy-AM"/>
        </w:rPr>
        <w:t>---------------------------</w:t>
      </w:r>
    </w:p>
    <w:p w:rsidR="00C30512" w:rsidRPr="00A76CAD" w:rsidRDefault="00C30512" w:rsidP="00A76CAD">
      <w:pPr>
        <w:widowControl w:val="0"/>
        <w:tabs>
          <w:tab w:val="left" w:pos="1276"/>
        </w:tabs>
        <w:ind w:firstLine="567"/>
        <w:jc w:val="both"/>
        <w:rPr>
          <w:rFonts w:ascii="GHEA Grapalat" w:hAnsi="GHEA Grapalat"/>
          <w:color w:val="FF0000"/>
          <w:sz w:val="20"/>
          <w:szCs w:val="20"/>
        </w:rPr>
      </w:pPr>
    </w:p>
    <w:p w:rsidR="00C30512" w:rsidRPr="00A76CAD" w:rsidRDefault="00C30512" w:rsidP="00A76CAD">
      <w:pPr>
        <w:widowControl w:val="0"/>
        <w:tabs>
          <w:tab w:val="left" w:pos="1276"/>
        </w:tabs>
        <w:ind w:firstLine="567"/>
        <w:jc w:val="both"/>
        <w:rPr>
          <w:ins w:id="8" w:author="Vardan" w:date="2022-10-30T00:02:00Z"/>
          <w:rFonts w:ascii="GHEA Grapalat" w:hAnsi="GHEA Grapalat"/>
          <w:sz w:val="20"/>
          <w:szCs w:val="20"/>
        </w:rPr>
      </w:pPr>
      <w:r w:rsidRPr="00A76CAD">
        <w:rPr>
          <w:rFonts w:ascii="GHEA Grapalat" w:hAnsi="GHEA Grapalat" w:cs="Sylfaen"/>
          <w:sz w:val="20"/>
          <w:szCs w:val="20"/>
        </w:rPr>
        <w:t>Обеспечение квалификации в виде банковской гарантии отобранный участник представляет согласно приложению 4 или приложению 4.1.</w:t>
      </w:r>
      <w:r w:rsidRPr="00A76CAD">
        <w:rPr>
          <w:rStyle w:val="FootnoteReference"/>
          <w:rFonts w:ascii="GHEA Grapalat" w:hAnsi="GHEA Grapalat"/>
          <w:sz w:val="20"/>
          <w:szCs w:val="20"/>
        </w:rPr>
        <w:footnoteReference w:customMarkFollows="1" w:id="11"/>
        <w:t>12</w:t>
      </w:r>
      <w:r w:rsidRPr="00A76CAD">
        <w:rPr>
          <w:rFonts w:ascii="GHEA Grapalat" w:hAnsi="GHEA Grapalat"/>
          <w:sz w:val="20"/>
          <w:szCs w:val="20"/>
        </w:rPr>
        <w:t xml:space="preserve"> .</w:t>
      </w:r>
    </w:p>
    <w:p w:rsidR="00C30512" w:rsidRPr="00A76CAD" w:rsidRDefault="00C30512" w:rsidP="00A76CAD">
      <w:pPr>
        <w:widowControl w:val="0"/>
        <w:tabs>
          <w:tab w:val="left" w:pos="1276"/>
        </w:tabs>
        <w:ind w:firstLine="567"/>
        <w:jc w:val="both"/>
        <w:rPr>
          <w:rFonts w:ascii="GHEA Grapalat" w:hAnsi="GHEA Grapalat"/>
          <w:sz w:val="20"/>
          <w:szCs w:val="20"/>
        </w:rPr>
      </w:pPr>
      <w:r w:rsidRPr="00A76CAD">
        <w:rPr>
          <w:rFonts w:ascii="GHEA Grapalat" w:hAnsi="GHEA Grapalat" w:cs="Sylfaen"/>
          <w:sz w:val="20"/>
          <w:szCs w:val="20"/>
          <w:lang w:val="hy-AM"/>
        </w:rPr>
        <w:t xml:space="preserve">При этом, если договоры </w:t>
      </w:r>
      <w:r w:rsidRPr="00A76CAD">
        <w:rPr>
          <w:rFonts w:ascii="GHEA Grapalat" w:hAnsi="GHEA Grapalat" w:cs="Sylfaen"/>
          <w:sz w:val="20"/>
          <w:szCs w:val="20"/>
        </w:rPr>
        <w:t>о закупке</w:t>
      </w:r>
      <w:r w:rsidRPr="00A76CAD">
        <w:rPr>
          <w:rFonts w:ascii="GHEA Grapalat" w:hAnsi="GHEA Grapalat" w:cs="Sylfaen"/>
          <w:sz w:val="20"/>
          <w:szCs w:val="20"/>
          <w:lang w:val="hy-AM"/>
        </w:rPr>
        <w:t xml:space="preserve"> </w:t>
      </w:r>
      <w:r w:rsidRPr="00A76CAD">
        <w:rPr>
          <w:rFonts w:ascii="GHEA Grapalat" w:hAnsi="GHEA Grapalat" w:cs="Sylfaen"/>
          <w:sz w:val="20"/>
          <w:szCs w:val="20"/>
        </w:rPr>
        <w:t>работ</w:t>
      </w:r>
      <w:r w:rsidRPr="00A76CAD">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A76CAD">
        <w:rPr>
          <w:rFonts w:ascii="GHEA Grapalat" w:hAnsi="GHEA Grapalat" w:cs="Sylfaen"/>
          <w:sz w:val="20"/>
          <w:szCs w:val="20"/>
        </w:rPr>
        <w:t xml:space="preserve">выделенных </w:t>
      </w:r>
      <w:r w:rsidRPr="00A76CAD">
        <w:rPr>
          <w:rFonts w:ascii="GHEA Grapalat" w:hAnsi="GHEA Grapalat" w:cs="Sylfaen"/>
          <w:sz w:val="20"/>
          <w:szCs w:val="20"/>
          <w:lang w:val="hy-AM"/>
        </w:rPr>
        <w:t xml:space="preserve">финансовых </w:t>
      </w:r>
      <w:r w:rsidRPr="00A76CAD">
        <w:rPr>
          <w:rFonts w:ascii="GHEA Grapalat" w:hAnsi="GHEA Grapalat" w:cs="Sylfaen"/>
          <w:sz w:val="20"/>
          <w:szCs w:val="20"/>
        </w:rPr>
        <w:t>средств</w:t>
      </w:r>
      <w:r w:rsidRPr="00A76CAD">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A76CAD">
        <w:rPr>
          <w:rFonts w:ascii="GHEA Grapalat" w:hAnsi="GHEA Grapalat" w:cs="Sylfaen"/>
          <w:sz w:val="20"/>
          <w:szCs w:val="20"/>
        </w:rPr>
        <w:t>.</w:t>
      </w:r>
    </w:p>
    <w:p w:rsidR="00C30512" w:rsidRPr="00A76CAD" w:rsidRDefault="00C30512" w:rsidP="00A76CAD">
      <w:pPr>
        <w:widowControl w:val="0"/>
        <w:tabs>
          <w:tab w:val="left" w:pos="1276"/>
        </w:tabs>
        <w:ind w:firstLine="567"/>
        <w:jc w:val="both"/>
        <w:rPr>
          <w:rFonts w:ascii="GHEA Grapalat" w:hAnsi="GHEA Grapalat" w:cs="Sylfaen"/>
          <w:sz w:val="20"/>
          <w:szCs w:val="20"/>
        </w:rPr>
      </w:pPr>
      <w:r w:rsidRPr="00A76CAD">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C30512" w:rsidRPr="00A76CAD" w:rsidRDefault="00C30512" w:rsidP="00A76CAD">
      <w:pPr>
        <w:widowControl w:val="0"/>
        <w:tabs>
          <w:tab w:val="left" w:pos="1276"/>
        </w:tabs>
        <w:ind w:firstLine="567"/>
        <w:jc w:val="both"/>
        <w:rPr>
          <w:rFonts w:ascii="GHEA Grapalat" w:hAnsi="GHEA Grapalat"/>
          <w:sz w:val="20"/>
          <w:szCs w:val="20"/>
        </w:rPr>
      </w:pPr>
      <w:r w:rsidRPr="00A76CAD">
        <w:rPr>
          <w:rFonts w:ascii="GHEA Grapalat" w:hAnsi="GHEA Grapalat"/>
          <w:sz w:val="20"/>
          <w:szCs w:val="20"/>
        </w:rPr>
        <w:t>10.3.</w:t>
      </w:r>
      <w:r w:rsidRPr="00A76CAD">
        <w:rPr>
          <w:rFonts w:ascii="GHEA Grapalat" w:hAnsi="GHEA Grapalat"/>
          <w:sz w:val="20"/>
          <w:szCs w:val="20"/>
        </w:rPr>
        <w:tab/>
        <w:t>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sidRPr="00A76CAD">
        <w:rPr>
          <w:rStyle w:val="FootnoteReference"/>
          <w:rFonts w:ascii="GHEA Grapalat" w:hAnsi="GHEA Grapalat"/>
          <w:sz w:val="20"/>
          <w:szCs w:val="20"/>
        </w:rPr>
        <w:footnoteReference w:customMarkFollows="1" w:id="12"/>
        <w:t>13</w:t>
      </w:r>
      <w:r w:rsidRPr="00A76CAD">
        <w:rPr>
          <w:rFonts w:ascii="GHEA Grapalat" w:hAnsi="GHEA Grapalat"/>
          <w:sz w:val="20"/>
          <w:szCs w:val="20"/>
        </w:rPr>
        <w:t>.</w:t>
      </w:r>
    </w:p>
    <w:p w:rsidR="00C30512" w:rsidRPr="00A76CAD" w:rsidRDefault="00C30512" w:rsidP="00A76CAD">
      <w:pPr>
        <w:widowControl w:val="0"/>
        <w:tabs>
          <w:tab w:val="left" w:pos="1276"/>
        </w:tabs>
        <w:ind w:firstLine="567"/>
        <w:jc w:val="both"/>
        <w:rPr>
          <w:rFonts w:ascii="GHEA Grapalat" w:hAnsi="GHEA Grapalat"/>
          <w:sz w:val="20"/>
          <w:szCs w:val="20"/>
        </w:rPr>
      </w:pPr>
      <w:r w:rsidRPr="00A76CAD">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A76CAD">
        <w:rPr>
          <w:rFonts w:ascii="GHEA Grapalat" w:hAnsi="GHEA Grapalat" w:cs="Sylfaen"/>
          <w:sz w:val="20"/>
          <w:szCs w:val="20"/>
        </w:rPr>
        <w:t xml:space="preserve">то он может предоставить обеспечение договора как </w:t>
      </w:r>
      <w:r w:rsidRPr="00A76CAD">
        <w:rPr>
          <w:rFonts w:ascii="GHEA Grapalat" w:hAnsi="GHEA Grapalat"/>
          <w:sz w:val="20"/>
          <w:szCs w:val="20"/>
        </w:rPr>
        <w:t xml:space="preserve">для каждого лота в отдельности, так и одно обеспечение для всех лотов. При представлении одного обеспечения догогвора его сумма исчисляется по отношению </w:t>
      </w:r>
      <w:r w:rsidRPr="00A76CAD">
        <w:rPr>
          <w:rFonts w:ascii="GHEA Grapalat" w:hAnsi="GHEA Grapalat" w:cs="Sylfaen"/>
          <w:sz w:val="20"/>
          <w:szCs w:val="20"/>
        </w:rPr>
        <w:t>к сумме цен закупок представленных лотов</w:t>
      </w:r>
      <w:r w:rsidRPr="00A76CAD">
        <w:rPr>
          <w:rFonts w:ascii="GHEA Grapalat" w:hAnsi="GHEA Grapalat"/>
          <w:color w:val="FF0000"/>
          <w:sz w:val="20"/>
          <w:szCs w:val="20"/>
        </w:rPr>
        <w:t xml:space="preserve"> </w:t>
      </w:r>
      <w:r w:rsidRPr="00A76CAD">
        <w:rPr>
          <w:rFonts w:ascii="GHEA Grapalat" w:hAnsi="GHEA Grapalat"/>
          <w:color w:val="000000" w:themeColor="text1"/>
          <w:sz w:val="20"/>
          <w:szCs w:val="20"/>
        </w:rPr>
        <w:t>с учетом требований 9-ого подпункта 32-ого пункта</w:t>
      </w:r>
      <w:r w:rsidRPr="00A76CAD">
        <w:rPr>
          <w:rFonts w:ascii="GHEA Grapalat" w:hAnsi="GHEA Grapalat"/>
          <w:sz w:val="20"/>
          <w:szCs w:val="20"/>
        </w:rPr>
        <w:t xml:space="preserve">. </w:t>
      </w:r>
    </w:p>
    <w:p w:rsidR="00C30512" w:rsidRPr="00A76CAD" w:rsidRDefault="00C30512" w:rsidP="00A76CAD">
      <w:pPr>
        <w:widowControl w:val="0"/>
        <w:tabs>
          <w:tab w:val="left" w:pos="1276"/>
        </w:tabs>
        <w:ind w:firstLine="567"/>
        <w:jc w:val="both"/>
        <w:rPr>
          <w:rFonts w:ascii="GHEA Grapalat" w:hAnsi="GHEA Grapalat"/>
          <w:sz w:val="20"/>
          <w:szCs w:val="20"/>
          <w:lang w:val="hy-AM"/>
        </w:rPr>
      </w:pPr>
      <w:r w:rsidRPr="00A76CAD">
        <w:rPr>
          <w:rFonts w:ascii="GHEA Grapalat" w:hAnsi="GHEA Grapalat"/>
          <w:sz w:val="20"/>
          <w:szCs w:val="20"/>
        </w:rPr>
        <w:t>.</w:t>
      </w:r>
    </w:p>
    <w:p w:rsidR="00C30512" w:rsidRPr="00A76CAD" w:rsidRDefault="00C30512" w:rsidP="00A76CAD">
      <w:pPr>
        <w:widowControl w:val="0"/>
        <w:tabs>
          <w:tab w:val="left" w:pos="1276"/>
        </w:tabs>
        <w:ind w:firstLine="567"/>
        <w:jc w:val="both"/>
        <w:rPr>
          <w:rFonts w:ascii="GHEA Grapalat" w:hAnsi="GHEA Grapalat"/>
          <w:sz w:val="20"/>
          <w:szCs w:val="20"/>
        </w:rPr>
      </w:pPr>
      <w:r w:rsidRPr="00A76CAD">
        <w:rPr>
          <w:rFonts w:ascii="GHEA Grapalat" w:hAnsi="GHEA Grapalat"/>
          <w:sz w:val="20"/>
          <w:szCs w:val="20"/>
          <w:lang w:val="hy-AM"/>
        </w:rPr>
        <w:t xml:space="preserve"> </w:t>
      </w:r>
      <w:r w:rsidRPr="00A76CAD">
        <w:rPr>
          <w:rFonts w:ascii="GHEA Grapalat" w:hAnsi="GHEA Grapalat"/>
          <w:sz w:val="20"/>
          <w:szCs w:val="20"/>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C30512" w:rsidRPr="00A76CAD" w:rsidRDefault="00C30512" w:rsidP="00A76CAD">
      <w:pPr>
        <w:widowControl w:val="0"/>
        <w:tabs>
          <w:tab w:val="left" w:pos="1276"/>
        </w:tabs>
        <w:ind w:firstLine="567"/>
        <w:jc w:val="both"/>
        <w:rPr>
          <w:rFonts w:ascii="GHEA Grapalat" w:hAnsi="GHEA Grapalat"/>
          <w:sz w:val="20"/>
          <w:szCs w:val="20"/>
        </w:rPr>
      </w:pPr>
      <w:r w:rsidRPr="00A76CAD">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A76CAD">
        <w:rPr>
          <w:rFonts w:ascii="Calibri" w:hAnsi="Calibri" w:cs="Calibri"/>
          <w:sz w:val="20"/>
          <w:szCs w:val="20"/>
        </w:rPr>
        <w:t> </w:t>
      </w:r>
      <w:r w:rsidRPr="00A76CAD">
        <w:rPr>
          <w:rFonts w:ascii="GHEA Grapalat" w:hAnsi="GHEA Grapalat"/>
          <w:sz w:val="20"/>
          <w:szCs w:val="20"/>
        </w:rPr>
        <w:t>"900008000664", открытый в Центральном казначействе на имя уполномоченного органа.</w:t>
      </w:r>
    </w:p>
    <w:p w:rsidR="00C30512" w:rsidRPr="00A76CAD" w:rsidRDefault="00C30512" w:rsidP="00A76CAD">
      <w:pPr>
        <w:widowControl w:val="0"/>
        <w:tabs>
          <w:tab w:val="left" w:pos="1276"/>
        </w:tabs>
        <w:ind w:firstLine="567"/>
        <w:jc w:val="both"/>
        <w:rPr>
          <w:rFonts w:ascii="GHEA Grapalat" w:hAnsi="GHEA Grapalat" w:cs="Sylfaen"/>
          <w:sz w:val="20"/>
          <w:szCs w:val="20"/>
        </w:rPr>
      </w:pPr>
      <w:r w:rsidRPr="00A76CAD">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A76CAD">
        <w:rPr>
          <w:rFonts w:ascii="GHEA Grapalat" w:hAnsi="GHEA Grapalat"/>
          <w:sz w:val="20"/>
          <w:szCs w:val="20"/>
          <w:lang w:val="hy-AM"/>
        </w:rPr>
        <w:t xml:space="preserve"> </w:t>
      </w:r>
      <w:r w:rsidRPr="00A76CAD">
        <w:rPr>
          <w:rFonts w:ascii="GHEA Grapalat" w:hAnsi="GHEA Grapalat" w:cs="Sylfaen"/>
          <w:sz w:val="20"/>
          <w:szCs w:val="20"/>
        </w:rPr>
        <w:t xml:space="preserve">предусмотренные финансовые средства превышают </w:t>
      </w:r>
      <w:r w:rsidRPr="00A76CAD">
        <w:rPr>
          <w:rFonts w:ascii="GHEA Grapalat" w:hAnsi="GHEA Grapalat" w:cs="Sylfaen"/>
          <w:sz w:val="20"/>
          <w:szCs w:val="20"/>
          <w:lang w:val="hy-AM"/>
        </w:rPr>
        <w:t xml:space="preserve">25 </w:t>
      </w:r>
      <w:r w:rsidRPr="00A76CAD">
        <w:rPr>
          <w:rFonts w:ascii="GHEA Grapalat" w:hAnsi="GHEA Grapalat" w:cs="Sylfaen"/>
          <w:sz w:val="20"/>
          <w:szCs w:val="20"/>
        </w:rPr>
        <w:t>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C30512" w:rsidRPr="00A76CAD" w:rsidRDefault="00C30512" w:rsidP="00A76CAD">
      <w:pPr>
        <w:widowControl w:val="0"/>
        <w:tabs>
          <w:tab w:val="left" w:pos="1276"/>
        </w:tabs>
        <w:ind w:firstLine="567"/>
        <w:jc w:val="both"/>
        <w:rPr>
          <w:rFonts w:ascii="GHEA Grapalat" w:hAnsi="GHEA Grapalat"/>
          <w:i/>
          <w:sz w:val="20"/>
          <w:szCs w:val="20"/>
        </w:rPr>
      </w:pPr>
      <w:r w:rsidRPr="00A76CAD">
        <w:rPr>
          <w:rFonts w:ascii="GHEA Grapalat" w:hAnsi="GHEA Grapalat"/>
          <w:sz w:val="20"/>
          <w:szCs w:val="20"/>
        </w:rPr>
        <w:t>10.5.</w:t>
      </w:r>
      <w:r w:rsidRPr="00A76CAD">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A76CAD">
        <w:rPr>
          <w:rFonts w:ascii="GHEA Grapalat" w:hAnsi="GHEA Grapalat"/>
          <w:i/>
          <w:sz w:val="20"/>
          <w:szCs w:val="20"/>
        </w:rPr>
        <w:t xml:space="preserve"> </w:t>
      </w:r>
    </w:p>
    <w:p w:rsidR="00C30512" w:rsidRPr="00A76CAD" w:rsidRDefault="00C30512" w:rsidP="00A76CAD">
      <w:pPr>
        <w:widowControl w:val="0"/>
        <w:tabs>
          <w:tab w:val="left" w:pos="1276"/>
        </w:tabs>
        <w:ind w:firstLine="567"/>
        <w:jc w:val="both"/>
        <w:rPr>
          <w:rFonts w:ascii="GHEA Grapalat" w:hAnsi="GHEA Grapalat"/>
          <w:sz w:val="20"/>
          <w:szCs w:val="20"/>
        </w:rPr>
      </w:pPr>
      <w:r w:rsidRPr="00A76CAD">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b/>
          <w:sz w:val="20"/>
          <w:szCs w:val="20"/>
        </w:rPr>
        <w:t xml:space="preserve">  </w:t>
      </w:r>
      <w:r w:rsidRPr="00A76CAD">
        <w:rPr>
          <w:rFonts w:ascii="GHEA Grapalat" w:hAnsi="GHEA Grapalat"/>
          <w:sz w:val="20"/>
          <w:szCs w:val="20"/>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A76CAD">
        <w:rPr>
          <w:rFonts w:ascii="GHEA Grapalat" w:hAnsi="GHEA Grapalat"/>
          <w:sz w:val="20"/>
          <w:szCs w:val="20"/>
          <w:lang w:val="hy-AM"/>
        </w:rPr>
        <w:t>-</w:t>
      </w:r>
      <w:r w:rsidRPr="00A76CAD">
        <w:rPr>
          <w:rFonts w:ascii="GHEA Grapalat" w:hAnsi="GHEA Grapalat"/>
          <w:sz w:val="20"/>
          <w:szCs w:val="20"/>
        </w:rPr>
        <w:t xml:space="preserve"> уполномоченному органу</w:t>
      </w:r>
      <w:r w:rsidRPr="00A76CAD">
        <w:rPr>
          <w:rFonts w:ascii="GHEA Grapalat" w:hAnsi="GHEA Grapalat"/>
          <w:sz w:val="20"/>
          <w:szCs w:val="20"/>
          <w:lang w:val="hy-AM"/>
        </w:rPr>
        <w:t>,</w:t>
      </w:r>
      <w:r w:rsidRPr="00A76CAD">
        <w:rPr>
          <w:rFonts w:ascii="GHEA Grapalat" w:hAnsi="GHEA Grapalat"/>
          <w:sz w:val="20"/>
          <w:szCs w:val="20"/>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ab/>
      </w:r>
    </w:p>
    <w:p w:rsidR="00C30512" w:rsidRPr="00A76CAD" w:rsidRDefault="00C30512" w:rsidP="00A76CAD">
      <w:pPr>
        <w:rPr>
          <w:rFonts w:ascii="GHEA Grapalat" w:hAnsi="GHEA Grapalat" w:cs="Sylfaen"/>
          <w:sz w:val="20"/>
          <w:szCs w:val="20"/>
        </w:rPr>
      </w:pPr>
      <w:r w:rsidRPr="00A76CAD">
        <w:rPr>
          <w:rFonts w:ascii="GHEA Grapalat" w:hAnsi="GHEA Grapalat" w:cs="Sylfaen"/>
          <w:sz w:val="20"/>
          <w:szCs w:val="20"/>
        </w:rPr>
        <w:br w:type="page"/>
      </w:r>
    </w:p>
    <w:p w:rsidR="00C30512" w:rsidRPr="00A76CAD" w:rsidRDefault="00C30512" w:rsidP="00A76CAD">
      <w:pPr>
        <w:widowControl w:val="0"/>
        <w:tabs>
          <w:tab w:val="left" w:pos="1134"/>
        </w:tabs>
        <w:ind w:firstLine="567"/>
        <w:jc w:val="both"/>
        <w:rPr>
          <w:rFonts w:ascii="GHEA Grapalat" w:hAnsi="GHEA Grapalat" w:cs="Sylfaen"/>
          <w:sz w:val="20"/>
          <w:szCs w:val="20"/>
        </w:rPr>
      </w:pPr>
    </w:p>
    <w:p w:rsidR="00C30512" w:rsidRPr="00A76CAD" w:rsidRDefault="00C30512" w:rsidP="00A76CAD">
      <w:pPr>
        <w:rPr>
          <w:rFonts w:ascii="GHEA Grapalat" w:hAnsi="GHEA Grapalat"/>
          <w:b/>
          <w:sz w:val="20"/>
          <w:szCs w:val="20"/>
        </w:rPr>
      </w:pPr>
      <w:r w:rsidRPr="00A76CAD">
        <w:rPr>
          <w:rFonts w:ascii="GHEA Grapalat" w:hAnsi="GHEA Grapalat"/>
          <w:b/>
          <w:sz w:val="20"/>
          <w:szCs w:val="20"/>
        </w:rPr>
        <w:t xml:space="preserve">                           11. ОБЪЯВЛЕНИЕ ПРОЦЕДУРЫ НЕСОСТОЯВШЕЙСЯ</w:t>
      </w:r>
    </w:p>
    <w:p w:rsidR="00C30512" w:rsidRPr="00A76CAD" w:rsidRDefault="00C30512" w:rsidP="00A76CAD">
      <w:pPr>
        <w:rPr>
          <w:rFonts w:ascii="GHEA Grapalat" w:hAnsi="GHEA Grapalat" w:cs="Arial"/>
          <w:b/>
          <w:sz w:val="20"/>
          <w:szCs w:val="20"/>
        </w:rPr>
      </w:pPr>
    </w:p>
    <w:p w:rsidR="00C30512" w:rsidRPr="00A76CAD" w:rsidRDefault="00C30512" w:rsidP="00A76CAD">
      <w:pPr>
        <w:widowControl w:val="0"/>
        <w:tabs>
          <w:tab w:val="left" w:pos="1276"/>
        </w:tabs>
        <w:ind w:firstLine="567"/>
        <w:jc w:val="both"/>
        <w:rPr>
          <w:rFonts w:ascii="GHEA Grapalat" w:hAnsi="GHEA Grapalat" w:cs="Sylfaen"/>
          <w:sz w:val="20"/>
          <w:szCs w:val="20"/>
        </w:rPr>
      </w:pPr>
      <w:r w:rsidRPr="00A76CAD">
        <w:rPr>
          <w:rFonts w:ascii="GHEA Grapalat" w:hAnsi="GHEA Grapalat"/>
          <w:sz w:val="20"/>
          <w:szCs w:val="20"/>
        </w:rPr>
        <w:t>11.1.</w:t>
      </w:r>
      <w:r w:rsidRPr="00A76CAD">
        <w:rPr>
          <w:rFonts w:ascii="GHEA Grapalat" w:hAnsi="GHEA Grapalat"/>
          <w:sz w:val="20"/>
          <w:szCs w:val="20"/>
        </w:rPr>
        <w:tab/>
        <w:t>Согласно статье 37 Закона, Комиссия объявляет настоящую процедуру несостоявшейся, если:</w:t>
      </w:r>
    </w:p>
    <w:p w:rsidR="00C30512" w:rsidRPr="00A76CAD" w:rsidRDefault="00C30512" w:rsidP="00A76CAD">
      <w:pPr>
        <w:widowControl w:val="0"/>
        <w:tabs>
          <w:tab w:val="left" w:pos="1134"/>
        </w:tabs>
        <w:ind w:firstLine="567"/>
        <w:jc w:val="both"/>
        <w:rPr>
          <w:rFonts w:ascii="GHEA Grapalat" w:hAnsi="GHEA Grapalat" w:cs="Sylfaen"/>
          <w:sz w:val="20"/>
          <w:szCs w:val="20"/>
        </w:rPr>
      </w:pPr>
      <w:r w:rsidRPr="00A76CAD">
        <w:rPr>
          <w:rFonts w:ascii="GHEA Grapalat" w:hAnsi="GHEA Grapalat"/>
          <w:sz w:val="20"/>
          <w:szCs w:val="20"/>
        </w:rPr>
        <w:t>1)</w:t>
      </w:r>
      <w:r w:rsidRPr="00A76CAD">
        <w:rPr>
          <w:rFonts w:ascii="GHEA Grapalat" w:hAnsi="GHEA Grapalat"/>
          <w:sz w:val="20"/>
          <w:szCs w:val="20"/>
        </w:rPr>
        <w:tab/>
        <w:t>ни одна из заявок не соответствует условиям приглашения;</w:t>
      </w:r>
    </w:p>
    <w:p w:rsidR="00C30512" w:rsidRPr="00A76CAD" w:rsidRDefault="00C30512" w:rsidP="00A76CAD">
      <w:pPr>
        <w:widowControl w:val="0"/>
        <w:tabs>
          <w:tab w:val="left" w:pos="1134"/>
        </w:tabs>
        <w:ind w:firstLine="567"/>
        <w:jc w:val="both"/>
        <w:rPr>
          <w:rFonts w:ascii="GHEA Grapalat" w:hAnsi="GHEA Grapalat" w:cs="Sylfaen"/>
          <w:sz w:val="20"/>
          <w:szCs w:val="20"/>
        </w:rPr>
      </w:pPr>
      <w:r w:rsidRPr="00A76CAD">
        <w:rPr>
          <w:rFonts w:ascii="GHEA Grapalat" w:hAnsi="GHEA Grapalat"/>
          <w:sz w:val="20"/>
          <w:szCs w:val="20"/>
        </w:rPr>
        <w:t>2)</w:t>
      </w:r>
      <w:r w:rsidRPr="00A76CAD">
        <w:rPr>
          <w:rFonts w:ascii="GHEA Grapalat" w:hAnsi="GHEA Grapalat"/>
          <w:sz w:val="20"/>
          <w:szCs w:val="20"/>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A76CAD">
        <w:rPr>
          <w:rFonts w:ascii="Calibri" w:hAnsi="Calibri" w:cs="Calibri"/>
          <w:sz w:val="20"/>
          <w:szCs w:val="20"/>
          <w:lang w:val="en-US"/>
        </w:rPr>
        <w:t> </w:t>
      </w:r>
      <w:r w:rsidRPr="00A76CAD">
        <w:rPr>
          <w:rFonts w:ascii="GHEA Grapalat" w:hAnsi="GHEA Grapalat"/>
          <w:sz w:val="20"/>
          <w:szCs w:val="20"/>
        </w:rPr>
        <w:t>— Совета попечителей</w:t>
      </w:r>
      <w:r w:rsidRPr="00A76CAD">
        <w:rPr>
          <w:rStyle w:val="FootnoteReference"/>
          <w:rFonts w:ascii="GHEA Grapalat" w:hAnsi="GHEA Grapalat"/>
          <w:sz w:val="20"/>
          <w:szCs w:val="20"/>
        </w:rPr>
        <w:footnoteReference w:customMarkFollows="1" w:id="13"/>
        <w:t>14</w:t>
      </w:r>
      <w:r w:rsidRPr="00A76CAD">
        <w:rPr>
          <w:rFonts w:ascii="GHEA Grapalat" w:hAnsi="GHEA Grapalat"/>
          <w:sz w:val="20"/>
          <w:szCs w:val="20"/>
        </w:rPr>
        <w:t>.</w:t>
      </w:r>
    </w:p>
    <w:p w:rsidR="00C30512" w:rsidRPr="00A76CAD" w:rsidRDefault="00C30512" w:rsidP="00A76CAD">
      <w:pPr>
        <w:widowControl w:val="0"/>
        <w:tabs>
          <w:tab w:val="left" w:pos="1134"/>
        </w:tabs>
        <w:ind w:firstLine="567"/>
        <w:jc w:val="both"/>
        <w:rPr>
          <w:rFonts w:ascii="GHEA Grapalat" w:hAnsi="GHEA Grapalat" w:cs="Sylfaen"/>
          <w:sz w:val="20"/>
          <w:szCs w:val="20"/>
        </w:rPr>
      </w:pPr>
      <w:r w:rsidRPr="00A76CAD">
        <w:rPr>
          <w:rFonts w:ascii="GHEA Grapalat" w:hAnsi="GHEA Grapalat"/>
          <w:sz w:val="20"/>
          <w:szCs w:val="20"/>
        </w:rPr>
        <w:t>3)</w:t>
      </w:r>
      <w:r w:rsidRPr="00A76CAD">
        <w:rPr>
          <w:rFonts w:ascii="GHEA Grapalat" w:hAnsi="GHEA Grapalat"/>
          <w:sz w:val="20"/>
          <w:szCs w:val="20"/>
        </w:rPr>
        <w:tab/>
        <w:t>не подано ни одной заявки;</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4)</w:t>
      </w:r>
      <w:r w:rsidRPr="00A76CAD">
        <w:rPr>
          <w:rFonts w:ascii="GHEA Grapalat" w:hAnsi="GHEA Grapalat"/>
          <w:sz w:val="20"/>
          <w:szCs w:val="20"/>
        </w:rPr>
        <w:tab/>
        <w:t>договор не заключается.</w:t>
      </w:r>
    </w:p>
    <w:p w:rsidR="00C30512" w:rsidRPr="00A76CAD" w:rsidRDefault="00C30512" w:rsidP="00A76CAD">
      <w:pPr>
        <w:widowControl w:val="0"/>
        <w:tabs>
          <w:tab w:val="left" w:pos="1276"/>
        </w:tabs>
        <w:ind w:firstLine="567"/>
        <w:jc w:val="both"/>
        <w:rPr>
          <w:rFonts w:ascii="GHEA Grapalat" w:hAnsi="GHEA Grapalat" w:cs="Sylfaen"/>
          <w:sz w:val="20"/>
          <w:szCs w:val="20"/>
        </w:rPr>
      </w:pPr>
      <w:r w:rsidRPr="00A76CAD">
        <w:rPr>
          <w:rFonts w:ascii="GHEA Grapalat" w:hAnsi="GHEA Grapalat"/>
          <w:sz w:val="20"/>
          <w:szCs w:val="20"/>
        </w:rPr>
        <w:t>11.2.</w:t>
      </w:r>
      <w:r w:rsidRPr="00A76CAD">
        <w:rPr>
          <w:rFonts w:ascii="GHEA Grapalat" w:hAnsi="GHEA Grapalat"/>
          <w:sz w:val="20"/>
          <w:szCs w:val="20"/>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30512" w:rsidRPr="00A76CAD" w:rsidRDefault="00C30512" w:rsidP="00A76CAD">
      <w:pPr>
        <w:jc w:val="center"/>
        <w:rPr>
          <w:rFonts w:ascii="GHEA Grapalat" w:hAnsi="GHEA Grapalat"/>
          <w:b/>
          <w:sz w:val="20"/>
          <w:szCs w:val="20"/>
        </w:rPr>
      </w:pPr>
    </w:p>
    <w:p w:rsidR="00C30512" w:rsidRPr="00A76CAD" w:rsidRDefault="00C30512" w:rsidP="00A76CAD">
      <w:pPr>
        <w:jc w:val="center"/>
        <w:rPr>
          <w:rFonts w:ascii="GHEA Grapalat" w:hAnsi="GHEA Grapalat"/>
          <w:b/>
          <w:sz w:val="20"/>
          <w:szCs w:val="20"/>
        </w:rPr>
      </w:pPr>
      <w:r w:rsidRPr="00A76CAD">
        <w:rPr>
          <w:rFonts w:ascii="GHEA Grapalat" w:hAnsi="GHEA Grapalat"/>
          <w:b/>
          <w:sz w:val="20"/>
          <w:szCs w:val="20"/>
        </w:rPr>
        <w:t xml:space="preserve">12. ПРАВО УЧАСТНИКА И ПОРЯДОК ОБЖАЛОВАНИЯ ИМ </w:t>
      </w:r>
      <w:r w:rsidRPr="00A76CAD">
        <w:rPr>
          <w:rFonts w:ascii="GHEA Grapalat" w:hAnsi="GHEA Grapalat"/>
          <w:b/>
          <w:sz w:val="20"/>
          <w:szCs w:val="20"/>
        </w:rPr>
        <w:br/>
        <w:t>ДЕЙСТВИЙ И (ИЛИ) ПРИНЯТЫХ РЕШЕНИЙ, СВЯЗАННЫХ</w:t>
      </w:r>
      <w:r w:rsidRPr="00A76CAD">
        <w:rPr>
          <w:rFonts w:ascii="Calibri" w:hAnsi="Calibri" w:cs="Calibri"/>
          <w:b/>
          <w:sz w:val="20"/>
          <w:szCs w:val="20"/>
          <w:lang w:val="en-US"/>
        </w:rPr>
        <w:t> </w:t>
      </w:r>
      <w:r w:rsidRPr="00A76CAD">
        <w:rPr>
          <w:rFonts w:ascii="GHEA Grapalat" w:hAnsi="GHEA Grapalat"/>
          <w:b/>
          <w:sz w:val="20"/>
          <w:szCs w:val="20"/>
        </w:rPr>
        <w:t>С</w:t>
      </w:r>
      <w:r w:rsidRPr="00A76CAD">
        <w:rPr>
          <w:rFonts w:ascii="Calibri" w:hAnsi="Calibri" w:cs="Calibri"/>
          <w:b/>
          <w:sz w:val="20"/>
          <w:szCs w:val="20"/>
          <w:lang w:val="en-US"/>
        </w:rPr>
        <w:t> </w:t>
      </w:r>
      <w:r w:rsidRPr="00A76CAD">
        <w:rPr>
          <w:rFonts w:ascii="GHEA Grapalat" w:hAnsi="GHEA Grapalat"/>
          <w:b/>
          <w:sz w:val="20"/>
          <w:szCs w:val="20"/>
        </w:rPr>
        <w:t>ПРОЦЕССОМ ЗАКУПКИ</w:t>
      </w:r>
    </w:p>
    <w:p w:rsidR="00C30512" w:rsidRPr="00A76CAD" w:rsidRDefault="00C30512" w:rsidP="00A76CAD">
      <w:pPr>
        <w:jc w:val="center"/>
        <w:rPr>
          <w:rFonts w:ascii="GHEA Grapalat" w:hAnsi="GHEA Grapalat"/>
          <w:b/>
          <w:sz w:val="20"/>
          <w:szCs w:val="20"/>
        </w:rPr>
      </w:pPr>
    </w:p>
    <w:p w:rsidR="00C30512" w:rsidRPr="00A76CAD" w:rsidRDefault="00C30512" w:rsidP="00A76CAD">
      <w:pPr>
        <w:widowControl w:val="0"/>
        <w:tabs>
          <w:tab w:val="left" w:pos="1276"/>
        </w:tabs>
        <w:ind w:firstLine="567"/>
        <w:jc w:val="both"/>
        <w:rPr>
          <w:rFonts w:ascii="GHEA Grapalat" w:hAnsi="GHEA Grapalat"/>
          <w:sz w:val="20"/>
          <w:szCs w:val="20"/>
        </w:rPr>
      </w:pPr>
      <w:r w:rsidRPr="00A76CAD">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30512" w:rsidRPr="00A76CAD" w:rsidRDefault="00C30512" w:rsidP="00A76CAD">
      <w:pPr>
        <w:widowControl w:val="0"/>
        <w:tabs>
          <w:tab w:val="left" w:pos="1276"/>
        </w:tabs>
        <w:ind w:firstLine="567"/>
        <w:jc w:val="both"/>
        <w:rPr>
          <w:rFonts w:ascii="GHEA Grapalat" w:hAnsi="GHEA Grapalat"/>
          <w:sz w:val="20"/>
          <w:szCs w:val="20"/>
        </w:rPr>
      </w:pPr>
      <w:r w:rsidRPr="00A76CAD">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C30512" w:rsidRPr="00A76CAD" w:rsidRDefault="00C30512" w:rsidP="00A76CAD">
      <w:pPr>
        <w:widowControl w:val="0"/>
        <w:tabs>
          <w:tab w:val="left" w:pos="1276"/>
        </w:tabs>
        <w:ind w:firstLine="567"/>
        <w:jc w:val="both"/>
        <w:rPr>
          <w:rFonts w:ascii="GHEA Grapalat" w:hAnsi="GHEA Grapalat"/>
          <w:sz w:val="20"/>
          <w:szCs w:val="20"/>
        </w:rPr>
      </w:pPr>
      <w:r w:rsidRPr="00A76CAD">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30512" w:rsidRPr="00A76CAD" w:rsidRDefault="00C30512" w:rsidP="00A76CAD">
      <w:pPr>
        <w:widowControl w:val="0"/>
        <w:tabs>
          <w:tab w:val="left" w:pos="1276"/>
        </w:tabs>
        <w:ind w:firstLine="567"/>
        <w:jc w:val="both"/>
        <w:rPr>
          <w:rFonts w:ascii="GHEA Grapalat" w:hAnsi="GHEA Grapalat"/>
          <w:sz w:val="20"/>
          <w:szCs w:val="20"/>
        </w:rPr>
      </w:pPr>
      <w:r w:rsidRPr="00A76CAD">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30512" w:rsidRPr="00A76CAD" w:rsidRDefault="00C30512" w:rsidP="00A76CAD">
      <w:pPr>
        <w:widowControl w:val="0"/>
        <w:ind w:firstLine="567"/>
        <w:jc w:val="both"/>
        <w:rPr>
          <w:rFonts w:ascii="GHEA Grapalat" w:hAnsi="GHEA Grapalat"/>
          <w:sz w:val="20"/>
          <w:szCs w:val="20"/>
        </w:rPr>
      </w:pPr>
      <w:r w:rsidRPr="00A76CAD">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30512" w:rsidRPr="00A76CAD" w:rsidRDefault="00C30512" w:rsidP="00A76CAD">
      <w:pPr>
        <w:jc w:val="both"/>
        <w:rPr>
          <w:rFonts w:ascii="GHEA Grapalat" w:hAnsi="GHEA Grapalat"/>
          <w:sz w:val="20"/>
          <w:szCs w:val="20"/>
        </w:rPr>
      </w:pPr>
      <w:r w:rsidRPr="00A76CAD">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30512" w:rsidRPr="00A76CAD" w:rsidRDefault="00C30512" w:rsidP="00A76CAD">
      <w:pPr>
        <w:jc w:val="both"/>
        <w:rPr>
          <w:rFonts w:ascii="GHEA Grapalat" w:hAnsi="GHEA Grapalat"/>
          <w:sz w:val="20"/>
          <w:szCs w:val="20"/>
        </w:rPr>
      </w:pPr>
      <w:r w:rsidRPr="00A76CAD">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C30512" w:rsidRPr="00A76CAD" w:rsidRDefault="00C30512" w:rsidP="00A76CAD">
      <w:pPr>
        <w:jc w:val="both"/>
        <w:rPr>
          <w:rFonts w:ascii="GHEA Grapalat" w:hAnsi="GHEA Grapalat"/>
          <w:sz w:val="20"/>
          <w:szCs w:val="20"/>
        </w:rPr>
      </w:pPr>
      <w:r w:rsidRPr="00A76CAD">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30512" w:rsidRPr="00A76CAD" w:rsidRDefault="00C30512" w:rsidP="00A76CAD">
      <w:pPr>
        <w:jc w:val="both"/>
        <w:rPr>
          <w:rFonts w:ascii="GHEA Grapalat" w:hAnsi="GHEA Grapalat"/>
          <w:sz w:val="20"/>
          <w:szCs w:val="20"/>
          <w:lang w:val="hy-AM"/>
        </w:rPr>
      </w:pPr>
      <w:r w:rsidRPr="00A76CAD">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C30512" w:rsidRPr="00A76CAD" w:rsidRDefault="00C30512" w:rsidP="00A76CAD">
      <w:pPr>
        <w:jc w:val="both"/>
        <w:rPr>
          <w:rFonts w:ascii="GHEA Grapalat" w:hAnsi="GHEA Grapalat"/>
          <w:sz w:val="20"/>
          <w:szCs w:val="20"/>
        </w:rPr>
      </w:pPr>
      <w:r w:rsidRPr="00A76CAD">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30512" w:rsidRPr="00A76CAD" w:rsidRDefault="00C30512" w:rsidP="00A76CAD">
      <w:pPr>
        <w:jc w:val="both"/>
        <w:rPr>
          <w:rFonts w:ascii="GHEA Grapalat" w:hAnsi="GHEA Grapalat"/>
          <w:sz w:val="20"/>
          <w:szCs w:val="20"/>
          <w:lang w:val="hy-AM"/>
        </w:rPr>
      </w:pPr>
      <w:r w:rsidRPr="00A76CAD">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76CAD">
        <w:rPr>
          <w:rFonts w:ascii="GHEA Grapalat" w:hAnsi="GHEA Grapalat"/>
          <w:sz w:val="20"/>
          <w:szCs w:val="20"/>
          <w:lang w:val="hy-AM"/>
        </w:rPr>
        <w:t>.</w:t>
      </w:r>
    </w:p>
    <w:p w:rsidR="00C30512" w:rsidRPr="00A76CAD" w:rsidRDefault="00C30512" w:rsidP="00A76CAD">
      <w:pPr>
        <w:jc w:val="both"/>
        <w:rPr>
          <w:rFonts w:ascii="GHEA Grapalat" w:hAnsi="GHEA Grapalat"/>
          <w:sz w:val="20"/>
          <w:szCs w:val="20"/>
          <w:lang w:val="hy-AM"/>
        </w:rPr>
      </w:pPr>
      <w:r w:rsidRPr="00A76CAD">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76CAD">
        <w:rPr>
          <w:rFonts w:ascii="GHEA Grapalat" w:hAnsi="GHEA Grapalat"/>
          <w:sz w:val="20"/>
          <w:szCs w:val="20"/>
          <w:lang w:val="hy-AM"/>
        </w:rPr>
        <w:t>.</w:t>
      </w:r>
      <w:r w:rsidRPr="00A76CAD">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76CAD">
        <w:rPr>
          <w:rFonts w:ascii="GHEA Grapalat" w:hAnsi="GHEA Grapalat"/>
          <w:sz w:val="20"/>
          <w:szCs w:val="20"/>
          <w:lang w:val="hy-AM"/>
        </w:rPr>
        <w:t>.</w:t>
      </w:r>
    </w:p>
    <w:p w:rsidR="00C30512" w:rsidRPr="00A76CAD" w:rsidRDefault="00C30512" w:rsidP="00A76CAD">
      <w:pPr>
        <w:jc w:val="both"/>
        <w:rPr>
          <w:rFonts w:ascii="GHEA Grapalat" w:hAnsi="GHEA Grapalat"/>
          <w:sz w:val="20"/>
          <w:szCs w:val="20"/>
          <w:lang w:val="hy-AM"/>
        </w:rPr>
      </w:pPr>
      <w:r w:rsidRPr="00A76CAD">
        <w:rPr>
          <w:rFonts w:ascii="GHEA Grapalat" w:hAnsi="GHEA Grapalat"/>
          <w:sz w:val="20"/>
          <w:szCs w:val="20"/>
        </w:rPr>
        <w:t xml:space="preserve">12.11. </w:t>
      </w:r>
      <w:r w:rsidRPr="00A76CAD">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30512" w:rsidRPr="00A76CAD" w:rsidRDefault="00C30512" w:rsidP="00A76CAD">
      <w:pPr>
        <w:jc w:val="both"/>
        <w:rPr>
          <w:rFonts w:ascii="GHEA Grapalat" w:hAnsi="GHEA Grapalat"/>
          <w:sz w:val="20"/>
          <w:szCs w:val="20"/>
        </w:rPr>
      </w:pPr>
      <w:r w:rsidRPr="00A76CAD">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30512" w:rsidRPr="00A76CAD" w:rsidRDefault="00C30512" w:rsidP="00A76CAD">
      <w:pPr>
        <w:jc w:val="both"/>
        <w:rPr>
          <w:rFonts w:ascii="GHEA Grapalat" w:hAnsi="GHEA Grapalat"/>
          <w:sz w:val="20"/>
          <w:szCs w:val="20"/>
        </w:rPr>
      </w:pPr>
      <w:r w:rsidRPr="00A76CAD">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30512" w:rsidRPr="00A76CAD" w:rsidRDefault="00C30512" w:rsidP="00A76CAD">
      <w:pPr>
        <w:jc w:val="both"/>
        <w:rPr>
          <w:rFonts w:ascii="GHEA Grapalat" w:hAnsi="GHEA Grapalat"/>
          <w:sz w:val="20"/>
          <w:szCs w:val="20"/>
        </w:rPr>
      </w:pPr>
      <w:r w:rsidRPr="00A76CAD">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30512" w:rsidRPr="00A76CAD" w:rsidRDefault="00C30512" w:rsidP="00A76CAD">
      <w:pPr>
        <w:jc w:val="both"/>
        <w:rPr>
          <w:rFonts w:ascii="GHEA Grapalat" w:hAnsi="GHEA Grapalat"/>
          <w:sz w:val="20"/>
          <w:szCs w:val="20"/>
        </w:rPr>
      </w:pPr>
      <w:r w:rsidRPr="00A76CAD">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30512" w:rsidRPr="00A76CAD" w:rsidRDefault="00C30512" w:rsidP="00A76CAD">
      <w:pPr>
        <w:jc w:val="both"/>
        <w:rPr>
          <w:rFonts w:ascii="GHEA Grapalat" w:hAnsi="GHEA Grapalat"/>
          <w:sz w:val="20"/>
          <w:szCs w:val="20"/>
        </w:rPr>
      </w:pPr>
      <w:r w:rsidRPr="00A76CAD">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C30512" w:rsidRPr="00A76CAD" w:rsidRDefault="00C30512" w:rsidP="00A76CAD">
      <w:pPr>
        <w:jc w:val="both"/>
        <w:rPr>
          <w:rFonts w:ascii="GHEA Grapalat" w:hAnsi="GHEA Grapalat"/>
          <w:sz w:val="20"/>
          <w:szCs w:val="20"/>
        </w:rPr>
      </w:pPr>
      <w:r w:rsidRPr="00A76CAD">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30512" w:rsidRPr="00A76CAD" w:rsidRDefault="00C30512" w:rsidP="00A76CAD">
      <w:pPr>
        <w:jc w:val="both"/>
        <w:rPr>
          <w:rFonts w:ascii="GHEA Grapalat" w:hAnsi="GHEA Grapalat"/>
          <w:sz w:val="20"/>
          <w:szCs w:val="20"/>
        </w:rPr>
      </w:pPr>
      <w:r w:rsidRPr="00A76CAD">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30512" w:rsidRPr="00A76CAD" w:rsidRDefault="00C30512" w:rsidP="00A76CAD">
      <w:pPr>
        <w:jc w:val="both"/>
        <w:rPr>
          <w:rFonts w:ascii="GHEA Grapalat" w:hAnsi="GHEA Grapalat"/>
          <w:sz w:val="20"/>
          <w:szCs w:val="20"/>
        </w:rPr>
      </w:pPr>
      <w:r w:rsidRPr="00A76CAD">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30512" w:rsidRPr="00A76CAD" w:rsidRDefault="00C30512" w:rsidP="00A76CAD">
      <w:pPr>
        <w:jc w:val="both"/>
        <w:rPr>
          <w:rFonts w:ascii="GHEA Grapalat" w:hAnsi="GHEA Grapalat"/>
          <w:sz w:val="20"/>
          <w:szCs w:val="20"/>
        </w:rPr>
      </w:pPr>
      <w:r w:rsidRPr="00A76CAD">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30512" w:rsidRPr="00A76CAD" w:rsidRDefault="00C30512" w:rsidP="00A76CAD">
      <w:pPr>
        <w:jc w:val="both"/>
        <w:rPr>
          <w:rFonts w:ascii="GHEA Grapalat" w:hAnsi="GHEA Grapalat"/>
          <w:sz w:val="20"/>
          <w:szCs w:val="20"/>
        </w:rPr>
      </w:pPr>
      <w:r w:rsidRPr="00A76CAD">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30512" w:rsidRPr="00A76CAD" w:rsidRDefault="00C30512" w:rsidP="00A76CAD">
      <w:pPr>
        <w:jc w:val="both"/>
        <w:rPr>
          <w:rFonts w:ascii="GHEA Grapalat" w:hAnsi="GHEA Grapalat"/>
          <w:sz w:val="20"/>
          <w:szCs w:val="20"/>
        </w:rPr>
      </w:pPr>
      <w:r w:rsidRPr="00A76CAD">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30512" w:rsidRPr="00A76CAD" w:rsidRDefault="00C30512" w:rsidP="00A76CAD">
      <w:pPr>
        <w:jc w:val="both"/>
        <w:rPr>
          <w:rFonts w:ascii="GHEA Grapalat" w:hAnsi="GHEA Grapalat"/>
          <w:sz w:val="20"/>
          <w:szCs w:val="20"/>
        </w:rPr>
      </w:pPr>
      <w:r w:rsidRPr="00A76CAD">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C30512" w:rsidRPr="00A76CAD" w:rsidRDefault="00C30512" w:rsidP="00A76CAD">
      <w:pPr>
        <w:widowControl w:val="0"/>
        <w:ind w:firstLine="567"/>
        <w:jc w:val="both"/>
        <w:rPr>
          <w:rFonts w:ascii="GHEA Grapalat" w:hAnsi="GHEA Grapalat" w:cs="Sylfaen"/>
          <w:b/>
          <w:sz w:val="20"/>
          <w:szCs w:val="20"/>
        </w:rPr>
      </w:pPr>
      <w:r w:rsidRPr="00A76CAD">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C30512" w:rsidRPr="00A76CAD" w:rsidRDefault="00C30512" w:rsidP="00A76CAD">
      <w:pPr>
        <w:widowControl w:val="0"/>
        <w:jc w:val="center"/>
        <w:rPr>
          <w:rFonts w:ascii="GHEA Grapalat" w:hAnsi="GHEA Grapalat" w:cs="Sylfaen"/>
          <w:b/>
          <w:sz w:val="20"/>
          <w:szCs w:val="20"/>
        </w:rPr>
      </w:pPr>
    </w:p>
    <w:p w:rsidR="00C30512" w:rsidRPr="00A76CAD" w:rsidRDefault="00C30512" w:rsidP="00FA491D">
      <w:pPr>
        <w:jc w:val="center"/>
        <w:rPr>
          <w:rFonts w:ascii="GHEA Grapalat" w:hAnsi="GHEA Grapalat"/>
          <w:b/>
          <w:sz w:val="20"/>
          <w:szCs w:val="20"/>
        </w:rPr>
      </w:pPr>
      <w:r w:rsidRPr="00A76CAD">
        <w:rPr>
          <w:rFonts w:ascii="GHEA Grapalat" w:hAnsi="GHEA Grapalat"/>
          <w:b/>
          <w:sz w:val="20"/>
          <w:szCs w:val="20"/>
        </w:rPr>
        <w:t>ЧАСТЬ II</w:t>
      </w:r>
    </w:p>
    <w:p w:rsidR="00C30512" w:rsidRPr="00A76CAD" w:rsidRDefault="00C30512" w:rsidP="00A76CAD">
      <w:pPr>
        <w:widowControl w:val="0"/>
        <w:jc w:val="center"/>
        <w:rPr>
          <w:rFonts w:ascii="GHEA Grapalat" w:hAnsi="GHEA Grapalat"/>
          <w:b/>
          <w:sz w:val="20"/>
          <w:szCs w:val="20"/>
        </w:rPr>
      </w:pPr>
    </w:p>
    <w:p w:rsidR="00C30512" w:rsidRPr="00A76CAD" w:rsidRDefault="00C30512" w:rsidP="00A76CAD">
      <w:pPr>
        <w:pStyle w:val="BodyText"/>
        <w:widowControl w:val="0"/>
        <w:spacing w:after="0"/>
        <w:jc w:val="center"/>
        <w:rPr>
          <w:rFonts w:ascii="GHEA Grapalat" w:hAnsi="GHEA Grapalat"/>
          <w:b/>
          <w:sz w:val="20"/>
          <w:szCs w:val="20"/>
        </w:rPr>
      </w:pPr>
      <w:r w:rsidRPr="00A76CAD">
        <w:rPr>
          <w:rFonts w:ascii="GHEA Grapalat" w:hAnsi="GHEA Grapalat"/>
          <w:b/>
          <w:sz w:val="20"/>
          <w:szCs w:val="20"/>
        </w:rPr>
        <w:t xml:space="preserve">ИНСТРУКЦИЯ ПО СОСТАВЛЕНИЮ </w:t>
      </w:r>
      <w:r w:rsidRPr="00A76CAD">
        <w:rPr>
          <w:rFonts w:ascii="GHEA Grapalat" w:hAnsi="GHEA Grapalat"/>
          <w:b/>
          <w:sz w:val="20"/>
          <w:szCs w:val="20"/>
        </w:rPr>
        <w:br/>
        <w:t>ЗАЯВКИ НА ЗАПРОС КОТИРОВОК</w:t>
      </w:r>
    </w:p>
    <w:p w:rsidR="00C30512" w:rsidRPr="00A76CAD" w:rsidRDefault="00C30512" w:rsidP="00A76CAD">
      <w:pPr>
        <w:widowControl w:val="0"/>
        <w:jc w:val="center"/>
        <w:rPr>
          <w:rFonts w:ascii="GHEA Grapalat" w:hAnsi="GHEA Grapalat"/>
          <w:sz w:val="20"/>
          <w:szCs w:val="20"/>
        </w:rPr>
      </w:pPr>
    </w:p>
    <w:p w:rsidR="00C30512" w:rsidRPr="00A76CAD" w:rsidRDefault="00C30512" w:rsidP="00A76CAD">
      <w:pPr>
        <w:widowControl w:val="0"/>
        <w:jc w:val="center"/>
        <w:rPr>
          <w:rFonts w:ascii="GHEA Grapalat" w:hAnsi="GHEA Grapalat"/>
          <w:b/>
          <w:sz w:val="20"/>
          <w:szCs w:val="20"/>
        </w:rPr>
      </w:pPr>
      <w:r w:rsidRPr="00A76CAD">
        <w:rPr>
          <w:rFonts w:ascii="GHEA Grapalat" w:hAnsi="GHEA Grapalat"/>
          <w:b/>
          <w:sz w:val="20"/>
          <w:szCs w:val="20"/>
        </w:rPr>
        <w:t>1. ОБЩИЕ ПОЛОЖЕНИЯ</w:t>
      </w:r>
    </w:p>
    <w:p w:rsidR="00C30512" w:rsidRPr="00A76CAD" w:rsidRDefault="00C30512" w:rsidP="00A76CAD">
      <w:pPr>
        <w:widowControl w:val="0"/>
        <w:tabs>
          <w:tab w:val="left" w:pos="1134"/>
        </w:tabs>
        <w:ind w:firstLine="567"/>
        <w:jc w:val="both"/>
        <w:rPr>
          <w:rFonts w:ascii="GHEA Grapalat" w:hAnsi="GHEA Grapalat" w:cs="Sylfaen"/>
          <w:sz w:val="20"/>
          <w:szCs w:val="20"/>
        </w:rPr>
      </w:pPr>
      <w:r w:rsidRPr="00A76CAD">
        <w:rPr>
          <w:rFonts w:ascii="GHEA Grapalat" w:hAnsi="GHEA Grapalat"/>
          <w:sz w:val="20"/>
          <w:szCs w:val="20"/>
        </w:rPr>
        <w:t>1.1.</w:t>
      </w:r>
      <w:r w:rsidRPr="00A76CAD">
        <w:rPr>
          <w:rFonts w:ascii="GHEA Grapalat" w:hAnsi="GHEA Grapalat"/>
          <w:sz w:val="20"/>
          <w:szCs w:val="20"/>
        </w:rPr>
        <w:tab/>
        <w:t>Целью настоящей Инструкции является содействие участникам при подготовке заявки.</w:t>
      </w:r>
    </w:p>
    <w:p w:rsidR="00C30512" w:rsidRPr="00A76CAD" w:rsidRDefault="00C30512" w:rsidP="00A76CAD">
      <w:pPr>
        <w:widowControl w:val="0"/>
        <w:tabs>
          <w:tab w:val="left" w:pos="1134"/>
        </w:tabs>
        <w:ind w:firstLine="567"/>
        <w:jc w:val="both"/>
        <w:rPr>
          <w:rFonts w:ascii="GHEA Grapalat" w:hAnsi="GHEA Grapalat" w:cs="Sylfaen"/>
          <w:sz w:val="20"/>
          <w:szCs w:val="20"/>
        </w:rPr>
      </w:pPr>
      <w:r w:rsidRPr="00A76CAD">
        <w:rPr>
          <w:rFonts w:ascii="GHEA Grapalat" w:hAnsi="GHEA Grapalat"/>
          <w:sz w:val="20"/>
          <w:szCs w:val="20"/>
        </w:rPr>
        <w:t>1.2.</w:t>
      </w:r>
      <w:r w:rsidRPr="00A76CAD">
        <w:rPr>
          <w:rFonts w:ascii="GHEA Grapalat" w:hAnsi="GHEA Grapalat"/>
          <w:sz w:val="20"/>
          <w:szCs w:val="20"/>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1.3.</w:t>
      </w:r>
      <w:r w:rsidRPr="00A76CAD">
        <w:rPr>
          <w:rFonts w:ascii="GHEA Grapalat" w:hAnsi="GHEA Grapalat"/>
          <w:sz w:val="20"/>
          <w:szCs w:val="20"/>
        </w:rPr>
        <w:tab/>
        <w:t>Кроме армянского языка, заявки могут быть поданы также на английском или русском языке.</w:t>
      </w:r>
    </w:p>
    <w:p w:rsidR="00C30512" w:rsidRPr="00A76CAD" w:rsidRDefault="00C30512" w:rsidP="00A76CAD">
      <w:pPr>
        <w:widowControl w:val="0"/>
        <w:jc w:val="center"/>
        <w:rPr>
          <w:rFonts w:ascii="GHEA Grapalat" w:hAnsi="GHEA Grapalat"/>
          <w:b/>
          <w:sz w:val="20"/>
          <w:szCs w:val="20"/>
        </w:rPr>
      </w:pPr>
    </w:p>
    <w:p w:rsidR="00C30512" w:rsidRPr="00A76CAD" w:rsidRDefault="00C30512" w:rsidP="00A76CAD">
      <w:pPr>
        <w:widowControl w:val="0"/>
        <w:jc w:val="center"/>
        <w:rPr>
          <w:rFonts w:ascii="GHEA Grapalat" w:hAnsi="GHEA Grapalat"/>
          <w:b/>
          <w:sz w:val="20"/>
          <w:szCs w:val="20"/>
        </w:rPr>
      </w:pPr>
    </w:p>
    <w:p w:rsidR="00C30512" w:rsidRPr="00A76CAD" w:rsidRDefault="00C30512" w:rsidP="00A76CAD">
      <w:pPr>
        <w:widowControl w:val="0"/>
        <w:jc w:val="center"/>
        <w:rPr>
          <w:rFonts w:ascii="GHEA Grapalat" w:hAnsi="GHEA Grapalat"/>
          <w:b/>
          <w:sz w:val="20"/>
          <w:szCs w:val="20"/>
        </w:rPr>
      </w:pPr>
      <w:r w:rsidRPr="00A76CAD">
        <w:rPr>
          <w:rFonts w:ascii="GHEA Grapalat" w:hAnsi="GHEA Grapalat"/>
          <w:b/>
          <w:sz w:val="20"/>
          <w:szCs w:val="20"/>
        </w:rPr>
        <w:t>2. ЗАЯВКА НА ПРОЦЕДУРУ</w:t>
      </w:r>
    </w:p>
    <w:p w:rsidR="00C30512" w:rsidRPr="00A76CAD" w:rsidRDefault="00C30512" w:rsidP="00A76CAD">
      <w:pPr>
        <w:widowControl w:val="0"/>
        <w:ind w:firstLine="567"/>
        <w:jc w:val="both"/>
        <w:rPr>
          <w:rFonts w:ascii="GHEA Grapalat" w:hAnsi="GHEA Grapalat"/>
          <w:sz w:val="20"/>
          <w:szCs w:val="20"/>
        </w:rPr>
      </w:pPr>
      <w:r w:rsidRPr="00A76CAD">
        <w:rPr>
          <w:rFonts w:ascii="GHEA Grapalat" w:hAnsi="GHEA Grapalat"/>
          <w:sz w:val="20"/>
          <w:szCs w:val="20"/>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2.1.</w:t>
      </w:r>
      <w:r w:rsidRPr="00A76CAD">
        <w:rPr>
          <w:rFonts w:ascii="GHEA Grapalat" w:hAnsi="GHEA Grapalat"/>
          <w:sz w:val="20"/>
          <w:szCs w:val="20"/>
        </w:rPr>
        <w:tab/>
        <w:t>заявление--объявлени</w:t>
      </w:r>
      <w:r w:rsidRPr="00A76CAD">
        <w:rPr>
          <w:rFonts w:ascii="GHEA Grapalat" w:hAnsi="GHEA Grapalat"/>
          <w:sz w:val="20"/>
          <w:szCs w:val="20"/>
          <w:lang w:val="en-US"/>
        </w:rPr>
        <w:t>e</w:t>
      </w:r>
      <w:r w:rsidRPr="00A76CAD">
        <w:rPr>
          <w:rFonts w:ascii="GHEA Grapalat" w:hAnsi="GHEA Grapalat"/>
          <w:sz w:val="20"/>
          <w:szCs w:val="20"/>
        </w:rPr>
        <w:t xml:space="preserve">  на участие в процедуре согласно Приложению №1;</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2.2. утвержденн</w:t>
      </w:r>
      <w:r w:rsidRPr="00A76CAD">
        <w:rPr>
          <w:rFonts w:ascii="GHEA Grapalat" w:hAnsi="GHEA Grapalat"/>
          <w:sz w:val="20"/>
          <w:szCs w:val="20"/>
          <w:lang w:val="en-US"/>
        </w:rPr>
        <w:t>o</w:t>
      </w:r>
      <w:r w:rsidRPr="00A76CAD">
        <w:rPr>
          <w:rFonts w:ascii="GHEA Grapalat" w:hAnsi="GHEA Grapalat"/>
          <w:sz w:val="20"/>
          <w:szCs w:val="20"/>
        </w:rPr>
        <w:t xml:space="preserve">е им полное описание предлагаемого товара согласно Приложению </w:t>
      </w:r>
      <w:r w:rsidRPr="00A76CAD">
        <w:rPr>
          <w:rFonts w:ascii="GHEA Grapalat" w:hAnsi="GHEA Grapalat"/>
          <w:sz w:val="20"/>
          <w:szCs w:val="20"/>
          <w:lang w:val="en-US"/>
        </w:rPr>
        <w:t>N</w:t>
      </w:r>
      <w:r w:rsidRPr="00A76CAD">
        <w:rPr>
          <w:rFonts w:ascii="GHEA Grapalat" w:hAnsi="GHEA Grapalat"/>
          <w:sz w:val="20"/>
          <w:szCs w:val="20"/>
        </w:rPr>
        <w:t xml:space="preserve"> 1.1.</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2.3  копию агентского договора и данные лица, являющегося стороной этого договора, если Договор будет выполняться через агентство;</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2.4 договор о совместной деятельности, если участники участвуют в процедуре закупки в порядке совместной деятельности (консорциумом)</w:t>
      </w:r>
      <w:r w:rsidRPr="00A76CAD">
        <w:rPr>
          <w:rStyle w:val="FootnoteReference"/>
          <w:rFonts w:ascii="GHEA Grapalat" w:hAnsi="GHEA Grapalat"/>
          <w:sz w:val="20"/>
          <w:szCs w:val="20"/>
        </w:rPr>
        <w:footnoteReference w:customMarkFollows="1" w:id="14"/>
        <w:t>15</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2.5.</w:t>
      </w:r>
      <w:r w:rsidRPr="00A76CAD">
        <w:rPr>
          <w:rFonts w:ascii="GHEA Grapalat" w:hAnsi="GHEA Grapalat"/>
          <w:sz w:val="20"/>
          <w:szCs w:val="20"/>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 </w:t>
      </w:r>
      <w:r w:rsidRPr="00A76CAD">
        <w:rPr>
          <w:rStyle w:val="FootnoteReference"/>
          <w:rFonts w:ascii="GHEA Grapalat" w:hAnsi="GHEA Grapalat"/>
          <w:sz w:val="20"/>
          <w:szCs w:val="20"/>
        </w:rPr>
        <w:footnoteReference w:customMarkFollows="1" w:id="15"/>
        <w:t>16</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2.6.</w:t>
      </w:r>
      <w:r w:rsidRPr="00A76CAD">
        <w:rPr>
          <w:rFonts w:ascii="GHEA Grapalat" w:hAnsi="GHEA Grapalat"/>
          <w:sz w:val="20"/>
          <w:szCs w:val="20"/>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C30512" w:rsidRPr="00A76CAD" w:rsidRDefault="00C30512" w:rsidP="00A76CAD">
      <w:pPr>
        <w:widowControl w:val="0"/>
        <w:jc w:val="center"/>
        <w:rPr>
          <w:rFonts w:ascii="GHEA Grapalat" w:hAnsi="GHEA Grapalat" w:cs="Sylfaen"/>
          <w:b/>
          <w:sz w:val="20"/>
          <w:szCs w:val="20"/>
        </w:rPr>
      </w:pPr>
      <w:r w:rsidRPr="00A76CAD">
        <w:rPr>
          <w:rFonts w:ascii="GHEA Grapalat" w:hAnsi="GHEA Grapalat"/>
          <w:b/>
          <w:sz w:val="20"/>
          <w:szCs w:val="20"/>
        </w:rPr>
        <w:t>3. ПОРЯДОК ПОДГОТОВКИ ЗАЯВКИ</w:t>
      </w:r>
    </w:p>
    <w:p w:rsidR="00C30512" w:rsidRPr="00A76CAD" w:rsidRDefault="00C30512" w:rsidP="00A76CAD">
      <w:pPr>
        <w:widowControl w:val="0"/>
        <w:tabs>
          <w:tab w:val="left" w:pos="1134"/>
        </w:tabs>
        <w:ind w:firstLine="567"/>
        <w:jc w:val="both"/>
        <w:rPr>
          <w:rFonts w:ascii="GHEA Grapalat" w:hAnsi="GHEA Grapalat" w:cs="Sylfaen"/>
          <w:sz w:val="20"/>
          <w:szCs w:val="20"/>
        </w:rPr>
      </w:pPr>
      <w:r w:rsidRPr="00A76CAD">
        <w:rPr>
          <w:rFonts w:ascii="GHEA Grapalat" w:hAnsi="GHEA Grapalat"/>
          <w:sz w:val="20"/>
          <w:szCs w:val="20"/>
        </w:rPr>
        <w:t>3.1.</w:t>
      </w:r>
      <w:r w:rsidRPr="00A76CAD">
        <w:rPr>
          <w:rFonts w:ascii="GHEA Grapalat" w:hAnsi="GHEA Grapalat"/>
          <w:sz w:val="20"/>
          <w:szCs w:val="20"/>
        </w:rPr>
        <w:tab/>
        <w:t xml:space="preserve">Участник подает заявку в порядке, установленном настоящим приглашением. </w:t>
      </w:r>
    </w:p>
    <w:p w:rsidR="00C30512" w:rsidRPr="00A76CAD" w:rsidRDefault="00C30512" w:rsidP="00A76CAD">
      <w:pPr>
        <w:widowControl w:val="0"/>
        <w:ind w:firstLine="567"/>
        <w:jc w:val="both"/>
        <w:rPr>
          <w:rFonts w:ascii="GHEA Grapalat" w:hAnsi="GHEA Grapalat" w:cs="Sylfaen"/>
          <w:sz w:val="20"/>
          <w:szCs w:val="20"/>
        </w:rPr>
      </w:pPr>
      <w:r w:rsidRPr="00A76CAD">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A76CAD">
        <w:rPr>
          <w:rFonts w:ascii="Calibri" w:hAnsi="Calibri" w:cs="Calibri"/>
          <w:sz w:val="20"/>
          <w:szCs w:val="20"/>
        </w:rPr>
        <w:t> </w:t>
      </w:r>
      <w:r w:rsidRPr="00A76CAD">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A76CAD">
        <w:rPr>
          <w:rFonts w:ascii="Calibri" w:hAnsi="Calibri" w:cs="Calibri"/>
          <w:sz w:val="20"/>
          <w:szCs w:val="20"/>
        </w:rPr>
        <w:t> </w:t>
      </w:r>
      <w:r w:rsidRPr="00A76CAD">
        <w:rPr>
          <w:rFonts w:ascii="GHEA Grapalat" w:hAnsi="GHEA Grapalat"/>
          <w:sz w:val="20"/>
          <w:szCs w:val="20"/>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C30512" w:rsidRPr="00A76CAD" w:rsidRDefault="00C30512" w:rsidP="00A76CAD">
      <w:pPr>
        <w:widowControl w:val="0"/>
        <w:ind w:firstLine="567"/>
        <w:jc w:val="both"/>
        <w:rPr>
          <w:rFonts w:ascii="GHEA Grapalat" w:hAnsi="GHEA Grapalat"/>
          <w:sz w:val="20"/>
          <w:szCs w:val="20"/>
        </w:rPr>
      </w:pPr>
      <w:r w:rsidRPr="00A76CAD">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4.2.</w:t>
      </w:r>
      <w:r w:rsidRPr="00A76CAD">
        <w:rPr>
          <w:rFonts w:ascii="GHEA Grapalat" w:hAnsi="GHEA Grapalat"/>
          <w:sz w:val="20"/>
          <w:szCs w:val="20"/>
        </w:rPr>
        <w:tab/>
        <w:t xml:space="preserve">На конверте, указанном в пункте 4.1 настоящей инструкции, на языке составления заявки указываются: </w:t>
      </w:r>
    </w:p>
    <w:p w:rsidR="00C30512" w:rsidRPr="00A76CAD" w:rsidRDefault="00C30512" w:rsidP="00A76CAD">
      <w:pPr>
        <w:widowControl w:val="0"/>
        <w:tabs>
          <w:tab w:val="left" w:pos="1134"/>
        </w:tabs>
        <w:ind w:firstLine="567"/>
        <w:rPr>
          <w:rFonts w:ascii="GHEA Grapalat" w:hAnsi="GHEA Grapalat"/>
          <w:sz w:val="20"/>
          <w:szCs w:val="20"/>
        </w:rPr>
      </w:pPr>
      <w:r w:rsidRPr="00A76CAD">
        <w:rPr>
          <w:rFonts w:ascii="GHEA Grapalat" w:hAnsi="GHEA Grapalat"/>
          <w:sz w:val="20"/>
          <w:szCs w:val="20"/>
        </w:rPr>
        <w:t>1)</w:t>
      </w:r>
      <w:r w:rsidRPr="00A76CAD">
        <w:rPr>
          <w:rFonts w:ascii="GHEA Grapalat" w:hAnsi="GHEA Grapalat"/>
          <w:sz w:val="20"/>
          <w:szCs w:val="20"/>
        </w:rPr>
        <w:tab/>
        <w:t>наименование заказчика и место (адрес) подачи заявки;</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2)</w:t>
      </w:r>
      <w:r w:rsidRPr="00A76CAD">
        <w:rPr>
          <w:rFonts w:ascii="GHEA Grapalat" w:hAnsi="GHEA Grapalat"/>
          <w:sz w:val="20"/>
          <w:szCs w:val="20"/>
        </w:rPr>
        <w:tab/>
        <w:t>код процедуры;</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3)</w:t>
      </w:r>
      <w:r w:rsidRPr="00A76CAD">
        <w:rPr>
          <w:rFonts w:ascii="GHEA Grapalat" w:hAnsi="GHEA Grapalat"/>
          <w:sz w:val="20"/>
          <w:szCs w:val="20"/>
        </w:rPr>
        <w:tab/>
        <w:t>слова “не вскрывать до заседания по вскрытию заявок”;</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4)</w:t>
      </w:r>
      <w:r w:rsidRPr="00A76CAD">
        <w:rPr>
          <w:rFonts w:ascii="GHEA Grapalat" w:hAnsi="GHEA Grapalat"/>
          <w:sz w:val="20"/>
          <w:szCs w:val="20"/>
        </w:rPr>
        <w:tab/>
        <w:t>наименование (имя), место нахождения и номер телефона участника.</w:t>
      </w:r>
    </w:p>
    <w:p w:rsidR="00C30512" w:rsidRPr="00A76CAD" w:rsidRDefault="00C30512" w:rsidP="00A76CAD">
      <w:pPr>
        <w:widowControl w:val="0"/>
        <w:tabs>
          <w:tab w:val="left" w:pos="1134"/>
        </w:tabs>
        <w:ind w:firstLine="567"/>
        <w:jc w:val="both"/>
        <w:rPr>
          <w:rFonts w:ascii="GHEA Grapalat" w:hAnsi="GHEA Grapalat" w:cs="Sylfaen"/>
          <w:sz w:val="20"/>
          <w:szCs w:val="20"/>
        </w:rPr>
      </w:pPr>
      <w:r w:rsidRPr="00A76CAD">
        <w:rPr>
          <w:rFonts w:ascii="GHEA Grapalat" w:hAnsi="GHEA Grapalat"/>
          <w:sz w:val="20"/>
          <w:szCs w:val="20"/>
        </w:rPr>
        <w:t>4.3.</w:t>
      </w:r>
      <w:r w:rsidRPr="00A76CAD">
        <w:rPr>
          <w:rFonts w:ascii="GHEA Grapalat" w:hAnsi="GHEA Grapalat"/>
          <w:sz w:val="20"/>
          <w:szCs w:val="20"/>
        </w:rPr>
        <w:tab/>
        <w:t>На заседании по вскрытию заявок комиссия отклоняет заявки, не</w:t>
      </w:r>
      <w:r w:rsidRPr="00A76CAD">
        <w:rPr>
          <w:rFonts w:ascii="Calibri" w:hAnsi="Calibri" w:cs="Calibri"/>
          <w:sz w:val="20"/>
          <w:szCs w:val="20"/>
        </w:rPr>
        <w:t> </w:t>
      </w:r>
      <w:r w:rsidRPr="00A76CAD">
        <w:rPr>
          <w:rFonts w:ascii="GHEA Grapalat" w:hAnsi="GHEA Grapalat"/>
          <w:sz w:val="20"/>
          <w:szCs w:val="20"/>
        </w:rPr>
        <w:t>соответствующие требованиям пунктов 3.1 и 3.2 настоящей инструкции, и в том же виде возвращает подающему их лицу.</w:t>
      </w:r>
    </w:p>
    <w:p w:rsidR="00C30512" w:rsidRPr="00A76CAD" w:rsidRDefault="00C30512" w:rsidP="00A76CAD">
      <w:pPr>
        <w:widowControl w:val="0"/>
        <w:tabs>
          <w:tab w:val="left" w:pos="1134"/>
        </w:tabs>
        <w:ind w:firstLine="567"/>
        <w:jc w:val="both"/>
        <w:rPr>
          <w:rFonts w:ascii="GHEA Grapalat" w:hAnsi="GHEA Grapalat"/>
          <w:sz w:val="20"/>
          <w:szCs w:val="20"/>
        </w:rPr>
      </w:pPr>
    </w:p>
    <w:p w:rsidR="00C30512" w:rsidRPr="00A76CAD" w:rsidRDefault="00C30512" w:rsidP="00A76CAD">
      <w:pPr>
        <w:widowControl w:val="0"/>
        <w:tabs>
          <w:tab w:val="left" w:pos="1134"/>
        </w:tabs>
        <w:ind w:firstLine="567"/>
        <w:jc w:val="both"/>
        <w:rPr>
          <w:rFonts w:ascii="GHEA Grapalat" w:hAnsi="GHEA Grapalat"/>
          <w:sz w:val="20"/>
          <w:szCs w:val="20"/>
        </w:rPr>
      </w:pPr>
    </w:p>
    <w:p w:rsidR="00C30512" w:rsidRPr="00A76CAD" w:rsidRDefault="00C30512" w:rsidP="00A76CAD">
      <w:pPr>
        <w:widowControl w:val="0"/>
        <w:tabs>
          <w:tab w:val="left" w:pos="1134"/>
        </w:tabs>
        <w:ind w:firstLine="567"/>
        <w:jc w:val="both"/>
        <w:rPr>
          <w:rFonts w:ascii="GHEA Grapalat" w:hAnsi="GHEA Grapalat"/>
          <w:sz w:val="20"/>
          <w:szCs w:val="20"/>
        </w:rPr>
      </w:pPr>
    </w:p>
    <w:p w:rsidR="00C30512" w:rsidRPr="00A76CAD" w:rsidRDefault="00C30512" w:rsidP="00A76CAD">
      <w:pPr>
        <w:pStyle w:val="norm"/>
        <w:widowControl w:val="0"/>
        <w:spacing w:line="240" w:lineRule="auto"/>
        <w:ind w:firstLine="284"/>
        <w:jc w:val="right"/>
        <w:rPr>
          <w:rFonts w:ascii="GHEA Grapalat" w:hAnsi="GHEA Grapalat"/>
          <w:b/>
          <w:sz w:val="20"/>
        </w:rPr>
      </w:pPr>
    </w:p>
    <w:p w:rsidR="00C30512" w:rsidRPr="00A76CAD" w:rsidRDefault="00C30512" w:rsidP="00A76CAD">
      <w:pPr>
        <w:pStyle w:val="norm"/>
        <w:widowControl w:val="0"/>
        <w:spacing w:line="240" w:lineRule="auto"/>
        <w:ind w:firstLine="284"/>
        <w:jc w:val="right"/>
        <w:rPr>
          <w:rFonts w:ascii="GHEA Grapalat" w:hAnsi="GHEA Grapalat"/>
          <w:b/>
          <w:sz w:val="20"/>
        </w:rPr>
      </w:pPr>
    </w:p>
    <w:p w:rsidR="00C30512" w:rsidRPr="00A76CAD" w:rsidRDefault="00C30512" w:rsidP="00A76CAD">
      <w:pPr>
        <w:pStyle w:val="norm"/>
        <w:widowControl w:val="0"/>
        <w:spacing w:line="240" w:lineRule="auto"/>
        <w:ind w:firstLine="284"/>
        <w:jc w:val="right"/>
        <w:rPr>
          <w:rFonts w:ascii="GHEA Grapalat" w:hAnsi="GHEA Grapalat"/>
          <w:b/>
          <w:sz w:val="20"/>
        </w:rPr>
      </w:pPr>
    </w:p>
    <w:p w:rsidR="00C30512" w:rsidRPr="00A76CAD" w:rsidRDefault="00C30512" w:rsidP="00A76CAD">
      <w:pPr>
        <w:pStyle w:val="norm"/>
        <w:widowControl w:val="0"/>
        <w:spacing w:line="240" w:lineRule="auto"/>
        <w:ind w:firstLine="284"/>
        <w:jc w:val="right"/>
        <w:rPr>
          <w:rFonts w:ascii="GHEA Grapalat" w:hAnsi="GHEA Grapalat"/>
          <w:b/>
          <w:sz w:val="20"/>
        </w:rPr>
      </w:pPr>
    </w:p>
    <w:p w:rsidR="00FA491D" w:rsidRDefault="00FA491D" w:rsidP="00A76CAD">
      <w:pPr>
        <w:pStyle w:val="norm"/>
        <w:widowControl w:val="0"/>
        <w:spacing w:line="240" w:lineRule="auto"/>
        <w:ind w:firstLine="284"/>
        <w:jc w:val="right"/>
        <w:rPr>
          <w:rFonts w:ascii="GHEA Grapalat" w:hAnsi="GHEA Grapalat"/>
          <w:b/>
          <w:sz w:val="20"/>
        </w:rPr>
      </w:pPr>
    </w:p>
    <w:p w:rsidR="00FA491D" w:rsidRDefault="00FA491D" w:rsidP="00A76CAD">
      <w:pPr>
        <w:pStyle w:val="norm"/>
        <w:widowControl w:val="0"/>
        <w:spacing w:line="240" w:lineRule="auto"/>
        <w:ind w:firstLine="284"/>
        <w:jc w:val="right"/>
        <w:rPr>
          <w:rFonts w:ascii="GHEA Grapalat" w:hAnsi="GHEA Grapalat"/>
          <w:b/>
          <w:sz w:val="20"/>
        </w:rPr>
      </w:pPr>
    </w:p>
    <w:p w:rsidR="00FA491D" w:rsidRDefault="00FA491D" w:rsidP="00A76CAD">
      <w:pPr>
        <w:pStyle w:val="norm"/>
        <w:widowControl w:val="0"/>
        <w:spacing w:line="240" w:lineRule="auto"/>
        <w:ind w:firstLine="284"/>
        <w:jc w:val="right"/>
        <w:rPr>
          <w:rFonts w:ascii="GHEA Grapalat" w:hAnsi="GHEA Grapalat"/>
          <w:b/>
          <w:sz w:val="20"/>
        </w:rPr>
      </w:pPr>
    </w:p>
    <w:p w:rsidR="00FA491D" w:rsidRDefault="00FA491D" w:rsidP="00A76CAD">
      <w:pPr>
        <w:pStyle w:val="norm"/>
        <w:widowControl w:val="0"/>
        <w:spacing w:line="240" w:lineRule="auto"/>
        <w:ind w:firstLine="284"/>
        <w:jc w:val="right"/>
        <w:rPr>
          <w:rFonts w:ascii="GHEA Grapalat" w:hAnsi="GHEA Grapalat"/>
          <w:b/>
          <w:sz w:val="20"/>
        </w:rPr>
      </w:pPr>
    </w:p>
    <w:p w:rsidR="00FA491D" w:rsidRDefault="00FA491D" w:rsidP="00A76CAD">
      <w:pPr>
        <w:pStyle w:val="norm"/>
        <w:widowControl w:val="0"/>
        <w:spacing w:line="240" w:lineRule="auto"/>
        <w:ind w:firstLine="284"/>
        <w:jc w:val="right"/>
        <w:rPr>
          <w:rFonts w:ascii="GHEA Grapalat" w:hAnsi="GHEA Grapalat"/>
          <w:b/>
          <w:sz w:val="20"/>
        </w:rPr>
      </w:pPr>
    </w:p>
    <w:p w:rsidR="00FA491D" w:rsidRDefault="00FA491D" w:rsidP="00A76CAD">
      <w:pPr>
        <w:pStyle w:val="norm"/>
        <w:widowControl w:val="0"/>
        <w:spacing w:line="240" w:lineRule="auto"/>
        <w:ind w:firstLine="284"/>
        <w:jc w:val="right"/>
        <w:rPr>
          <w:rFonts w:ascii="GHEA Grapalat" w:hAnsi="GHEA Grapalat"/>
          <w:b/>
          <w:sz w:val="20"/>
        </w:rPr>
      </w:pPr>
    </w:p>
    <w:p w:rsidR="00FA491D" w:rsidRDefault="00FA491D" w:rsidP="00A76CAD">
      <w:pPr>
        <w:pStyle w:val="norm"/>
        <w:widowControl w:val="0"/>
        <w:spacing w:line="240" w:lineRule="auto"/>
        <w:ind w:firstLine="284"/>
        <w:jc w:val="right"/>
        <w:rPr>
          <w:rFonts w:ascii="GHEA Grapalat" w:hAnsi="GHEA Grapalat"/>
          <w:b/>
          <w:sz w:val="20"/>
        </w:rPr>
      </w:pPr>
    </w:p>
    <w:p w:rsidR="00FA491D" w:rsidRDefault="00FA491D" w:rsidP="00A76CAD">
      <w:pPr>
        <w:pStyle w:val="norm"/>
        <w:widowControl w:val="0"/>
        <w:spacing w:line="240" w:lineRule="auto"/>
        <w:ind w:firstLine="284"/>
        <w:jc w:val="right"/>
        <w:rPr>
          <w:rFonts w:ascii="GHEA Grapalat" w:hAnsi="GHEA Grapalat"/>
          <w:b/>
          <w:sz w:val="20"/>
        </w:rPr>
      </w:pPr>
    </w:p>
    <w:p w:rsidR="00FA491D" w:rsidRDefault="00FA491D" w:rsidP="00A76CAD">
      <w:pPr>
        <w:pStyle w:val="norm"/>
        <w:widowControl w:val="0"/>
        <w:spacing w:line="240" w:lineRule="auto"/>
        <w:ind w:firstLine="284"/>
        <w:jc w:val="right"/>
        <w:rPr>
          <w:rFonts w:ascii="GHEA Grapalat" w:hAnsi="GHEA Grapalat"/>
          <w:b/>
          <w:sz w:val="20"/>
        </w:rPr>
      </w:pPr>
    </w:p>
    <w:p w:rsidR="00FA491D" w:rsidRDefault="00FA491D" w:rsidP="00A76CAD">
      <w:pPr>
        <w:pStyle w:val="norm"/>
        <w:widowControl w:val="0"/>
        <w:spacing w:line="240" w:lineRule="auto"/>
        <w:ind w:firstLine="284"/>
        <w:jc w:val="right"/>
        <w:rPr>
          <w:rFonts w:ascii="GHEA Grapalat" w:hAnsi="GHEA Grapalat"/>
          <w:b/>
          <w:sz w:val="20"/>
        </w:rPr>
      </w:pPr>
    </w:p>
    <w:p w:rsidR="00FA491D" w:rsidRDefault="00FA491D" w:rsidP="00A76CAD">
      <w:pPr>
        <w:pStyle w:val="norm"/>
        <w:widowControl w:val="0"/>
        <w:spacing w:line="240" w:lineRule="auto"/>
        <w:ind w:firstLine="284"/>
        <w:jc w:val="right"/>
        <w:rPr>
          <w:rFonts w:ascii="GHEA Grapalat" w:hAnsi="GHEA Grapalat"/>
          <w:b/>
          <w:sz w:val="20"/>
        </w:rPr>
      </w:pPr>
    </w:p>
    <w:p w:rsidR="00FA491D" w:rsidRDefault="00FA491D" w:rsidP="00A76CAD">
      <w:pPr>
        <w:pStyle w:val="norm"/>
        <w:widowControl w:val="0"/>
        <w:spacing w:line="240" w:lineRule="auto"/>
        <w:ind w:firstLine="284"/>
        <w:jc w:val="right"/>
        <w:rPr>
          <w:rFonts w:ascii="GHEA Grapalat" w:hAnsi="GHEA Grapalat"/>
          <w:b/>
          <w:sz w:val="20"/>
        </w:rPr>
      </w:pPr>
    </w:p>
    <w:p w:rsidR="00FA491D" w:rsidRDefault="00FA491D" w:rsidP="00A76CAD">
      <w:pPr>
        <w:pStyle w:val="norm"/>
        <w:widowControl w:val="0"/>
        <w:spacing w:line="240" w:lineRule="auto"/>
        <w:ind w:firstLine="284"/>
        <w:jc w:val="right"/>
        <w:rPr>
          <w:rFonts w:ascii="GHEA Grapalat" w:hAnsi="GHEA Grapalat"/>
          <w:b/>
          <w:sz w:val="20"/>
        </w:rPr>
      </w:pPr>
    </w:p>
    <w:p w:rsidR="00FA491D" w:rsidRDefault="00FA491D" w:rsidP="00A76CAD">
      <w:pPr>
        <w:pStyle w:val="norm"/>
        <w:widowControl w:val="0"/>
        <w:spacing w:line="240" w:lineRule="auto"/>
        <w:ind w:firstLine="284"/>
        <w:jc w:val="right"/>
        <w:rPr>
          <w:rFonts w:ascii="GHEA Grapalat" w:hAnsi="GHEA Grapalat"/>
          <w:b/>
          <w:sz w:val="20"/>
        </w:rPr>
      </w:pPr>
    </w:p>
    <w:p w:rsidR="00FA491D" w:rsidRDefault="00FA491D" w:rsidP="00A76CAD">
      <w:pPr>
        <w:pStyle w:val="norm"/>
        <w:widowControl w:val="0"/>
        <w:spacing w:line="240" w:lineRule="auto"/>
        <w:ind w:firstLine="284"/>
        <w:jc w:val="right"/>
        <w:rPr>
          <w:rFonts w:ascii="GHEA Grapalat" w:hAnsi="GHEA Grapalat"/>
          <w:b/>
          <w:sz w:val="20"/>
        </w:rPr>
      </w:pPr>
    </w:p>
    <w:p w:rsidR="00FA491D" w:rsidRDefault="00FA491D" w:rsidP="00A76CAD">
      <w:pPr>
        <w:pStyle w:val="norm"/>
        <w:widowControl w:val="0"/>
        <w:spacing w:line="240" w:lineRule="auto"/>
        <w:ind w:firstLine="284"/>
        <w:jc w:val="right"/>
        <w:rPr>
          <w:rFonts w:ascii="GHEA Grapalat" w:hAnsi="GHEA Grapalat"/>
          <w:b/>
          <w:sz w:val="20"/>
        </w:rPr>
      </w:pPr>
    </w:p>
    <w:p w:rsidR="00FA491D" w:rsidRDefault="00FA491D" w:rsidP="00A76CAD">
      <w:pPr>
        <w:pStyle w:val="norm"/>
        <w:widowControl w:val="0"/>
        <w:spacing w:line="240" w:lineRule="auto"/>
        <w:ind w:firstLine="284"/>
        <w:jc w:val="right"/>
        <w:rPr>
          <w:rFonts w:ascii="GHEA Grapalat" w:hAnsi="GHEA Grapalat"/>
          <w:b/>
          <w:sz w:val="20"/>
        </w:rPr>
      </w:pPr>
    </w:p>
    <w:p w:rsidR="00FA491D" w:rsidRDefault="00FA491D" w:rsidP="00A76CAD">
      <w:pPr>
        <w:pStyle w:val="norm"/>
        <w:widowControl w:val="0"/>
        <w:spacing w:line="240" w:lineRule="auto"/>
        <w:ind w:firstLine="284"/>
        <w:jc w:val="right"/>
        <w:rPr>
          <w:rFonts w:ascii="GHEA Grapalat" w:hAnsi="GHEA Grapalat"/>
          <w:b/>
          <w:sz w:val="20"/>
        </w:rPr>
      </w:pPr>
    </w:p>
    <w:p w:rsidR="00FA491D" w:rsidRDefault="00FA491D" w:rsidP="00A76CAD">
      <w:pPr>
        <w:pStyle w:val="norm"/>
        <w:widowControl w:val="0"/>
        <w:spacing w:line="240" w:lineRule="auto"/>
        <w:ind w:firstLine="284"/>
        <w:jc w:val="right"/>
        <w:rPr>
          <w:rFonts w:ascii="GHEA Grapalat" w:hAnsi="GHEA Grapalat"/>
          <w:b/>
          <w:sz w:val="20"/>
        </w:rPr>
      </w:pPr>
    </w:p>
    <w:p w:rsidR="00FA491D" w:rsidRDefault="00FA491D" w:rsidP="00A76CAD">
      <w:pPr>
        <w:pStyle w:val="norm"/>
        <w:widowControl w:val="0"/>
        <w:spacing w:line="240" w:lineRule="auto"/>
        <w:ind w:firstLine="284"/>
        <w:jc w:val="right"/>
        <w:rPr>
          <w:rFonts w:ascii="GHEA Grapalat" w:hAnsi="GHEA Grapalat"/>
          <w:b/>
          <w:sz w:val="20"/>
        </w:rPr>
      </w:pPr>
    </w:p>
    <w:p w:rsidR="00FA491D" w:rsidRDefault="00FA491D" w:rsidP="00A76CAD">
      <w:pPr>
        <w:pStyle w:val="norm"/>
        <w:widowControl w:val="0"/>
        <w:spacing w:line="240" w:lineRule="auto"/>
        <w:ind w:firstLine="284"/>
        <w:jc w:val="right"/>
        <w:rPr>
          <w:rFonts w:ascii="GHEA Grapalat" w:hAnsi="GHEA Grapalat"/>
          <w:b/>
          <w:sz w:val="20"/>
        </w:rPr>
      </w:pPr>
    </w:p>
    <w:p w:rsidR="00FA491D" w:rsidRDefault="00FA491D" w:rsidP="00A76CAD">
      <w:pPr>
        <w:pStyle w:val="norm"/>
        <w:widowControl w:val="0"/>
        <w:spacing w:line="240" w:lineRule="auto"/>
        <w:ind w:firstLine="284"/>
        <w:jc w:val="right"/>
        <w:rPr>
          <w:rFonts w:ascii="GHEA Grapalat" w:hAnsi="GHEA Grapalat"/>
          <w:b/>
          <w:sz w:val="20"/>
        </w:rPr>
      </w:pPr>
    </w:p>
    <w:p w:rsidR="00FA491D" w:rsidRDefault="00FA491D" w:rsidP="00A76CAD">
      <w:pPr>
        <w:pStyle w:val="norm"/>
        <w:widowControl w:val="0"/>
        <w:spacing w:line="240" w:lineRule="auto"/>
        <w:ind w:firstLine="284"/>
        <w:jc w:val="right"/>
        <w:rPr>
          <w:rFonts w:ascii="GHEA Grapalat" w:hAnsi="GHEA Grapalat"/>
          <w:b/>
          <w:sz w:val="20"/>
        </w:rPr>
      </w:pPr>
    </w:p>
    <w:p w:rsidR="00FA491D" w:rsidRDefault="00FA491D" w:rsidP="00A76CAD">
      <w:pPr>
        <w:pStyle w:val="norm"/>
        <w:widowControl w:val="0"/>
        <w:spacing w:line="240" w:lineRule="auto"/>
        <w:ind w:firstLine="284"/>
        <w:jc w:val="right"/>
        <w:rPr>
          <w:rFonts w:ascii="GHEA Grapalat" w:hAnsi="GHEA Grapalat"/>
          <w:b/>
          <w:sz w:val="20"/>
        </w:rPr>
      </w:pPr>
    </w:p>
    <w:p w:rsidR="00FA491D" w:rsidRDefault="00FA491D" w:rsidP="00A76CAD">
      <w:pPr>
        <w:pStyle w:val="norm"/>
        <w:widowControl w:val="0"/>
        <w:spacing w:line="240" w:lineRule="auto"/>
        <w:ind w:firstLine="284"/>
        <w:jc w:val="right"/>
        <w:rPr>
          <w:rFonts w:ascii="GHEA Grapalat" w:hAnsi="GHEA Grapalat"/>
          <w:b/>
          <w:sz w:val="20"/>
        </w:rPr>
      </w:pPr>
    </w:p>
    <w:p w:rsidR="00FA491D" w:rsidRDefault="00FA491D" w:rsidP="00A76CAD">
      <w:pPr>
        <w:pStyle w:val="norm"/>
        <w:widowControl w:val="0"/>
        <w:spacing w:line="240" w:lineRule="auto"/>
        <w:ind w:firstLine="284"/>
        <w:jc w:val="right"/>
        <w:rPr>
          <w:rFonts w:ascii="GHEA Grapalat" w:hAnsi="GHEA Grapalat"/>
          <w:b/>
          <w:sz w:val="20"/>
        </w:rPr>
      </w:pPr>
    </w:p>
    <w:p w:rsidR="00FA491D" w:rsidRDefault="00FA491D" w:rsidP="00A76CAD">
      <w:pPr>
        <w:pStyle w:val="norm"/>
        <w:widowControl w:val="0"/>
        <w:spacing w:line="240" w:lineRule="auto"/>
        <w:ind w:firstLine="284"/>
        <w:jc w:val="right"/>
        <w:rPr>
          <w:rFonts w:ascii="GHEA Grapalat" w:hAnsi="GHEA Grapalat"/>
          <w:b/>
          <w:sz w:val="20"/>
        </w:rPr>
      </w:pPr>
    </w:p>
    <w:p w:rsidR="00FA491D" w:rsidRDefault="00FA491D" w:rsidP="00A76CAD">
      <w:pPr>
        <w:pStyle w:val="norm"/>
        <w:widowControl w:val="0"/>
        <w:spacing w:line="240" w:lineRule="auto"/>
        <w:ind w:firstLine="284"/>
        <w:jc w:val="right"/>
        <w:rPr>
          <w:rFonts w:ascii="GHEA Grapalat" w:hAnsi="GHEA Grapalat"/>
          <w:b/>
          <w:sz w:val="20"/>
        </w:rPr>
      </w:pPr>
    </w:p>
    <w:p w:rsidR="00FA491D" w:rsidRDefault="00FA491D" w:rsidP="00A76CAD">
      <w:pPr>
        <w:pStyle w:val="norm"/>
        <w:widowControl w:val="0"/>
        <w:spacing w:line="240" w:lineRule="auto"/>
        <w:ind w:firstLine="284"/>
        <w:jc w:val="right"/>
        <w:rPr>
          <w:rFonts w:ascii="GHEA Grapalat" w:hAnsi="GHEA Grapalat"/>
          <w:b/>
          <w:sz w:val="20"/>
        </w:rPr>
      </w:pPr>
    </w:p>
    <w:p w:rsidR="00FA491D" w:rsidRDefault="00FA491D" w:rsidP="00A76CAD">
      <w:pPr>
        <w:pStyle w:val="norm"/>
        <w:widowControl w:val="0"/>
        <w:spacing w:line="240" w:lineRule="auto"/>
        <w:ind w:firstLine="284"/>
        <w:jc w:val="right"/>
        <w:rPr>
          <w:rFonts w:ascii="GHEA Grapalat" w:hAnsi="GHEA Grapalat"/>
          <w:b/>
          <w:sz w:val="20"/>
        </w:rPr>
      </w:pPr>
    </w:p>
    <w:p w:rsidR="00FA491D" w:rsidRDefault="00FA491D" w:rsidP="00A76CAD">
      <w:pPr>
        <w:pStyle w:val="norm"/>
        <w:widowControl w:val="0"/>
        <w:spacing w:line="240" w:lineRule="auto"/>
        <w:ind w:firstLine="284"/>
        <w:jc w:val="right"/>
        <w:rPr>
          <w:rFonts w:ascii="GHEA Grapalat" w:hAnsi="GHEA Grapalat"/>
          <w:b/>
          <w:sz w:val="20"/>
        </w:rPr>
      </w:pPr>
    </w:p>
    <w:p w:rsidR="00FA491D" w:rsidRDefault="00FA491D" w:rsidP="00A76CAD">
      <w:pPr>
        <w:pStyle w:val="norm"/>
        <w:widowControl w:val="0"/>
        <w:spacing w:line="240" w:lineRule="auto"/>
        <w:ind w:firstLine="284"/>
        <w:jc w:val="right"/>
        <w:rPr>
          <w:rFonts w:ascii="GHEA Grapalat" w:hAnsi="GHEA Grapalat"/>
          <w:b/>
          <w:sz w:val="20"/>
        </w:rPr>
      </w:pPr>
    </w:p>
    <w:p w:rsidR="00FA491D" w:rsidRDefault="00FA491D" w:rsidP="00A76CAD">
      <w:pPr>
        <w:pStyle w:val="norm"/>
        <w:widowControl w:val="0"/>
        <w:spacing w:line="240" w:lineRule="auto"/>
        <w:ind w:firstLine="284"/>
        <w:jc w:val="right"/>
        <w:rPr>
          <w:rFonts w:ascii="GHEA Grapalat" w:hAnsi="GHEA Grapalat"/>
          <w:b/>
          <w:sz w:val="20"/>
        </w:rPr>
      </w:pPr>
    </w:p>
    <w:p w:rsidR="00FA491D" w:rsidRDefault="00FA491D" w:rsidP="00A76CAD">
      <w:pPr>
        <w:pStyle w:val="norm"/>
        <w:widowControl w:val="0"/>
        <w:spacing w:line="240" w:lineRule="auto"/>
        <w:ind w:firstLine="284"/>
        <w:jc w:val="right"/>
        <w:rPr>
          <w:rFonts w:ascii="GHEA Grapalat" w:hAnsi="GHEA Grapalat"/>
          <w:b/>
          <w:sz w:val="20"/>
        </w:rPr>
      </w:pPr>
    </w:p>
    <w:p w:rsidR="00FA491D" w:rsidRDefault="00FA491D" w:rsidP="00A76CAD">
      <w:pPr>
        <w:pStyle w:val="norm"/>
        <w:widowControl w:val="0"/>
        <w:spacing w:line="240" w:lineRule="auto"/>
        <w:ind w:firstLine="284"/>
        <w:jc w:val="right"/>
        <w:rPr>
          <w:rFonts w:ascii="GHEA Grapalat" w:hAnsi="GHEA Grapalat"/>
          <w:b/>
          <w:sz w:val="20"/>
        </w:rPr>
      </w:pPr>
    </w:p>
    <w:p w:rsidR="00FA491D" w:rsidRDefault="00FA491D" w:rsidP="00A76CAD">
      <w:pPr>
        <w:pStyle w:val="norm"/>
        <w:widowControl w:val="0"/>
        <w:spacing w:line="240" w:lineRule="auto"/>
        <w:ind w:firstLine="284"/>
        <w:jc w:val="right"/>
        <w:rPr>
          <w:rFonts w:ascii="GHEA Grapalat" w:hAnsi="GHEA Grapalat"/>
          <w:b/>
          <w:sz w:val="20"/>
        </w:rPr>
      </w:pPr>
    </w:p>
    <w:p w:rsidR="00FA491D" w:rsidRDefault="00FA491D" w:rsidP="00A76CAD">
      <w:pPr>
        <w:pStyle w:val="norm"/>
        <w:widowControl w:val="0"/>
        <w:spacing w:line="240" w:lineRule="auto"/>
        <w:ind w:firstLine="284"/>
        <w:jc w:val="right"/>
        <w:rPr>
          <w:rFonts w:ascii="GHEA Grapalat" w:hAnsi="GHEA Grapalat"/>
          <w:b/>
          <w:sz w:val="20"/>
        </w:rPr>
      </w:pPr>
    </w:p>
    <w:p w:rsidR="00FA491D" w:rsidRDefault="00FA491D" w:rsidP="00A76CAD">
      <w:pPr>
        <w:pStyle w:val="norm"/>
        <w:widowControl w:val="0"/>
        <w:spacing w:line="240" w:lineRule="auto"/>
        <w:ind w:firstLine="284"/>
        <w:jc w:val="right"/>
        <w:rPr>
          <w:rFonts w:ascii="GHEA Grapalat" w:hAnsi="GHEA Grapalat"/>
          <w:b/>
          <w:sz w:val="20"/>
        </w:rPr>
      </w:pPr>
    </w:p>
    <w:p w:rsidR="00FA491D" w:rsidRDefault="00FA491D" w:rsidP="00A76CAD">
      <w:pPr>
        <w:pStyle w:val="norm"/>
        <w:widowControl w:val="0"/>
        <w:spacing w:line="240" w:lineRule="auto"/>
        <w:ind w:firstLine="284"/>
        <w:jc w:val="right"/>
        <w:rPr>
          <w:rFonts w:ascii="GHEA Grapalat" w:hAnsi="GHEA Grapalat"/>
          <w:b/>
          <w:sz w:val="20"/>
        </w:rPr>
      </w:pPr>
    </w:p>
    <w:p w:rsidR="00C30512" w:rsidRPr="00A76CAD" w:rsidRDefault="00C30512" w:rsidP="00A76CAD">
      <w:pPr>
        <w:pStyle w:val="norm"/>
        <w:widowControl w:val="0"/>
        <w:spacing w:line="240" w:lineRule="auto"/>
        <w:ind w:firstLine="284"/>
        <w:jc w:val="right"/>
        <w:rPr>
          <w:rFonts w:ascii="GHEA Grapalat" w:hAnsi="GHEA Grapalat" w:cs="Arial"/>
          <w:b/>
          <w:sz w:val="20"/>
        </w:rPr>
      </w:pPr>
      <w:r w:rsidRPr="00A76CAD">
        <w:rPr>
          <w:rFonts w:ascii="GHEA Grapalat" w:hAnsi="GHEA Grapalat"/>
          <w:b/>
          <w:sz w:val="20"/>
        </w:rPr>
        <w:t>Приложение № 1</w:t>
      </w:r>
    </w:p>
    <w:p w:rsidR="00C30512" w:rsidRPr="00A76CAD" w:rsidRDefault="00C30512" w:rsidP="00A76CAD">
      <w:pPr>
        <w:pStyle w:val="BodyTextIndent3"/>
        <w:widowControl w:val="0"/>
        <w:spacing w:line="240" w:lineRule="auto"/>
        <w:jc w:val="right"/>
        <w:rPr>
          <w:rFonts w:ascii="GHEA Grapalat" w:hAnsi="GHEA Grapalat" w:cs="Arial"/>
          <w:b/>
        </w:rPr>
      </w:pPr>
      <w:r w:rsidRPr="00A76CAD">
        <w:rPr>
          <w:rFonts w:ascii="GHEA Grapalat" w:hAnsi="GHEA Grapalat"/>
          <w:b/>
        </w:rPr>
        <w:t>к Приглашению на запрос котировок</w:t>
      </w:r>
      <w:r w:rsidRPr="00A76CAD">
        <w:rPr>
          <w:rFonts w:ascii="GHEA Grapalat" w:hAnsi="GHEA Grapalat" w:cs="Arial"/>
          <w:b/>
        </w:rPr>
        <w:br/>
      </w:r>
      <w:r w:rsidRPr="00A76CAD">
        <w:rPr>
          <w:rFonts w:ascii="GHEA Grapalat" w:hAnsi="GHEA Grapalat"/>
          <w:b/>
        </w:rPr>
        <w:t xml:space="preserve">под кодом </w:t>
      </w:r>
      <w:r w:rsidRPr="00A76CAD">
        <w:rPr>
          <w:rFonts w:ascii="GHEA Grapalat" w:hAnsi="GHEA Grapalat"/>
        </w:rPr>
        <w:t>"</w:t>
      </w:r>
      <w:r w:rsidR="00EE0FAD" w:rsidRPr="00A76CAD">
        <w:rPr>
          <w:rFonts w:ascii="GHEA Grapalat" w:hAnsi="GHEA Grapalat"/>
          <w:b/>
        </w:rPr>
        <w:t>ՍԱԲԿ-ԳՀԱՊՁԲ-</w:t>
      </w:r>
      <w:r w:rsidR="00D62B32">
        <w:rPr>
          <w:rFonts w:ascii="GHEA Grapalat" w:hAnsi="GHEA Grapalat"/>
          <w:b/>
        </w:rPr>
        <w:t>23/28</w:t>
      </w:r>
      <w:r w:rsidRPr="00A76CAD">
        <w:rPr>
          <w:rFonts w:ascii="GHEA Grapalat" w:hAnsi="GHEA Grapalat"/>
        </w:rPr>
        <w:t>"</w:t>
      </w:r>
    </w:p>
    <w:p w:rsidR="00C30512" w:rsidRPr="00A76CAD" w:rsidRDefault="00C30512" w:rsidP="00A76CAD">
      <w:pPr>
        <w:widowControl w:val="0"/>
        <w:jc w:val="center"/>
        <w:rPr>
          <w:rFonts w:ascii="GHEA Grapalat" w:hAnsi="GHEA Grapalat" w:cs="Sylfaen"/>
          <w:b/>
          <w:sz w:val="20"/>
          <w:szCs w:val="20"/>
        </w:rPr>
      </w:pPr>
    </w:p>
    <w:p w:rsidR="00C30512" w:rsidRPr="00A76CAD" w:rsidRDefault="00C30512" w:rsidP="00A76CAD">
      <w:pPr>
        <w:widowControl w:val="0"/>
        <w:jc w:val="center"/>
        <w:rPr>
          <w:rFonts w:ascii="GHEA Grapalat" w:hAnsi="GHEA Grapalat" w:cs="Arial"/>
          <w:b/>
          <w:sz w:val="20"/>
          <w:szCs w:val="20"/>
        </w:rPr>
      </w:pPr>
      <w:r w:rsidRPr="00A76CAD">
        <w:rPr>
          <w:rFonts w:ascii="GHEA Grapalat" w:hAnsi="GHEA Grapalat"/>
          <w:b/>
          <w:sz w:val="20"/>
          <w:szCs w:val="20"/>
        </w:rPr>
        <w:t>ЗАЯВЛЕНИЕ-  ОБЪЯВЛЕНИЕ *</w:t>
      </w:r>
    </w:p>
    <w:p w:rsidR="00C30512" w:rsidRPr="00A76CAD" w:rsidRDefault="00C30512" w:rsidP="00A76CAD">
      <w:pPr>
        <w:pStyle w:val="Heading6"/>
        <w:keepNext w:val="0"/>
        <w:widowControl w:val="0"/>
        <w:jc w:val="center"/>
        <w:rPr>
          <w:rFonts w:ascii="GHEA Grapalat" w:hAnsi="GHEA Grapalat" w:cs="Arial"/>
          <w:color w:val="auto"/>
          <w:sz w:val="20"/>
        </w:rPr>
      </w:pPr>
      <w:r w:rsidRPr="00A76CAD">
        <w:rPr>
          <w:rFonts w:ascii="GHEA Grapalat" w:hAnsi="GHEA Grapalat"/>
          <w:color w:val="auto"/>
          <w:sz w:val="20"/>
        </w:rPr>
        <w:t xml:space="preserve">на участие в Запрос котировок </w:t>
      </w:r>
    </w:p>
    <w:p w:rsidR="00C30512" w:rsidRPr="00A76CAD" w:rsidRDefault="00C30512" w:rsidP="00A76CAD">
      <w:pPr>
        <w:widowControl w:val="0"/>
        <w:jc w:val="center"/>
        <w:rPr>
          <w:rFonts w:ascii="GHEA Grapalat" w:hAnsi="GHEA Grapalat"/>
          <w:sz w:val="20"/>
          <w:szCs w:val="20"/>
        </w:rPr>
      </w:pPr>
    </w:p>
    <w:p w:rsidR="00C30512" w:rsidRPr="00A76CAD" w:rsidRDefault="00C30512" w:rsidP="00A76CAD">
      <w:pPr>
        <w:jc w:val="both"/>
        <w:rPr>
          <w:rFonts w:ascii="GHEA Grapalat" w:hAnsi="GHEA Grapalat"/>
          <w:sz w:val="20"/>
          <w:szCs w:val="20"/>
        </w:rPr>
      </w:pPr>
      <w:r w:rsidRPr="00A76CAD">
        <w:rPr>
          <w:rFonts w:ascii="GHEA Grapalat" w:hAnsi="GHEA Grapalat"/>
          <w:sz w:val="20"/>
          <w:szCs w:val="20"/>
        </w:rPr>
        <w:t xml:space="preserve">______________________________________________________________заявляет, что </w:t>
      </w:r>
    </w:p>
    <w:p w:rsidR="00C30512" w:rsidRPr="00A76CAD" w:rsidRDefault="00C30512" w:rsidP="00A76CAD">
      <w:pPr>
        <w:ind w:left="2694"/>
        <w:jc w:val="both"/>
        <w:rPr>
          <w:rFonts w:ascii="GHEA Grapalat" w:hAnsi="GHEA Grapalat"/>
          <w:sz w:val="20"/>
          <w:szCs w:val="20"/>
        </w:rPr>
      </w:pPr>
      <w:r w:rsidRPr="00A76CAD">
        <w:rPr>
          <w:rFonts w:ascii="GHEA Grapalat" w:hAnsi="GHEA Grapalat"/>
          <w:sz w:val="20"/>
          <w:szCs w:val="20"/>
        </w:rPr>
        <w:t xml:space="preserve">наименование участника </w:t>
      </w:r>
    </w:p>
    <w:p w:rsidR="00C30512" w:rsidRPr="00A76CAD" w:rsidRDefault="00C30512" w:rsidP="00A76CAD">
      <w:pPr>
        <w:jc w:val="both"/>
        <w:rPr>
          <w:rFonts w:ascii="GHEA Grapalat" w:hAnsi="GHEA Grapalat"/>
          <w:sz w:val="20"/>
          <w:szCs w:val="20"/>
          <w:u w:val="single"/>
        </w:rPr>
      </w:pPr>
      <w:r w:rsidRPr="00A76CAD">
        <w:rPr>
          <w:rFonts w:ascii="GHEA Grapalat" w:hAnsi="GHEA Grapalat"/>
          <w:sz w:val="20"/>
          <w:szCs w:val="20"/>
        </w:rPr>
        <w:t>желает участвовать в лоте (лотах)_______________________________ объявленного</w:t>
      </w:r>
    </w:p>
    <w:p w:rsidR="00C30512" w:rsidRPr="00A76CAD" w:rsidRDefault="00C30512" w:rsidP="00A76CAD">
      <w:pPr>
        <w:ind w:left="4395"/>
        <w:jc w:val="both"/>
        <w:rPr>
          <w:rFonts w:ascii="GHEA Grapalat" w:hAnsi="GHEA Grapalat" w:cs="Sylfaen"/>
          <w:sz w:val="20"/>
          <w:szCs w:val="20"/>
        </w:rPr>
      </w:pPr>
      <w:r w:rsidRPr="00A76CAD">
        <w:rPr>
          <w:rFonts w:ascii="GHEA Grapalat" w:hAnsi="GHEA Grapalat"/>
          <w:sz w:val="20"/>
          <w:szCs w:val="20"/>
        </w:rPr>
        <w:t>номер лота (лотов)</w:t>
      </w:r>
    </w:p>
    <w:p w:rsidR="00C30512" w:rsidRPr="00A76CAD" w:rsidRDefault="00C30512" w:rsidP="00A76CAD">
      <w:pPr>
        <w:jc w:val="both"/>
        <w:rPr>
          <w:rFonts w:ascii="GHEA Grapalat" w:hAnsi="GHEA Grapalat" w:cs="Sylfaen"/>
          <w:sz w:val="20"/>
          <w:szCs w:val="20"/>
        </w:rPr>
      </w:pPr>
      <w:r w:rsidRPr="00A76CAD">
        <w:rPr>
          <w:rFonts w:ascii="GHEA Grapalat" w:hAnsi="GHEA Grapalat"/>
          <w:sz w:val="20"/>
          <w:szCs w:val="20"/>
        </w:rPr>
        <w:t>______________________________________________ под кодом "ՍԱԲԿ-ԳՀԱՊՁԲ-</w:t>
      </w:r>
      <w:r w:rsidR="00D62B32">
        <w:rPr>
          <w:rFonts w:ascii="GHEA Grapalat" w:hAnsi="GHEA Grapalat"/>
          <w:sz w:val="20"/>
          <w:szCs w:val="20"/>
        </w:rPr>
        <w:t>23/28</w:t>
      </w:r>
      <w:r w:rsidRPr="00A76CAD">
        <w:rPr>
          <w:rFonts w:ascii="GHEA Grapalat" w:hAnsi="GHEA Grapalat"/>
          <w:sz w:val="20"/>
          <w:szCs w:val="20"/>
        </w:rPr>
        <w:t>"</w:t>
      </w:r>
    </w:p>
    <w:p w:rsidR="00C30512" w:rsidRPr="00A76CAD" w:rsidRDefault="00C30512" w:rsidP="00A76CAD">
      <w:pPr>
        <w:ind w:left="1560"/>
        <w:jc w:val="both"/>
        <w:rPr>
          <w:rFonts w:ascii="GHEA Grapalat" w:hAnsi="GHEA Grapalat"/>
          <w:sz w:val="20"/>
          <w:szCs w:val="20"/>
        </w:rPr>
      </w:pPr>
      <w:r w:rsidRPr="00A76CAD">
        <w:rPr>
          <w:rFonts w:ascii="GHEA Grapalat" w:hAnsi="GHEA Grapalat"/>
          <w:sz w:val="20"/>
          <w:szCs w:val="20"/>
        </w:rPr>
        <w:t>наименование заказчика</w:t>
      </w:r>
    </w:p>
    <w:p w:rsidR="00C30512" w:rsidRPr="00A76CAD" w:rsidRDefault="00C30512" w:rsidP="00A76CAD">
      <w:pPr>
        <w:jc w:val="both"/>
        <w:rPr>
          <w:rFonts w:ascii="GHEA Grapalat" w:hAnsi="GHEA Grapalat"/>
          <w:sz w:val="20"/>
          <w:szCs w:val="20"/>
        </w:rPr>
      </w:pPr>
      <w:r w:rsidRPr="00A76CAD">
        <w:rPr>
          <w:rFonts w:ascii="GHEA Grapalat" w:hAnsi="GHEA Grapalat"/>
          <w:sz w:val="20"/>
          <w:szCs w:val="20"/>
        </w:rPr>
        <w:t>открытого конкурса и в соответствии с требованиями приглашения подает заявку.</w:t>
      </w:r>
    </w:p>
    <w:p w:rsidR="00C30512" w:rsidRPr="00A76CAD" w:rsidRDefault="00C30512" w:rsidP="00A76CAD">
      <w:pPr>
        <w:jc w:val="both"/>
        <w:rPr>
          <w:rFonts w:ascii="GHEA Grapalat" w:hAnsi="GHEA Grapalat"/>
          <w:sz w:val="20"/>
          <w:szCs w:val="20"/>
        </w:rPr>
      </w:pPr>
      <w:r w:rsidRPr="00A76CAD">
        <w:rPr>
          <w:rFonts w:ascii="GHEA Grapalat" w:hAnsi="GHEA Grapalat"/>
          <w:sz w:val="20"/>
          <w:szCs w:val="20"/>
        </w:rPr>
        <w:t>__________________________________________________ заявляет и заверяет, что</w:t>
      </w:r>
    </w:p>
    <w:p w:rsidR="00C30512" w:rsidRPr="00A76CAD" w:rsidRDefault="00C30512" w:rsidP="00A76CAD">
      <w:pPr>
        <w:ind w:left="1843"/>
        <w:jc w:val="both"/>
        <w:rPr>
          <w:rFonts w:ascii="GHEA Grapalat" w:hAnsi="GHEA Grapalat" w:cs="Sylfaen"/>
          <w:sz w:val="20"/>
          <w:szCs w:val="20"/>
        </w:rPr>
      </w:pPr>
      <w:r w:rsidRPr="00A76CAD">
        <w:rPr>
          <w:rFonts w:ascii="GHEA Grapalat" w:hAnsi="GHEA Grapalat"/>
          <w:sz w:val="20"/>
          <w:szCs w:val="20"/>
        </w:rPr>
        <w:t>наименование участника</w:t>
      </w:r>
    </w:p>
    <w:p w:rsidR="00C30512" w:rsidRPr="00A76CAD" w:rsidRDefault="00C30512" w:rsidP="00A76CAD">
      <w:pPr>
        <w:jc w:val="both"/>
        <w:rPr>
          <w:rFonts w:ascii="GHEA Grapalat" w:hAnsi="GHEA Grapalat" w:cs="Sylfaen"/>
          <w:sz w:val="20"/>
          <w:szCs w:val="20"/>
        </w:rPr>
      </w:pPr>
      <w:r w:rsidRPr="00A76CAD">
        <w:rPr>
          <w:rFonts w:ascii="GHEA Grapalat" w:hAnsi="GHEA Grapalat"/>
          <w:sz w:val="20"/>
          <w:szCs w:val="20"/>
        </w:rPr>
        <w:t>является резидентом ______________________________________________________.</w:t>
      </w:r>
    </w:p>
    <w:p w:rsidR="00C30512" w:rsidRPr="00A76CAD" w:rsidRDefault="00C30512" w:rsidP="00A76CAD">
      <w:pPr>
        <w:ind w:left="4111"/>
        <w:jc w:val="both"/>
        <w:rPr>
          <w:rFonts w:ascii="GHEA Grapalat" w:hAnsi="GHEA Grapalat" w:cs="Arial"/>
          <w:sz w:val="20"/>
          <w:szCs w:val="20"/>
        </w:rPr>
      </w:pPr>
      <w:r w:rsidRPr="00A76CAD">
        <w:rPr>
          <w:rFonts w:ascii="GHEA Grapalat" w:hAnsi="GHEA Grapalat"/>
          <w:sz w:val="20"/>
          <w:szCs w:val="20"/>
        </w:rPr>
        <w:t>наименование страны</w:t>
      </w:r>
    </w:p>
    <w:p w:rsidR="00C30512" w:rsidRPr="00A76CAD" w:rsidRDefault="00C30512" w:rsidP="00A76CAD">
      <w:pPr>
        <w:jc w:val="both"/>
        <w:rPr>
          <w:rFonts w:ascii="GHEA Grapalat" w:hAnsi="GHEA Grapalat"/>
          <w:sz w:val="20"/>
          <w:szCs w:val="20"/>
        </w:rPr>
      </w:pPr>
    </w:p>
    <w:p w:rsidR="00C30512" w:rsidRPr="00A76CAD" w:rsidRDefault="00C30512" w:rsidP="00A76CAD">
      <w:pPr>
        <w:jc w:val="both"/>
        <w:rPr>
          <w:rFonts w:ascii="GHEA Grapalat" w:hAnsi="GHEA Grapalat"/>
          <w:sz w:val="20"/>
          <w:szCs w:val="20"/>
        </w:rPr>
      </w:pPr>
      <w:r w:rsidRPr="00A76CAD">
        <w:rPr>
          <w:rFonts w:ascii="GHEA Grapalat" w:hAnsi="GHEA Grapalat"/>
          <w:sz w:val="20"/>
          <w:szCs w:val="20"/>
        </w:rPr>
        <w:t>Данные       ----------------------------------------  следующие:</w:t>
      </w:r>
    </w:p>
    <w:p w:rsidR="00C30512" w:rsidRPr="00A76CAD" w:rsidRDefault="00C30512" w:rsidP="00A76CAD">
      <w:pPr>
        <w:ind w:left="1843"/>
        <w:rPr>
          <w:rFonts w:ascii="GHEA Grapalat" w:hAnsi="GHEA Grapalat" w:cs="Sylfaen"/>
          <w:sz w:val="20"/>
          <w:szCs w:val="20"/>
          <w:lang w:val="hy-AM"/>
        </w:rPr>
      </w:pPr>
      <w:r w:rsidRPr="00A76CAD">
        <w:rPr>
          <w:rFonts w:ascii="GHEA Grapalat" w:hAnsi="GHEA Grapalat"/>
          <w:sz w:val="20"/>
          <w:szCs w:val="20"/>
        </w:rPr>
        <w:t>наименование участника</w:t>
      </w:r>
    </w:p>
    <w:p w:rsidR="00C30512" w:rsidRPr="00A76CAD" w:rsidRDefault="00C30512" w:rsidP="00A76CAD">
      <w:pPr>
        <w:jc w:val="both"/>
        <w:rPr>
          <w:rFonts w:ascii="GHEA Grapalat" w:hAnsi="GHEA Grapalat"/>
          <w:sz w:val="20"/>
          <w:szCs w:val="20"/>
        </w:rPr>
      </w:pPr>
    </w:p>
    <w:p w:rsidR="00C30512" w:rsidRPr="00A76CAD" w:rsidRDefault="00C30512" w:rsidP="00A76CAD">
      <w:pPr>
        <w:jc w:val="both"/>
        <w:rPr>
          <w:rFonts w:ascii="GHEA Grapalat" w:hAnsi="GHEA Grapalat"/>
          <w:sz w:val="20"/>
          <w:szCs w:val="20"/>
        </w:rPr>
      </w:pPr>
      <w:r w:rsidRPr="00A76CAD">
        <w:rPr>
          <w:rFonts w:ascii="GHEA Grapalat" w:hAnsi="GHEA Grapalat"/>
          <w:sz w:val="20"/>
          <w:szCs w:val="20"/>
        </w:rPr>
        <w:t>Учетный номер налогоплательщика               ________________</w:t>
      </w:r>
    </w:p>
    <w:p w:rsidR="00C30512" w:rsidRPr="00A76CAD" w:rsidRDefault="00C30512" w:rsidP="00A76CAD">
      <w:pPr>
        <w:tabs>
          <w:tab w:val="left" w:pos="7371"/>
        </w:tabs>
        <w:ind w:left="4111"/>
        <w:jc w:val="both"/>
        <w:rPr>
          <w:rFonts w:ascii="GHEA Grapalat" w:hAnsi="GHEA Grapalat" w:cs="Arial"/>
          <w:sz w:val="20"/>
          <w:szCs w:val="20"/>
        </w:rPr>
      </w:pPr>
      <w:r w:rsidRPr="00A76CAD">
        <w:rPr>
          <w:rFonts w:ascii="GHEA Grapalat" w:hAnsi="GHEA Grapalat"/>
          <w:sz w:val="20"/>
          <w:szCs w:val="20"/>
        </w:rPr>
        <w:t xml:space="preserve">               учетный номер налогоплательщика</w:t>
      </w:r>
    </w:p>
    <w:p w:rsidR="00C30512" w:rsidRPr="00A76CAD" w:rsidRDefault="00C30512" w:rsidP="00A76CAD">
      <w:pPr>
        <w:jc w:val="both"/>
        <w:rPr>
          <w:rFonts w:ascii="GHEA Grapalat" w:hAnsi="GHEA Grapalat"/>
          <w:sz w:val="20"/>
          <w:szCs w:val="20"/>
        </w:rPr>
      </w:pPr>
    </w:p>
    <w:p w:rsidR="00C30512" w:rsidRPr="00A76CAD" w:rsidRDefault="00C30512" w:rsidP="00A76CAD">
      <w:pPr>
        <w:jc w:val="both"/>
        <w:rPr>
          <w:rFonts w:ascii="GHEA Grapalat" w:hAnsi="GHEA Grapalat"/>
          <w:sz w:val="20"/>
          <w:szCs w:val="20"/>
        </w:rPr>
      </w:pPr>
      <w:r w:rsidRPr="00A76CAD">
        <w:rPr>
          <w:rFonts w:ascii="GHEA Grapalat" w:hAnsi="GHEA Grapalat"/>
          <w:sz w:val="20"/>
          <w:szCs w:val="20"/>
        </w:rPr>
        <w:t xml:space="preserve"> Адрес электронной почты                            __________________</w:t>
      </w:r>
    </w:p>
    <w:p w:rsidR="00C30512" w:rsidRPr="00A76CAD" w:rsidRDefault="00C30512" w:rsidP="00A76CAD">
      <w:pPr>
        <w:tabs>
          <w:tab w:val="left" w:pos="6946"/>
        </w:tabs>
        <w:ind w:left="3402" w:firstLine="6"/>
        <w:jc w:val="both"/>
        <w:rPr>
          <w:rFonts w:ascii="GHEA Grapalat" w:hAnsi="GHEA Grapalat"/>
          <w:sz w:val="20"/>
          <w:szCs w:val="20"/>
        </w:rPr>
      </w:pPr>
      <w:r w:rsidRPr="00A76CAD">
        <w:rPr>
          <w:rFonts w:ascii="GHEA Grapalat" w:hAnsi="GHEA Grapalat"/>
          <w:sz w:val="20"/>
          <w:szCs w:val="20"/>
        </w:rPr>
        <w:t xml:space="preserve">                                  адрес электронной</w:t>
      </w:r>
      <w:r w:rsidRPr="00A76CAD">
        <w:rPr>
          <w:rFonts w:ascii="GHEA Grapalat" w:hAnsi="GHEA Grapalat"/>
          <w:sz w:val="20"/>
          <w:szCs w:val="20"/>
        </w:rPr>
        <w:tab/>
        <w:t>почты</w:t>
      </w:r>
    </w:p>
    <w:p w:rsidR="00C30512" w:rsidRPr="00A76CAD" w:rsidRDefault="00C30512" w:rsidP="00A76CAD">
      <w:pPr>
        <w:jc w:val="both"/>
        <w:rPr>
          <w:rFonts w:ascii="GHEA Grapalat" w:hAnsi="GHEA Grapalat"/>
          <w:sz w:val="20"/>
          <w:szCs w:val="20"/>
        </w:rPr>
      </w:pPr>
    </w:p>
    <w:p w:rsidR="00C30512" w:rsidRPr="00A76CAD" w:rsidRDefault="00C30512" w:rsidP="00A76CAD">
      <w:pPr>
        <w:jc w:val="both"/>
        <w:rPr>
          <w:rFonts w:ascii="GHEA Grapalat" w:hAnsi="GHEA Grapalat"/>
          <w:sz w:val="20"/>
          <w:szCs w:val="20"/>
        </w:rPr>
      </w:pPr>
      <w:r w:rsidRPr="00A76CAD">
        <w:rPr>
          <w:rFonts w:ascii="GHEA Grapalat" w:hAnsi="GHEA Grapalat"/>
          <w:sz w:val="20"/>
          <w:szCs w:val="20"/>
        </w:rPr>
        <w:t>Адрес деятельности              ------------------------------------------------------------</w:t>
      </w:r>
    </w:p>
    <w:p w:rsidR="00C30512" w:rsidRPr="00A76CAD" w:rsidRDefault="00C30512" w:rsidP="00A76CAD">
      <w:pPr>
        <w:jc w:val="both"/>
        <w:rPr>
          <w:rFonts w:ascii="GHEA Grapalat" w:hAnsi="GHEA Grapalat"/>
          <w:sz w:val="20"/>
          <w:szCs w:val="20"/>
        </w:rPr>
      </w:pPr>
      <w:r w:rsidRPr="00A76CAD">
        <w:rPr>
          <w:rFonts w:ascii="GHEA Grapalat" w:hAnsi="GHEA Grapalat"/>
          <w:sz w:val="20"/>
          <w:szCs w:val="20"/>
        </w:rPr>
        <w:t xml:space="preserve">                                                                      адрес деятельности</w:t>
      </w:r>
    </w:p>
    <w:p w:rsidR="00C30512" w:rsidRPr="00A76CAD" w:rsidRDefault="00C30512" w:rsidP="00A76CAD">
      <w:pPr>
        <w:jc w:val="both"/>
        <w:rPr>
          <w:rFonts w:ascii="GHEA Grapalat" w:hAnsi="GHEA Grapalat"/>
          <w:sz w:val="20"/>
          <w:szCs w:val="20"/>
        </w:rPr>
      </w:pPr>
    </w:p>
    <w:p w:rsidR="00C30512" w:rsidRPr="00A76CAD" w:rsidRDefault="00C30512" w:rsidP="00A76CAD">
      <w:pPr>
        <w:jc w:val="both"/>
        <w:rPr>
          <w:rFonts w:ascii="GHEA Grapalat" w:hAnsi="GHEA Grapalat"/>
          <w:sz w:val="20"/>
          <w:szCs w:val="20"/>
        </w:rPr>
      </w:pPr>
      <w:r w:rsidRPr="00A76CAD">
        <w:rPr>
          <w:rFonts w:ascii="GHEA Grapalat" w:hAnsi="GHEA Grapalat"/>
          <w:sz w:val="20"/>
          <w:szCs w:val="20"/>
        </w:rPr>
        <w:t xml:space="preserve">Номер телефона                     ------------------------------------------------------------- </w:t>
      </w:r>
    </w:p>
    <w:p w:rsidR="00C30512" w:rsidRPr="00A76CAD" w:rsidRDefault="00C30512" w:rsidP="00A76CAD">
      <w:pPr>
        <w:tabs>
          <w:tab w:val="left" w:pos="7371"/>
        </w:tabs>
        <w:ind w:left="3544" w:firstLine="3"/>
        <w:jc w:val="both"/>
        <w:rPr>
          <w:rFonts w:ascii="GHEA Grapalat" w:hAnsi="GHEA Grapalat"/>
          <w:sz w:val="20"/>
          <w:szCs w:val="20"/>
        </w:rPr>
      </w:pPr>
      <w:r w:rsidRPr="00A76CAD">
        <w:rPr>
          <w:rFonts w:ascii="GHEA Grapalat" w:hAnsi="GHEA Grapalat"/>
          <w:sz w:val="20"/>
          <w:szCs w:val="20"/>
        </w:rPr>
        <w:t xml:space="preserve">                                 Номер телефона</w:t>
      </w:r>
    </w:p>
    <w:p w:rsidR="00C30512" w:rsidRPr="00A76CAD" w:rsidRDefault="00C30512" w:rsidP="00A76CAD">
      <w:pPr>
        <w:tabs>
          <w:tab w:val="left" w:pos="7371"/>
        </w:tabs>
        <w:ind w:left="3544" w:firstLine="3"/>
        <w:jc w:val="both"/>
        <w:rPr>
          <w:rFonts w:ascii="GHEA Grapalat" w:hAnsi="GHEA Grapalat"/>
          <w:sz w:val="20"/>
          <w:szCs w:val="20"/>
        </w:rPr>
      </w:pPr>
    </w:p>
    <w:p w:rsidR="00C30512" w:rsidRPr="00A76CAD" w:rsidRDefault="00C30512" w:rsidP="00A76CAD">
      <w:pPr>
        <w:widowControl w:val="0"/>
        <w:jc w:val="both"/>
        <w:rPr>
          <w:rFonts w:ascii="GHEA Grapalat" w:hAnsi="GHEA Grapalat"/>
          <w:sz w:val="20"/>
          <w:szCs w:val="20"/>
        </w:rPr>
      </w:pPr>
      <w:r w:rsidRPr="00A76CAD">
        <w:rPr>
          <w:rFonts w:ascii="GHEA Grapalat" w:hAnsi="GHEA Grapalat"/>
          <w:sz w:val="20"/>
          <w:szCs w:val="20"/>
        </w:rPr>
        <w:t>Настоящим _________________________________объявляет и подтверждает,что:</w:t>
      </w:r>
    </w:p>
    <w:p w:rsidR="00C30512" w:rsidRPr="00A76CAD" w:rsidRDefault="00C30512" w:rsidP="00A76CAD">
      <w:pPr>
        <w:widowControl w:val="0"/>
        <w:ind w:left="2835"/>
        <w:jc w:val="both"/>
        <w:rPr>
          <w:rFonts w:ascii="GHEA Grapalat" w:hAnsi="GHEA Grapalat"/>
          <w:sz w:val="20"/>
          <w:szCs w:val="20"/>
        </w:rPr>
      </w:pPr>
      <w:r w:rsidRPr="00A76CAD">
        <w:rPr>
          <w:rFonts w:ascii="GHEA Grapalat" w:hAnsi="GHEA Grapalat"/>
          <w:sz w:val="20"/>
          <w:szCs w:val="20"/>
        </w:rPr>
        <w:t>наименование участника</w:t>
      </w:r>
    </w:p>
    <w:p w:rsidR="00C30512" w:rsidRPr="00A76CAD" w:rsidRDefault="00C30512" w:rsidP="00A76CAD">
      <w:pPr>
        <w:ind w:firstLine="709"/>
        <w:rPr>
          <w:rFonts w:ascii="GHEA Grapalat" w:hAnsi="GHEA Grapalat"/>
          <w:sz w:val="20"/>
          <w:szCs w:val="20"/>
          <w:lang w:val="es-ES"/>
        </w:rPr>
      </w:pPr>
      <w:r w:rsidRPr="00A76CAD">
        <w:rPr>
          <w:rFonts w:ascii="GHEA Grapalat" w:hAnsi="GHEA Grapalat" w:cs="Arial"/>
          <w:sz w:val="20"/>
          <w:szCs w:val="20"/>
          <w:lang w:val="es-ES"/>
        </w:rPr>
        <w:t>1)</w:t>
      </w:r>
      <w:r w:rsidRPr="00A76CAD">
        <w:rPr>
          <w:rFonts w:ascii="GHEA Grapalat" w:hAnsi="GHEA Grapalat"/>
          <w:sz w:val="20"/>
          <w:szCs w:val="20"/>
          <w:lang w:val="hy-AM"/>
        </w:rPr>
        <w:t xml:space="preserve">  </w:t>
      </w:r>
      <w:r w:rsidRPr="00A76CAD">
        <w:rPr>
          <w:rFonts w:ascii="GHEA Grapalat" w:hAnsi="GHEA Grapalat"/>
          <w:sz w:val="20"/>
          <w:szCs w:val="20"/>
          <w:u w:val="single"/>
          <w:lang w:val="hy-AM"/>
        </w:rPr>
        <w:t xml:space="preserve">                                                </w:t>
      </w:r>
      <w:r w:rsidRPr="00A76CAD">
        <w:rPr>
          <w:rFonts w:ascii="GHEA Grapalat" w:hAnsi="GHEA Grapalat"/>
          <w:sz w:val="20"/>
          <w:szCs w:val="20"/>
          <w:u w:val="single"/>
          <w:lang w:val="es-ES"/>
        </w:rPr>
        <w:t xml:space="preserve">                         </w:t>
      </w:r>
      <w:r w:rsidRPr="00A76CAD">
        <w:rPr>
          <w:rFonts w:ascii="GHEA Grapalat" w:hAnsi="GHEA Grapalat"/>
          <w:sz w:val="20"/>
          <w:szCs w:val="20"/>
          <w:u w:val="single"/>
          <w:lang w:val="hy-AM"/>
        </w:rPr>
        <w:t xml:space="preserve">          </w:t>
      </w:r>
      <w:r w:rsidRPr="00A76CAD">
        <w:rPr>
          <w:rFonts w:ascii="GHEA Grapalat" w:hAnsi="GHEA Grapalat"/>
          <w:sz w:val="20"/>
          <w:szCs w:val="20"/>
          <w:u w:val="single"/>
        </w:rPr>
        <w:t xml:space="preserve">и </w:t>
      </w:r>
      <w:r w:rsidRPr="00A76CAD">
        <w:rPr>
          <w:rFonts w:ascii="GHEA Grapalat" w:hAnsi="GHEA Grapalat"/>
          <w:sz w:val="20"/>
          <w:szCs w:val="20"/>
          <w:lang w:val="hy-AM"/>
        </w:rPr>
        <w:t>аффилированные</w:t>
      </w:r>
      <w:r w:rsidRPr="00A76CAD">
        <w:rPr>
          <w:rFonts w:ascii="GHEA Grapalat" w:hAnsi="GHEA Grapalat"/>
          <w:sz w:val="20"/>
          <w:szCs w:val="20"/>
        </w:rPr>
        <w:t xml:space="preserve"> с ним</w:t>
      </w:r>
      <w:r w:rsidRPr="00A76CAD">
        <w:rPr>
          <w:rFonts w:ascii="GHEA Grapalat" w:hAnsi="GHEA Grapalat"/>
          <w:sz w:val="20"/>
          <w:szCs w:val="20"/>
          <w:lang w:val="hy-AM"/>
        </w:rPr>
        <w:t xml:space="preserve"> </w:t>
      </w:r>
    </w:p>
    <w:p w:rsidR="00C30512" w:rsidRPr="00A76CAD" w:rsidRDefault="00C30512" w:rsidP="00A76CAD">
      <w:pPr>
        <w:widowControl w:val="0"/>
        <w:ind w:left="2835"/>
        <w:rPr>
          <w:rFonts w:ascii="GHEA Grapalat" w:hAnsi="GHEA Grapalat"/>
          <w:sz w:val="20"/>
          <w:szCs w:val="20"/>
        </w:rPr>
      </w:pPr>
      <w:r w:rsidRPr="00A76CAD">
        <w:rPr>
          <w:rFonts w:ascii="GHEA Grapalat" w:hAnsi="GHEA Grapalat"/>
          <w:sz w:val="20"/>
          <w:szCs w:val="20"/>
        </w:rPr>
        <w:t>наименование участника</w:t>
      </w:r>
    </w:p>
    <w:p w:rsidR="00C30512" w:rsidRPr="00A76CAD" w:rsidRDefault="00C30512" w:rsidP="00A76CAD">
      <w:pPr>
        <w:rPr>
          <w:rFonts w:ascii="GHEA Grapalat" w:hAnsi="GHEA Grapalat"/>
          <w:i/>
          <w:sz w:val="20"/>
          <w:szCs w:val="20"/>
          <w:vertAlign w:val="superscript"/>
          <w:lang w:val="es-ES"/>
        </w:rPr>
      </w:pPr>
    </w:p>
    <w:p w:rsidR="00C30512" w:rsidRPr="00A76CAD" w:rsidRDefault="00C30512" w:rsidP="00A76CAD">
      <w:pPr>
        <w:rPr>
          <w:rFonts w:ascii="GHEA Grapalat" w:hAnsi="GHEA Grapalat" w:cs="Sylfaen"/>
          <w:sz w:val="20"/>
          <w:szCs w:val="20"/>
          <w:lang w:val="hy-AM"/>
        </w:rPr>
      </w:pPr>
      <w:r w:rsidRPr="00A76CAD">
        <w:rPr>
          <w:rFonts w:ascii="GHEA Grapalat" w:hAnsi="GHEA Grapalat"/>
          <w:sz w:val="20"/>
          <w:szCs w:val="20"/>
          <w:lang w:val="hy-AM"/>
        </w:rPr>
        <w:t>лица</w:t>
      </w:r>
      <w:r w:rsidRPr="00A76CAD">
        <w:rPr>
          <w:rFonts w:ascii="GHEA Grapalat" w:hAnsi="GHEA Grapalat" w:cs="Arial"/>
          <w:sz w:val="20"/>
          <w:szCs w:val="20"/>
          <w:lang w:val="es-ES"/>
        </w:rPr>
        <w:t xml:space="preserve"> </w:t>
      </w:r>
      <w:r w:rsidRPr="00A76CAD">
        <w:rPr>
          <w:rFonts w:ascii="GHEA Grapalat" w:hAnsi="GHEA Grapalat" w:cs="Arial"/>
          <w:sz w:val="20"/>
          <w:szCs w:val="20"/>
          <w:lang w:val="hy-AM"/>
        </w:rPr>
        <w:t xml:space="preserve"> </w:t>
      </w:r>
      <w:r w:rsidRPr="00A76CAD">
        <w:rPr>
          <w:rFonts w:ascii="GHEA Grapalat" w:hAnsi="GHEA Grapalat"/>
          <w:sz w:val="20"/>
          <w:szCs w:val="20"/>
          <w:lang w:val="hy-AM"/>
        </w:rPr>
        <w:t xml:space="preserve">удовлетворяют </w:t>
      </w:r>
      <w:r w:rsidRPr="00A76CAD">
        <w:rPr>
          <w:rFonts w:ascii="GHEA Grapalat" w:hAnsi="GHEA Grapalat"/>
          <w:color w:val="000000" w:themeColor="text1"/>
          <w:spacing w:val="-4"/>
          <w:sz w:val="20"/>
          <w:szCs w:val="20"/>
        </w:rPr>
        <w:t>требованиям</w:t>
      </w:r>
      <w:r w:rsidRPr="00A76CAD">
        <w:rPr>
          <w:rFonts w:ascii="GHEA Grapalat" w:hAnsi="GHEA Grapalat"/>
          <w:color w:val="000000" w:themeColor="text1"/>
          <w:sz w:val="20"/>
          <w:szCs w:val="20"/>
          <w:lang w:val="es-ES"/>
        </w:rPr>
        <w:t xml:space="preserve"> </w:t>
      </w:r>
      <w:r w:rsidRPr="00A76CAD">
        <w:rPr>
          <w:rFonts w:ascii="GHEA Grapalat" w:hAnsi="GHEA Grapalat"/>
          <w:color w:val="000000" w:themeColor="text1"/>
          <w:spacing w:val="-4"/>
          <w:sz w:val="20"/>
          <w:szCs w:val="20"/>
        </w:rPr>
        <w:t>права</w:t>
      </w:r>
      <w:r w:rsidRPr="00A76CAD">
        <w:rPr>
          <w:rFonts w:ascii="GHEA Grapalat" w:hAnsi="GHEA Grapalat"/>
          <w:color w:val="000000" w:themeColor="text1"/>
          <w:spacing w:val="-4"/>
          <w:sz w:val="20"/>
          <w:szCs w:val="20"/>
          <w:lang w:val="es-ES"/>
        </w:rPr>
        <w:t xml:space="preserve"> </w:t>
      </w:r>
      <w:r w:rsidRPr="00A76CAD">
        <w:rPr>
          <w:rFonts w:ascii="GHEA Grapalat" w:hAnsi="GHEA Grapalat"/>
          <w:color w:val="000000" w:themeColor="text1"/>
          <w:spacing w:val="-4"/>
          <w:sz w:val="20"/>
          <w:szCs w:val="20"/>
        </w:rPr>
        <w:t>участия</w:t>
      </w:r>
      <w:r w:rsidRPr="00A76CAD">
        <w:rPr>
          <w:rFonts w:ascii="GHEA Grapalat" w:hAnsi="GHEA Grapalat"/>
          <w:color w:val="000000" w:themeColor="text1"/>
          <w:sz w:val="20"/>
          <w:szCs w:val="20"/>
          <w:lang w:val="es-ES"/>
        </w:rPr>
        <w:t xml:space="preserve"> </w:t>
      </w:r>
      <w:r w:rsidRPr="00A76CAD">
        <w:rPr>
          <w:rFonts w:ascii="GHEA Grapalat" w:hAnsi="GHEA Grapalat"/>
          <w:color w:val="000000" w:themeColor="text1"/>
          <w:spacing w:val="-4"/>
          <w:sz w:val="20"/>
          <w:szCs w:val="20"/>
        </w:rPr>
        <w:t>установленным</w:t>
      </w:r>
      <w:r w:rsidRPr="00A76CAD">
        <w:rPr>
          <w:rFonts w:ascii="GHEA Grapalat" w:hAnsi="GHEA Grapalat"/>
          <w:color w:val="000000" w:themeColor="text1"/>
          <w:spacing w:val="-4"/>
          <w:sz w:val="20"/>
          <w:szCs w:val="20"/>
          <w:lang w:val="es-ES"/>
        </w:rPr>
        <w:t xml:space="preserve"> </w:t>
      </w:r>
      <w:r w:rsidRPr="00A76CAD">
        <w:rPr>
          <w:rFonts w:ascii="GHEA Grapalat" w:hAnsi="GHEA Grapalat"/>
          <w:color w:val="000000" w:themeColor="text1"/>
          <w:spacing w:val="-4"/>
          <w:sz w:val="20"/>
          <w:szCs w:val="20"/>
        </w:rPr>
        <w:t xml:space="preserve">приглашением на </w:t>
      </w:r>
      <w:r w:rsidRPr="00A76CAD">
        <w:rPr>
          <w:rFonts w:ascii="GHEA Grapalat" w:hAnsi="GHEA Grapalat"/>
          <w:spacing w:val="-4"/>
          <w:sz w:val="20"/>
          <w:szCs w:val="20"/>
        </w:rPr>
        <w:t xml:space="preserve">на </w:t>
      </w:r>
      <w:r w:rsidRPr="00A76CAD">
        <w:rPr>
          <w:rFonts w:ascii="GHEA Grapalat" w:hAnsi="GHEA Grapalat"/>
          <w:sz w:val="20"/>
          <w:szCs w:val="20"/>
        </w:rPr>
        <w:t>запрос котировок</w:t>
      </w:r>
      <w:r w:rsidRPr="00A76CAD">
        <w:rPr>
          <w:rFonts w:ascii="GHEA Grapalat" w:hAnsi="GHEA Grapalat"/>
          <w:color w:val="000000" w:themeColor="text1"/>
          <w:spacing w:val="-4"/>
          <w:sz w:val="20"/>
          <w:szCs w:val="20"/>
          <w:lang w:val="es-ES"/>
        </w:rPr>
        <w:t xml:space="preserve"> </w:t>
      </w:r>
      <w:r w:rsidRPr="00A76CAD">
        <w:rPr>
          <w:rFonts w:ascii="GHEA Grapalat" w:hAnsi="GHEA Grapalat"/>
          <w:color w:val="000000" w:themeColor="text1"/>
          <w:sz w:val="20"/>
          <w:szCs w:val="20"/>
        </w:rPr>
        <w:t>под</w:t>
      </w:r>
      <w:r w:rsidRPr="00A76CAD">
        <w:rPr>
          <w:rFonts w:ascii="GHEA Grapalat" w:hAnsi="GHEA Grapalat"/>
          <w:color w:val="000000" w:themeColor="text1"/>
          <w:sz w:val="20"/>
          <w:szCs w:val="20"/>
          <w:lang w:val="es-ES"/>
        </w:rPr>
        <w:t xml:space="preserve"> </w:t>
      </w:r>
      <w:r w:rsidRPr="00A76CAD">
        <w:rPr>
          <w:rFonts w:ascii="GHEA Grapalat" w:hAnsi="GHEA Grapalat"/>
          <w:color w:val="000000" w:themeColor="text1"/>
          <w:sz w:val="20"/>
          <w:szCs w:val="20"/>
        </w:rPr>
        <w:t>кодом</w:t>
      </w:r>
      <w:r w:rsidRPr="00A76CAD">
        <w:rPr>
          <w:rFonts w:ascii="GHEA Grapalat" w:hAnsi="GHEA Grapalat" w:cs="Arial"/>
          <w:sz w:val="20"/>
          <w:szCs w:val="20"/>
          <w:lang w:val="hy-AM"/>
        </w:rPr>
        <w:t xml:space="preserve"> </w:t>
      </w:r>
      <w:r w:rsidRPr="00A76CAD">
        <w:rPr>
          <w:rFonts w:ascii="GHEA Grapalat" w:hAnsi="GHEA Grapalat"/>
          <w:sz w:val="20"/>
          <w:szCs w:val="20"/>
        </w:rPr>
        <w:t>"--- BMAPDzB ---/---"*</w:t>
      </w:r>
      <w:r w:rsidRPr="00A76CAD">
        <w:rPr>
          <w:rFonts w:ascii="GHEA Grapalat" w:hAnsi="GHEA Grapalat"/>
          <w:color w:val="000000" w:themeColor="text1"/>
          <w:sz w:val="20"/>
          <w:szCs w:val="20"/>
        </w:rPr>
        <w:t>и</w:t>
      </w:r>
      <w:r w:rsidRPr="00A76CAD">
        <w:rPr>
          <w:rFonts w:ascii="GHEA Grapalat" w:hAnsi="GHEA Grapalat"/>
          <w:sz w:val="20"/>
          <w:szCs w:val="20"/>
          <w:u w:val="single"/>
          <w:lang w:val="hy-AM"/>
        </w:rPr>
        <w:t xml:space="preserve">  </w:t>
      </w:r>
      <w:r w:rsidRPr="00A76CAD">
        <w:rPr>
          <w:rFonts w:ascii="GHEA Grapalat" w:hAnsi="GHEA Grapalat"/>
          <w:sz w:val="20"/>
          <w:szCs w:val="20"/>
          <w:u w:val="single"/>
        </w:rPr>
        <w:t>----------------------------------------</w:t>
      </w:r>
      <w:r w:rsidRPr="00A76CAD">
        <w:rPr>
          <w:rFonts w:ascii="GHEA Grapalat" w:hAnsi="GHEA Grapalat"/>
          <w:sz w:val="20"/>
          <w:szCs w:val="20"/>
          <w:u w:val="single"/>
          <w:lang w:val="hy-AM"/>
        </w:rPr>
        <w:t xml:space="preserve">                                        </w:t>
      </w:r>
      <w:r w:rsidRPr="00A76CAD">
        <w:rPr>
          <w:rFonts w:ascii="GHEA Grapalat" w:hAnsi="GHEA Grapalat"/>
          <w:sz w:val="20"/>
          <w:szCs w:val="20"/>
          <w:u w:val="single"/>
          <w:lang w:val="es-ES"/>
        </w:rPr>
        <w:t xml:space="preserve">                         </w:t>
      </w:r>
      <w:r w:rsidRPr="00A76CAD">
        <w:rPr>
          <w:rFonts w:ascii="GHEA Grapalat" w:hAnsi="GHEA Grapalat"/>
          <w:sz w:val="20"/>
          <w:szCs w:val="20"/>
          <w:u w:val="single"/>
          <w:lang w:val="hy-AM"/>
        </w:rPr>
        <w:t xml:space="preserve">          </w:t>
      </w:r>
      <w:r w:rsidRPr="00A76CAD">
        <w:rPr>
          <w:rFonts w:ascii="GHEA Grapalat" w:hAnsi="GHEA Grapalat" w:cs="Sylfaen"/>
          <w:sz w:val="20"/>
          <w:szCs w:val="20"/>
          <w:lang w:val="hy-AM"/>
        </w:rPr>
        <w:t xml:space="preserve"> </w:t>
      </w:r>
    </w:p>
    <w:p w:rsidR="00C30512" w:rsidRPr="00A76CAD" w:rsidRDefault="00C30512" w:rsidP="00A76CAD">
      <w:pPr>
        <w:tabs>
          <w:tab w:val="left" w:pos="6450"/>
        </w:tabs>
        <w:rPr>
          <w:rFonts w:ascii="GHEA Grapalat" w:hAnsi="GHEA Grapalat"/>
          <w:sz w:val="20"/>
          <w:szCs w:val="20"/>
        </w:rPr>
      </w:pPr>
      <w:r w:rsidRPr="00A76CAD">
        <w:rPr>
          <w:rFonts w:ascii="GHEA Grapalat" w:hAnsi="GHEA Grapalat" w:cs="Sylfaen"/>
          <w:sz w:val="20"/>
          <w:szCs w:val="20"/>
          <w:lang w:val="es-ES"/>
        </w:rPr>
        <w:t xml:space="preserve">                                                         </w:t>
      </w:r>
      <w:r w:rsidRPr="00A76CAD">
        <w:rPr>
          <w:rFonts w:ascii="GHEA Grapalat" w:hAnsi="GHEA Grapalat" w:cs="Sylfaen"/>
          <w:sz w:val="20"/>
          <w:szCs w:val="20"/>
        </w:rPr>
        <w:t xml:space="preserve">       </w:t>
      </w:r>
      <w:r w:rsidRPr="00A76CAD">
        <w:rPr>
          <w:rFonts w:ascii="GHEA Grapalat" w:hAnsi="GHEA Grapalat" w:cs="Sylfaen"/>
          <w:sz w:val="20"/>
          <w:szCs w:val="20"/>
          <w:lang w:val="es-ES"/>
        </w:rPr>
        <w:t xml:space="preserve"> </w:t>
      </w:r>
      <w:r w:rsidRPr="00A76CAD">
        <w:rPr>
          <w:rFonts w:ascii="GHEA Grapalat" w:hAnsi="GHEA Grapalat" w:cs="Sylfaen"/>
          <w:sz w:val="20"/>
          <w:szCs w:val="20"/>
        </w:rPr>
        <w:t xml:space="preserve">                                        </w:t>
      </w:r>
      <w:r w:rsidRPr="00A76CAD">
        <w:rPr>
          <w:rFonts w:ascii="GHEA Grapalat" w:hAnsi="GHEA Grapalat"/>
          <w:sz w:val="20"/>
          <w:szCs w:val="20"/>
        </w:rPr>
        <w:t>наименование участника</w:t>
      </w:r>
    </w:p>
    <w:p w:rsidR="00C30512" w:rsidRPr="00A76CAD" w:rsidRDefault="00C30512" w:rsidP="00A76CAD">
      <w:pPr>
        <w:widowControl w:val="0"/>
        <w:ind w:left="568"/>
        <w:jc w:val="both"/>
        <w:rPr>
          <w:rFonts w:ascii="GHEA Grapalat" w:hAnsi="GHEA Grapalat" w:cs="Arial"/>
          <w:sz w:val="20"/>
          <w:szCs w:val="20"/>
        </w:rPr>
      </w:pPr>
      <w:r w:rsidRPr="00A76CAD">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Pr="00A76CAD">
        <w:rPr>
          <w:rFonts w:ascii="GHEA Grapalat" w:hAnsi="GHEA Grapalat"/>
          <w:sz w:val="20"/>
          <w:szCs w:val="20"/>
        </w:rPr>
        <w:t xml:space="preserve"> </w:t>
      </w:r>
      <w:r w:rsidRPr="00A76CAD">
        <w:rPr>
          <w:rFonts w:ascii="GHEA Grapalat" w:hAnsi="GHEA Grapalat"/>
          <w:sz w:val="20"/>
          <w:szCs w:val="20"/>
          <w:vertAlign w:val="superscript"/>
        </w:rPr>
        <w:t>16</w:t>
      </w:r>
      <w:r w:rsidRPr="00A76CAD">
        <w:rPr>
          <w:rFonts w:ascii="GHEA Grapalat" w:hAnsi="GHEA Grapalat"/>
          <w:sz w:val="20"/>
          <w:szCs w:val="20"/>
        </w:rPr>
        <w:t>,</w:t>
      </w:r>
    </w:p>
    <w:p w:rsidR="00C30512" w:rsidRPr="00A76CAD" w:rsidRDefault="00C30512" w:rsidP="00A76CAD">
      <w:pPr>
        <w:pStyle w:val="ListParagraph"/>
        <w:widowControl w:val="0"/>
        <w:numPr>
          <w:ilvl w:val="0"/>
          <w:numId w:val="6"/>
        </w:numPr>
        <w:tabs>
          <w:tab w:val="left" w:pos="567"/>
        </w:tabs>
        <w:jc w:val="both"/>
        <w:rPr>
          <w:rFonts w:ascii="GHEA Grapalat" w:hAnsi="GHEA Grapalat" w:cs="Arial"/>
          <w:sz w:val="20"/>
          <w:szCs w:val="20"/>
          <w:lang w:val="ru-RU"/>
        </w:rPr>
      </w:pPr>
      <w:r w:rsidRPr="00A76CAD">
        <w:rPr>
          <w:rFonts w:ascii="GHEA Grapalat" w:hAnsi="GHEA Grapalat"/>
          <w:sz w:val="20"/>
          <w:szCs w:val="20"/>
          <w:lang w:val="ru-RU"/>
        </w:rPr>
        <w:t xml:space="preserve">в рамках участия в Запрос котировок под кодом "--- </w:t>
      </w:r>
      <w:r w:rsidRPr="00A76CAD">
        <w:rPr>
          <w:rFonts w:ascii="GHEA Grapalat" w:hAnsi="GHEA Grapalat"/>
          <w:sz w:val="20"/>
          <w:szCs w:val="20"/>
        </w:rPr>
        <w:t>BMAPDzB</w:t>
      </w:r>
      <w:r w:rsidRPr="00A76CAD">
        <w:rPr>
          <w:rFonts w:ascii="GHEA Grapalat" w:hAnsi="GHEA Grapalat"/>
          <w:sz w:val="20"/>
          <w:szCs w:val="20"/>
          <w:lang w:val="ru-RU"/>
        </w:rPr>
        <w:t xml:space="preserve"> ---/---"*</w:t>
      </w:r>
    </w:p>
    <w:p w:rsidR="00C30512" w:rsidRPr="00A76CAD" w:rsidRDefault="00C30512" w:rsidP="00A76CAD">
      <w:pPr>
        <w:pStyle w:val="ListParagraph"/>
        <w:widowControl w:val="0"/>
        <w:numPr>
          <w:ilvl w:val="0"/>
          <w:numId w:val="8"/>
        </w:numPr>
        <w:tabs>
          <w:tab w:val="left" w:pos="567"/>
        </w:tabs>
        <w:jc w:val="both"/>
        <w:rPr>
          <w:rFonts w:ascii="GHEA Grapalat" w:hAnsi="GHEA Grapalat" w:cs="Times New Roman"/>
          <w:sz w:val="20"/>
          <w:szCs w:val="20"/>
          <w:lang w:val="ru-RU"/>
        </w:rPr>
      </w:pPr>
      <w:r w:rsidRPr="00A76CAD">
        <w:rPr>
          <w:rFonts w:ascii="GHEA Grapalat" w:hAnsi="GHEA Grapalat"/>
          <w:sz w:val="20"/>
          <w:szCs w:val="20"/>
          <w:lang w:val="ru-RU"/>
        </w:rPr>
        <w:t xml:space="preserve">не допускал и (или) не допустит </w:t>
      </w:r>
      <w:r w:rsidRPr="00A76CAD">
        <w:rPr>
          <w:rFonts w:ascii="GHEA Grapalat" w:hAnsi="GHEA Grapalat"/>
          <w:sz w:val="20"/>
          <w:szCs w:val="20"/>
          <w:lang w:val="hy-AM"/>
        </w:rPr>
        <w:t>недобросовестн</w:t>
      </w:r>
      <w:r w:rsidRPr="00A76CAD">
        <w:rPr>
          <w:rFonts w:ascii="GHEA Grapalat" w:hAnsi="GHEA Grapalat"/>
          <w:sz w:val="20"/>
          <w:szCs w:val="20"/>
          <w:lang w:val="ru-RU"/>
        </w:rPr>
        <w:t>ой</w:t>
      </w:r>
      <w:r w:rsidRPr="00A76CAD">
        <w:rPr>
          <w:rFonts w:ascii="GHEA Grapalat" w:hAnsi="GHEA Grapalat"/>
          <w:sz w:val="20"/>
          <w:szCs w:val="20"/>
          <w:lang w:val="hy-AM"/>
        </w:rPr>
        <w:t xml:space="preserve"> конкуренци</w:t>
      </w:r>
      <w:r w:rsidRPr="00A76CAD">
        <w:rPr>
          <w:rFonts w:ascii="GHEA Grapalat" w:hAnsi="GHEA Grapalat"/>
          <w:sz w:val="20"/>
          <w:szCs w:val="20"/>
          <w:lang w:val="ru-RU"/>
        </w:rPr>
        <w:t>и, злоупотребления доминирующим положением и антиконкурентного соглашения,</w:t>
      </w:r>
    </w:p>
    <w:p w:rsidR="00C30512" w:rsidRPr="00A76CAD" w:rsidRDefault="00C30512" w:rsidP="00A76CAD">
      <w:pPr>
        <w:pStyle w:val="ListParagraph"/>
        <w:widowControl w:val="0"/>
        <w:numPr>
          <w:ilvl w:val="0"/>
          <w:numId w:val="8"/>
        </w:numPr>
        <w:tabs>
          <w:tab w:val="left" w:pos="567"/>
        </w:tabs>
        <w:jc w:val="both"/>
        <w:rPr>
          <w:rFonts w:ascii="GHEA Grapalat" w:hAnsi="GHEA Grapalat"/>
          <w:spacing w:val="-6"/>
          <w:sz w:val="20"/>
          <w:szCs w:val="20"/>
          <w:lang w:val="ru-RU"/>
        </w:rPr>
      </w:pPr>
      <w:r w:rsidRPr="00A76CAD">
        <w:rPr>
          <w:rFonts w:ascii="GHEA Grapalat" w:hAnsi="GHEA Grapalat"/>
          <w:spacing w:val="-6"/>
          <w:sz w:val="20"/>
          <w:szCs w:val="20"/>
          <w:lang w:val="ru-RU"/>
        </w:rPr>
        <w:t xml:space="preserve">отсутствует случай установленного приглашением на </w:t>
      </w:r>
      <w:r w:rsidRPr="00A76CAD">
        <w:rPr>
          <w:rFonts w:ascii="GHEA Grapalat" w:hAnsi="GHEA Grapalat"/>
          <w:sz w:val="20"/>
          <w:szCs w:val="20"/>
          <w:lang w:val="ru-RU"/>
        </w:rPr>
        <w:t xml:space="preserve">запрос котировок случая     одновременного </w:t>
      </w:r>
    </w:p>
    <w:p w:rsidR="00C30512" w:rsidRPr="00A76CAD" w:rsidRDefault="00C30512" w:rsidP="00A76CAD">
      <w:pPr>
        <w:pStyle w:val="BodyTextIndent"/>
        <w:widowControl w:val="0"/>
        <w:spacing w:after="0" w:line="240" w:lineRule="auto"/>
        <w:ind w:firstLine="0"/>
        <w:jc w:val="left"/>
        <w:rPr>
          <w:rFonts w:ascii="GHEA Grapalat" w:hAnsi="GHEA Grapalat" w:cs="Times New Roman"/>
          <w:sz w:val="20"/>
        </w:rPr>
      </w:pPr>
      <w:r w:rsidRPr="00A76CAD">
        <w:rPr>
          <w:rFonts w:ascii="GHEA Grapalat" w:hAnsi="GHEA Grapalat" w:cs="Times New Roman"/>
          <w:sz w:val="20"/>
        </w:rPr>
        <w:t>участия взаимосвязанных с ________________ лиц и (или) учрежденных__________</w:t>
      </w:r>
    </w:p>
    <w:p w:rsidR="00C30512" w:rsidRPr="00A76CAD" w:rsidRDefault="00C30512" w:rsidP="00A76CAD">
      <w:pPr>
        <w:widowControl w:val="0"/>
        <w:tabs>
          <w:tab w:val="left" w:pos="7938"/>
        </w:tabs>
        <w:ind w:left="3119"/>
        <w:jc w:val="both"/>
        <w:rPr>
          <w:rFonts w:ascii="GHEA Grapalat" w:hAnsi="GHEA Grapalat"/>
          <w:sz w:val="20"/>
          <w:szCs w:val="20"/>
        </w:rPr>
      </w:pPr>
      <w:r w:rsidRPr="00A76CAD">
        <w:rPr>
          <w:rFonts w:ascii="GHEA Grapalat" w:hAnsi="GHEA Grapalat"/>
          <w:sz w:val="20"/>
          <w:szCs w:val="20"/>
        </w:rPr>
        <w:t>наименование участника</w:t>
      </w:r>
      <w:r w:rsidRPr="00A76CAD">
        <w:rPr>
          <w:rFonts w:ascii="GHEA Grapalat" w:hAnsi="GHEA Grapalat"/>
          <w:sz w:val="20"/>
          <w:szCs w:val="20"/>
        </w:rPr>
        <w:tab/>
        <w:t>наименование</w:t>
      </w:r>
    </w:p>
    <w:p w:rsidR="00C30512" w:rsidRPr="00A76CAD" w:rsidRDefault="00C30512" w:rsidP="00A76CAD">
      <w:pPr>
        <w:widowControl w:val="0"/>
        <w:tabs>
          <w:tab w:val="left" w:pos="7938"/>
        </w:tabs>
        <w:ind w:left="8080"/>
        <w:jc w:val="both"/>
        <w:rPr>
          <w:rFonts w:ascii="GHEA Grapalat" w:hAnsi="GHEA Grapalat" w:cs="Arial"/>
          <w:sz w:val="20"/>
          <w:szCs w:val="20"/>
        </w:rPr>
      </w:pPr>
      <w:r w:rsidRPr="00A76CAD">
        <w:rPr>
          <w:rFonts w:ascii="GHEA Grapalat" w:hAnsi="GHEA Grapalat"/>
          <w:sz w:val="20"/>
          <w:szCs w:val="20"/>
        </w:rPr>
        <w:t>участника</w:t>
      </w:r>
    </w:p>
    <w:p w:rsidR="00C30512" w:rsidRPr="00A76CAD" w:rsidRDefault="00C30512" w:rsidP="00A76CAD">
      <w:pPr>
        <w:widowControl w:val="0"/>
        <w:jc w:val="both"/>
        <w:rPr>
          <w:rFonts w:ascii="GHEA Grapalat" w:hAnsi="GHEA Grapalat"/>
          <w:sz w:val="20"/>
          <w:szCs w:val="20"/>
          <w:u w:val="single"/>
        </w:rPr>
      </w:pPr>
      <w:r w:rsidRPr="00A76CAD">
        <w:rPr>
          <w:rFonts w:ascii="GHEA Grapalat" w:hAnsi="GHEA Grapalat"/>
          <w:sz w:val="20"/>
          <w:szCs w:val="20"/>
        </w:rPr>
        <w:t>организаций, либо организаций, имеющих принадлежащую ____________________</w:t>
      </w:r>
    </w:p>
    <w:p w:rsidR="00C30512" w:rsidRPr="00A76CAD" w:rsidRDefault="00C30512" w:rsidP="00A76CAD">
      <w:pPr>
        <w:widowControl w:val="0"/>
        <w:ind w:left="7088"/>
        <w:jc w:val="both"/>
        <w:rPr>
          <w:rFonts w:ascii="GHEA Grapalat" w:hAnsi="GHEA Grapalat"/>
          <w:sz w:val="20"/>
          <w:szCs w:val="20"/>
        </w:rPr>
      </w:pPr>
      <w:r w:rsidRPr="00A76CAD">
        <w:rPr>
          <w:rFonts w:ascii="GHEA Grapalat" w:hAnsi="GHEA Grapalat"/>
          <w:sz w:val="20"/>
          <w:szCs w:val="20"/>
          <w:vertAlign w:val="superscript"/>
        </w:rPr>
        <w:t>наименование участника</w:t>
      </w:r>
    </w:p>
    <w:p w:rsidR="00C30512" w:rsidRPr="00A76CAD" w:rsidRDefault="00C30512" w:rsidP="00A76CAD">
      <w:pPr>
        <w:widowControl w:val="0"/>
        <w:jc w:val="both"/>
        <w:rPr>
          <w:ins w:id="9" w:author="Inesa Kocharyan" w:date="2021-09-01T13:44:00Z"/>
          <w:rFonts w:ascii="GHEA Grapalat" w:hAnsi="GHEA Grapalat"/>
          <w:sz w:val="20"/>
          <w:szCs w:val="20"/>
        </w:rPr>
      </w:pPr>
      <w:r w:rsidRPr="00A76CAD">
        <w:rPr>
          <w:rFonts w:ascii="GHEA Grapalat" w:hAnsi="GHEA Grapalat"/>
          <w:sz w:val="20"/>
          <w:szCs w:val="20"/>
        </w:rPr>
        <w:t>долю (пай) в размере более пятидесяти процентов.</w:t>
      </w:r>
    </w:p>
    <w:p w:rsidR="00C30512" w:rsidRPr="00A76CAD" w:rsidRDefault="00C30512" w:rsidP="00A76CAD">
      <w:pPr>
        <w:widowControl w:val="0"/>
        <w:contextualSpacing/>
        <w:jc w:val="both"/>
        <w:rPr>
          <w:rFonts w:ascii="GHEA Grapalat" w:hAnsi="GHEA Grapalat"/>
          <w:sz w:val="20"/>
          <w:szCs w:val="20"/>
        </w:rPr>
      </w:pPr>
      <w:r w:rsidRPr="00A76CAD">
        <w:rPr>
          <w:rFonts w:ascii="GHEA Grapalat" w:hAnsi="GHEA Grapalat"/>
          <w:sz w:val="20"/>
          <w:szCs w:val="20"/>
        </w:rPr>
        <w:t>Ниже  ---------------------------------------- представляет ссылку на сайт, содержащий</w:t>
      </w:r>
    </w:p>
    <w:p w:rsidR="00C30512" w:rsidRPr="00A76CAD" w:rsidRDefault="00C30512" w:rsidP="00A76CAD">
      <w:pPr>
        <w:widowControl w:val="0"/>
        <w:ind w:left="1276"/>
        <w:contextualSpacing/>
        <w:jc w:val="both"/>
        <w:rPr>
          <w:rFonts w:ascii="GHEA Grapalat" w:hAnsi="GHEA Grapalat"/>
          <w:sz w:val="20"/>
          <w:szCs w:val="20"/>
        </w:rPr>
      </w:pPr>
      <w:r w:rsidRPr="00A76CAD">
        <w:rPr>
          <w:rFonts w:ascii="GHEA Grapalat" w:hAnsi="GHEA Grapalat"/>
          <w:sz w:val="20"/>
          <w:szCs w:val="20"/>
          <w:vertAlign w:val="superscript"/>
        </w:rPr>
        <w:t>наименование участника</w:t>
      </w:r>
    </w:p>
    <w:p w:rsidR="00C30512" w:rsidRPr="00A76CAD" w:rsidRDefault="00C30512" w:rsidP="00A76CAD">
      <w:pPr>
        <w:widowControl w:val="0"/>
        <w:jc w:val="both"/>
        <w:rPr>
          <w:rFonts w:ascii="GHEA Grapalat" w:hAnsi="GHEA Grapalat"/>
          <w:sz w:val="20"/>
          <w:szCs w:val="20"/>
        </w:rPr>
      </w:pPr>
      <w:r w:rsidRPr="00A76CAD">
        <w:rPr>
          <w:rFonts w:ascii="GHEA Grapalat" w:hAnsi="GHEA Grapalat"/>
          <w:sz w:val="20"/>
          <w:szCs w:val="20"/>
        </w:rPr>
        <w:t xml:space="preserve">информацию о реальных бенефициарах ---------------------------------------------------- </w:t>
      </w:r>
      <w:r w:rsidRPr="00A76CAD">
        <w:rPr>
          <w:rStyle w:val="FootnoteReference"/>
          <w:rFonts w:ascii="GHEA Grapalat" w:hAnsi="GHEA Grapalat"/>
          <w:sz w:val="20"/>
          <w:szCs w:val="20"/>
        </w:rPr>
        <w:footnoteReference w:customMarkFollows="1" w:id="16"/>
        <w:t>**</w:t>
      </w:r>
      <w:r w:rsidRPr="00A76CAD">
        <w:rPr>
          <w:rFonts w:ascii="GHEA Grapalat" w:hAnsi="GHEA Grapalat"/>
          <w:sz w:val="20"/>
          <w:szCs w:val="20"/>
        </w:rPr>
        <w:t xml:space="preserve">. </w:t>
      </w:r>
      <w:r w:rsidRPr="00A76CAD">
        <w:rPr>
          <w:rFonts w:ascii="GHEA Grapalat" w:hAnsi="GHEA Grapalat"/>
          <w:sz w:val="20"/>
          <w:szCs w:val="20"/>
        </w:rPr>
        <w:br w:type="page"/>
      </w:r>
    </w:p>
    <w:p w:rsidR="00C30512" w:rsidRPr="00A76CAD" w:rsidRDefault="00C30512" w:rsidP="00A76CAD">
      <w:pPr>
        <w:rPr>
          <w:rFonts w:ascii="GHEA Grapalat" w:hAnsi="GHEA Grapalat"/>
          <w:sz w:val="20"/>
          <w:szCs w:val="20"/>
        </w:rPr>
      </w:pPr>
    </w:p>
    <w:p w:rsidR="00C30512" w:rsidRPr="00A76CAD" w:rsidRDefault="00C30512" w:rsidP="00A76CAD">
      <w:pPr>
        <w:jc w:val="both"/>
        <w:rPr>
          <w:rFonts w:ascii="GHEA Grapalat" w:hAnsi="GHEA Grapalat"/>
          <w:sz w:val="20"/>
          <w:szCs w:val="20"/>
        </w:rPr>
      </w:pPr>
      <w:r w:rsidRPr="00A76CAD">
        <w:rPr>
          <w:rFonts w:ascii="GHEA Grapalat" w:hAnsi="GHEA Grapalat"/>
          <w:sz w:val="20"/>
          <w:szCs w:val="20"/>
        </w:rPr>
        <w:t xml:space="preserve"> </w:t>
      </w:r>
    </w:p>
    <w:p w:rsidR="00C30512" w:rsidRPr="00A76CAD" w:rsidRDefault="00C30512" w:rsidP="00A76CAD">
      <w:pPr>
        <w:jc w:val="both"/>
        <w:rPr>
          <w:rFonts w:ascii="GHEA Grapalat" w:hAnsi="GHEA Grapalat"/>
          <w:sz w:val="20"/>
          <w:szCs w:val="20"/>
        </w:rPr>
      </w:pPr>
      <w:r w:rsidRPr="00A76CAD">
        <w:rPr>
          <w:rFonts w:ascii="GHEA Grapalat" w:hAnsi="GHEA Grapalat"/>
          <w:sz w:val="20"/>
          <w:szCs w:val="20"/>
        </w:rPr>
        <w:t xml:space="preserve">Прилагается  полное описание предлагаемого   ----------------------------     товара, </w:t>
      </w:r>
    </w:p>
    <w:p w:rsidR="00C30512" w:rsidRPr="00A76CAD" w:rsidRDefault="00C30512" w:rsidP="00A76CAD">
      <w:pPr>
        <w:jc w:val="both"/>
        <w:rPr>
          <w:rFonts w:ascii="GHEA Grapalat" w:hAnsi="GHEA Grapalat"/>
          <w:sz w:val="20"/>
          <w:szCs w:val="20"/>
        </w:rPr>
      </w:pPr>
      <w:r w:rsidRPr="00A76CAD">
        <w:rPr>
          <w:rFonts w:ascii="GHEA Grapalat" w:hAnsi="GHEA Grapalat"/>
          <w:sz w:val="20"/>
          <w:szCs w:val="20"/>
        </w:rPr>
        <w:t xml:space="preserve">                                                                                                             наименование участника</w:t>
      </w:r>
    </w:p>
    <w:p w:rsidR="00C30512" w:rsidRPr="00A76CAD" w:rsidRDefault="00C30512" w:rsidP="00A76CAD">
      <w:pPr>
        <w:jc w:val="both"/>
        <w:rPr>
          <w:rFonts w:ascii="GHEA Grapalat" w:hAnsi="GHEA Grapalat"/>
          <w:sz w:val="20"/>
          <w:szCs w:val="20"/>
          <w:lang w:val="hy-AM"/>
        </w:rPr>
      </w:pPr>
      <w:r w:rsidRPr="00A76CAD">
        <w:rPr>
          <w:rFonts w:ascii="GHEA Grapalat" w:hAnsi="GHEA Grapalat"/>
          <w:sz w:val="20"/>
          <w:szCs w:val="20"/>
        </w:rPr>
        <w:t xml:space="preserve">согласно Приложению 1.1.                                                                                                                           </w:t>
      </w:r>
    </w:p>
    <w:p w:rsidR="00C30512" w:rsidRPr="00A76CAD" w:rsidRDefault="00C30512" w:rsidP="00A76CAD">
      <w:pPr>
        <w:tabs>
          <w:tab w:val="left" w:pos="7371"/>
        </w:tabs>
        <w:ind w:left="3544" w:firstLine="3"/>
        <w:jc w:val="both"/>
        <w:rPr>
          <w:rFonts w:ascii="GHEA Grapalat" w:hAnsi="GHEA Grapalat"/>
          <w:sz w:val="20"/>
          <w:szCs w:val="20"/>
          <w:lang w:val="hy-AM"/>
        </w:rPr>
      </w:pPr>
    </w:p>
    <w:p w:rsidR="00C30512" w:rsidRPr="00A76CAD" w:rsidRDefault="00C30512" w:rsidP="00A76CAD">
      <w:pPr>
        <w:tabs>
          <w:tab w:val="left" w:pos="7371"/>
        </w:tabs>
        <w:ind w:left="3544" w:firstLine="3"/>
        <w:jc w:val="both"/>
        <w:rPr>
          <w:rFonts w:ascii="GHEA Grapalat" w:hAnsi="GHEA Grapalat"/>
          <w:sz w:val="20"/>
          <w:szCs w:val="20"/>
          <w:lang w:val="hy-AM"/>
        </w:rPr>
      </w:pPr>
    </w:p>
    <w:p w:rsidR="00C30512" w:rsidRPr="00A76CAD" w:rsidRDefault="00C30512" w:rsidP="00A76CAD">
      <w:pPr>
        <w:tabs>
          <w:tab w:val="left" w:pos="7371"/>
        </w:tabs>
        <w:ind w:left="3544" w:firstLine="3"/>
        <w:jc w:val="both"/>
        <w:rPr>
          <w:rFonts w:ascii="GHEA Grapalat" w:hAnsi="GHEA Grapalat"/>
          <w:sz w:val="20"/>
          <w:szCs w:val="20"/>
        </w:rPr>
      </w:pPr>
    </w:p>
    <w:p w:rsidR="00C30512" w:rsidRPr="00A76CAD" w:rsidRDefault="00C30512" w:rsidP="00A76CAD">
      <w:pPr>
        <w:tabs>
          <w:tab w:val="left" w:pos="7371"/>
        </w:tabs>
        <w:ind w:left="3544" w:firstLine="3"/>
        <w:jc w:val="both"/>
        <w:rPr>
          <w:rFonts w:ascii="GHEA Grapalat" w:hAnsi="GHEA Grapalat"/>
          <w:sz w:val="20"/>
          <w:szCs w:val="20"/>
        </w:rPr>
      </w:pPr>
    </w:p>
    <w:p w:rsidR="00C30512" w:rsidRPr="00A76CAD" w:rsidRDefault="00C30512" w:rsidP="00A76CAD">
      <w:pPr>
        <w:jc w:val="both"/>
        <w:rPr>
          <w:rFonts w:ascii="GHEA Grapalat" w:hAnsi="GHEA Grapalat"/>
          <w:sz w:val="20"/>
          <w:szCs w:val="20"/>
        </w:rPr>
      </w:pPr>
      <w:r w:rsidRPr="00A76CAD">
        <w:rPr>
          <w:rFonts w:ascii="GHEA Grapalat" w:hAnsi="GHEA Grapalat"/>
          <w:sz w:val="20"/>
          <w:szCs w:val="20"/>
        </w:rPr>
        <w:t>_______________________________________________</w:t>
      </w:r>
      <w:r w:rsidRPr="00A76CAD">
        <w:rPr>
          <w:rFonts w:ascii="GHEA Grapalat" w:hAnsi="GHEA Grapalat"/>
          <w:sz w:val="20"/>
          <w:szCs w:val="20"/>
        </w:rPr>
        <w:tab/>
        <w:t>_____________________</w:t>
      </w:r>
    </w:p>
    <w:p w:rsidR="00C30512" w:rsidRPr="00A76CAD" w:rsidRDefault="00C30512" w:rsidP="00A76CAD">
      <w:pPr>
        <w:tabs>
          <w:tab w:val="left" w:pos="7230"/>
        </w:tabs>
        <w:ind w:left="851"/>
        <w:jc w:val="both"/>
        <w:rPr>
          <w:rFonts w:ascii="GHEA Grapalat" w:hAnsi="GHEA Grapalat"/>
          <w:sz w:val="20"/>
          <w:szCs w:val="20"/>
        </w:rPr>
      </w:pPr>
      <w:r w:rsidRPr="00A76CAD">
        <w:rPr>
          <w:rFonts w:ascii="GHEA Grapalat" w:hAnsi="GHEA Grapalat"/>
          <w:sz w:val="20"/>
          <w:szCs w:val="20"/>
        </w:rPr>
        <w:t>наименование участника (должность,</w:t>
      </w:r>
      <w:r w:rsidRPr="00A76CAD">
        <w:rPr>
          <w:rFonts w:ascii="GHEA Grapalat" w:hAnsi="GHEA Grapalat"/>
          <w:sz w:val="20"/>
          <w:szCs w:val="20"/>
        </w:rPr>
        <w:tab/>
        <w:t>подпись)</w:t>
      </w:r>
    </w:p>
    <w:p w:rsidR="00C30512" w:rsidRPr="00A76CAD" w:rsidRDefault="00C30512" w:rsidP="00A76CAD">
      <w:pPr>
        <w:ind w:left="1134"/>
        <w:jc w:val="both"/>
        <w:rPr>
          <w:rFonts w:ascii="GHEA Grapalat" w:hAnsi="GHEA Grapalat"/>
          <w:sz w:val="20"/>
          <w:szCs w:val="20"/>
        </w:rPr>
      </w:pPr>
      <w:r w:rsidRPr="00A76CAD">
        <w:rPr>
          <w:rFonts w:ascii="GHEA Grapalat" w:hAnsi="GHEA Grapalat"/>
          <w:sz w:val="20"/>
          <w:szCs w:val="20"/>
        </w:rPr>
        <w:t>имя, фамилия руководителя)</w:t>
      </w:r>
    </w:p>
    <w:p w:rsidR="00C30512" w:rsidRPr="00A76CAD" w:rsidRDefault="00C30512" w:rsidP="00A76CAD">
      <w:pPr>
        <w:widowControl w:val="0"/>
        <w:jc w:val="right"/>
        <w:rPr>
          <w:rFonts w:ascii="GHEA Grapalat" w:hAnsi="GHEA Grapalat"/>
          <w:b/>
          <w:sz w:val="20"/>
          <w:szCs w:val="20"/>
        </w:rPr>
      </w:pPr>
      <w:r w:rsidRPr="00A76CAD">
        <w:rPr>
          <w:rFonts w:ascii="GHEA Grapalat" w:hAnsi="GHEA Grapalat"/>
          <w:sz w:val="20"/>
          <w:szCs w:val="20"/>
        </w:rPr>
        <w:t>М. П.</w:t>
      </w:r>
      <w:r w:rsidRPr="00A76CAD">
        <w:rPr>
          <w:rFonts w:ascii="GHEA Grapalat" w:hAnsi="GHEA Grapalat"/>
          <w:b/>
          <w:sz w:val="20"/>
          <w:szCs w:val="20"/>
        </w:rPr>
        <w:t xml:space="preserve"> </w:t>
      </w:r>
    </w:p>
    <w:p w:rsidR="00C30512" w:rsidRPr="00A76CAD" w:rsidRDefault="00C30512" w:rsidP="00A76CAD">
      <w:pPr>
        <w:rPr>
          <w:rFonts w:ascii="GHEA Grapalat" w:hAnsi="GHEA Grapalat"/>
          <w:b/>
          <w:sz w:val="20"/>
          <w:szCs w:val="20"/>
        </w:rPr>
      </w:pPr>
      <w:r w:rsidRPr="00A76CAD">
        <w:rPr>
          <w:rFonts w:ascii="GHEA Grapalat" w:hAnsi="GHEA Grapalat"/>
          <w:b/>
          <w:sz w:val="20"/>
          <w:szCs w:val="20"/>
        </w:rPr>
        <w:br w:type="page"/>
      </w:r>
    </w:p>
    <w:p w:rsidR="00C30512" w:rsidRPr="00A76CAD" w:rsidRDefault="00C30512" w:rsidP="00A76CAD">
      <w:pPr>
        <w:rPr>
          <w:rFonts w:ascii="GHEA Grapalat" w:hAnsi="GHEA Grapalat"/>
          <w:b/>
          <w:sz w:val="20"/>
          <w:szCs w:val="20"/>
        </w:rPr>
      </w:pPr>
    </w:p>
    <w:p w:rsidR="00C30512" w:rsidRPr="00A76CAD" w:rsidRDefault="00C30512" w:rsidP="00A76CAD">
      <w:pPr>
        <w:pStyle w:val="Heading3"/>
        <w:keepNext w:val="0"/>
        <w:widowControl w:val="0"/>
        <w:spacing w:line="240" w:lineRule="auto"/>
        <w:ind w:firstLine="567"/>
        <w:jc w:val="right"/>
        <w:rPr>
          <w:rFonts w:ascii="GHEA Grapalat" w:hAnsi="GHEA Grapalat" w:cs="Arial"/>
          <w:b/>
          <w:i w:val="0"/>
        </w:rPr>
      </w:pPr>
      <w:r w:rsidRPr="00A76CAD">
        <w:rPr>
          <w:rFonts w:ascii="GHEA Grapalat" w:hAnsi="GHEA Grapalat"/>
          <w:b/>
          <w:i w:val="0"/>
        </w:rPr>
        <w:t>Приложение № 1,1</w:t>
      </w:r>
    </w:p>
    <w:p w:rsidR="00C30512" w:rsidRPr="00A76CAD" w:rsidRDefault="00C30512" w:rsidP="00A76CAD">
      <w:pPr>
        <w:pStyle w:val="BodyTextIndent3"/>
        <w:widowControl w:val="0"/>
        <w:spacing w:line="240" w:lineRule="auto"/>
        <w:jc w:val="right"/>
        <w:rPr>
          <w:rFonts w:ascii="GHEA Grapalat" w:hAnsi="GHEA Grapalat" w:cs="Arial"/>
          <w:b/>
        </w:rPr>
      </w:pPr>
      <w:r w:rsidRPr="00A76CAD">
        <w:rPr>
          <w:rFonts w:ascii="GHEA Grapalat" w:hAnsi="GHEA Grapalat"/>
          <w:b/>
        </w:rPr>
        <w:t>к Приглашению на запрос котировок</w:t>
      </w:r>
      <w:r w:rsidRPr="00A76CAD">
        <w:rPr>
          <w:rFonts w:ascii="GHEA Grapalat" w:hAnsi="GHEA Grapalat" w:cs="Arial"/>
          <w:b/>
        </w:rPr>
        <w:br/>
      </w:r>
      <w:r w:rsidRPr="00A76CAD">
        <w:rPr>
          <w:rFonts w:ascii="GHEA Grapalat" w:hAnsi="GHEA Grapalat"/>
          <w:b/>
        </w:rPr>
        <w:t>под кодом "ՍԱԲԿ-ԳՀԱՊՁԲ-</w:t>
      </w:r>
      <w:r w:rsidR="00D62B32">
        <w:rPr>
          <w:rFonts w:ascii="GHEA Grapalat" w:hAnsi="GHEA Grapalat"/>
          <w:b/>
        </w:rPr>
        <w:t>23/28</w:t>
      </w:r>
      <w:r w:rsidRPr="00A76CAD">
        <w:rPr>
          <w:rFonts w:ascii="GHEA Grapalat" w:hAnsi="GHEA Grapalat"/>
          <w:b/>
        </w:rPr>
        <w:t>"</w:t>
      </w:r>
      <w:r w:rsidRPr="00A76CAD">
        <w:rPr>
          <w:rStyle w:val="FootnoteReference"/>
          <w:rFonts w:ascii="GHEA Grapalat" w:hAnsi="GHEA Grapalat"/>
          <w:b/>
        </w:rPr>
        <w:footnoteReference w:customMarkFollows="1" w:id="17"/>
        <w:t>*</w:t>
      </w:r>
    </w:p>
    <w:p w:rsidR="00C30512" w:rsidRPr="00A76CAD" w:rsidRDefault="00C30512" w:rsidP="00A76CAD">
      <w:pPr>
        <w:widowControl w:val="0"/>
        <w:ind w:left="567" w:right="565"/>
        <w:jc w:val="center"/>
        <w:rPr>
          <w:rFonts w:ascii="GHEA Grapalat" w:hAnsi="GHEA Grapalat"/>
          <w:b/>
          <w:sz w:val="20"/>
          <w:szCs w:val="20"/>
        </w:rPr>
      </w:pPr>
    </w:p>
    <w:p w:rsidR="00C30512" w:rsidRPr="00A76CAD" w:rsidRDefault="00C30512" w:rsidP="00A76CAD">
      <w:pPr>
        <w:pStyle w:val="Heading3"/>
        <w:keepNext w:val="0"/>
        <w:widowControl w:val="0"/>
        <w:spacing w:line="240" w:lineRule="auto"/>
        <w:ind w:left="567" w:right="565"/>
        <w:rPr>
          <w:rFonts w:ascii="GHEA Grapalat" w:hAnsi="GHEA Grapalat"/>
          <w:b/>
          <w:i w:val="0"/>
        </w:rPr>
      </w:pPr>
      <w:r w:rsidRPr="00A76CAD">
        <w:rPr>
          <w:rFonts w:ascii="GHEA Grapalat" w:hAnsi="GHEA Grapalat"/>
          <w:b/>
          <w:i w:val="0"/>
        </w:rPr>
        <w:t>ПОЛНОЕ ОПИСАНИЕ</w:t>
      </w:r>
    </w:p>
    <w:p w:rsidR="00C30512" w:rsidRPr="00A76CAD" w:rsidRDefault="00C30512" w:rsidP="00A76CAD">
      <w:pPr>
        <w:pStyle w:val="Heading3"/>
        <w:keepNext w:val="0"/>
        <w:widowControl w:val="0"/>
        <w:spacing w:line="240" w:lineRule="auto"/>
        <w:ind w:left="567" w:right="565"/>
        <w:rPr>
          <w:rFonts w:ascii="GHEA Grapalat" w:hAnsi="GHEA Grapalat"/>
          <w:b/>
          <w:i w:val="0"/>
        </w:rPr>
      </w:pPr>
      <w:r w:rsidRPr="00A76CAD">
        <w:rPr>
          <w:rFonts w:ascii="GHEA Grapalat" w:hAnsi="GHEA Grapalat"/>
          <w:b/>
          <w:i w:val="0"/>
        </w:rPr>
        <w:t>предлагаемого товара</w:t>
      </w:r>
    </w:p>
    <w:p w:rsidR="00C30512" w:rsidRPr="00A76CAD" w:rsidRDefault="00C30512" w:rsidP="00A76CAD">
      <w:pPr>
        <w:pStyle w:val="Heading3"/>
        <w:keepNext w:val="0"/>
        <w:widowControl w:val="0"/>
        <w:spacing w:line="240" w:lineRule="auto"/>
        <w:ind w:left="567" w:right="565"/>
        <w:rPr>
          <w:rFonts w:ascii="GHEA Grapalat" w:hAnsi="GHEA Grapalat" w:cs="Arial"/>
        </w:rPr>
      </w:pPr>
    </w:p>
    <w:p w:rsidR="00C30512" w:rsidRPr="00A76CAD" w:rsidRDefault="00C30512" w:rsidP="00A76CAD">
      <w:pPr>
        <w:widowControl w:val="0"/>
        <w:jc w:val="both"/>
        <w:rPr>
          <w:rFonts w:ascii="GHEA Grapalat" w:hAnsi="GHEA Grapalat"/>
          <w:sz w:val="20"/>
          <w:szCs w:val="20"/>
        </w:rPr>
      </w:pPr>
      <w:r w:rsidRPr="00A76CAD">
        <w:rPr>
          <w:rFonts w:ascii="GHEA Grapalat" w:hAnsi="GHEA Grapalat"/>
          <w:sz w:val="20"/>
          <w:szCs w:val="20"/>
        </w:rPr>
        <w:t xml:space="preserve">_____________________________,                               в качестве участника в </w:t>
      </w:r>
    </w:p>
    <w:p w:rsidR="00C30512" w:rsidRPr="00A76CAD" w:rsidRDefault="00C30512" w:rsidP="00A76CAD">
      <w:pPr>
        <w:widowControl w:val="0"/>
        <w:jc w:val="both"/>
        <w:rPr>
          <w:rFonts w:ascii="GHEA Grapalat" w:hAnsi="GHEA Grapalat" w:cs="Arial"/>
          <w:sz w:val="20"/>
          <w:szCs w:val="20"/>
          <w:u w:val="single"/>
        </w:rPr>
      </w:pPr>
      <w:r w:rsidRPr="00A76CAD">
        <w:rPr>
          <w:rFonts w:ascii="GHEA Grapalat" w:hAnsi="GHEA Grapalat"/>
          <w:sz w:val="20"/>
          <w:szCs w:val="20"/>
        </w:rPr>
        <w:t>наименование участника</w:t>
      </w:r>
    </w:p>
    <w:p w:rsidR="00C30512" w:rsidRPr="00A76CAD" w:rsidRDefault="00C30512" w:rsidP="00A76CAD">
      <w:pPr>
        <w:widowControl w:val="0"/>
        <w:jc w:val="both"/>
        <w:rPr>
          <w:rFonts w:ascii="GHEA Grapalat" w:hAnsi="GHEA Grapalat"/>
          <w:sz w:val="20"/>
          <w:szCs w:val="20"/>
        </w:rPr>
      </w:pPr>
      <w:r w:rsidRPr="00A76CAD">
        <w:rPr>
          <w:rFonts w:ascii="GHEA Grapalat" w:hAnsi="GHEA Grapalat"/>
          <w:sz w:val="20"/>
          <w:szCs w:val="20"/>
        </w:rPr>
        <w:t>рамках открытого конкурса под кодом "ՍԱԲԿ-ԳՀԱՊՁԲ-</w:t>
      </w:r>
      <w:r w:rsidR="00D62B32">
        <w:rPr>
          <w:rFonts w:ascii="GHEA Grapalat" w:hAnsi="GHEA Grapalat"/>
          <w:sz w:val="20"/>
          <w:szCs w:val="20"/>
        </w:rPr>
        <w:t>23/28</w:t>
      </w:r>
      <w:r w:rsidRPr="00A76CAD">
        <w:rPr>
          <w:rFonts w:ascii="GHEA Grapalat" w:hAnsi="GHEA Grapalat"/>
          <w:sz w:val="20"/>
          <w:szCs w:val="20"/>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1605"/>
        <w:gridCol w:w="1412"/>
        <w:gridCol w:w="1570"/>
        <w:gridCol w:w="1717"/>
        <w:gridCol w:w="1745"/>
      </w:tblGrid>
      <w:tr w:rsidR="00C30512" w:rsidRPr="00A76CAD" w:rsidTr="00C30512">
        <w:tc>
          <w:tcPr>
            <w:tcW w:w="1042" w:type="dxa"/>
            <w:vMerge w:val="restart"/>
            <w:tcBorders>
              <w:top w:val="single" w:sz="4" w:space="0" w:color="auto"/>
              <w:left w:val="single" w:sz="4" w:space="0" w:color="auto"/>
              <w:bottom w:val="single" w:sz="4" w:space="0" w:color="auto"/>
              <w:right w:val="single" w:sz="4" w:space="0" w:color="auto"/>
            </w:tcBorders>
            <w:vAlign w:val="center"/>
          </w:tcPr>
          <w:p w:rsidR="00C30512" w:rsidRPr="00A76CAD" w:rsidRDefault="00C30512" w:rsidP="00A76CAD">
            <w:pPr>
              <w:widowControl w:val="0"/>
              <w:jc w:val="center"/>
              <w:rPr>
                <w:rFonts w:ascii="GHEA Grapalat" w:hAnsi="GHEA Grapalat"/>
                <w:b/>
                <w:sz w:val="20"/>
                <w:szCs w:val="20"/>
              </w:rPr>
            </w:pPr>
          </w:p>
          <w:p w:rsidR="00C30512" w:rsidRPr="00A76CAD" w:rsidRDefault="00C30512" w:rsidP="00A76CAD">
            <w:pPr>
              <w:widowControl w:val="0"/>
              <w:jc w:val="center"/>
              <w:rPr>
                <w:rFonts w:ascii="GHEA Grapalat" w:hAnsi="GHEA Grapalat"/>
                <w:b/>
                <w:bCs/>
                <w:sz w:val="20"/>
                <w:szCs w:val="20"/>
              </w:rPr>
            </w:pPr>
            <w:r w:rsidRPr="00A76CAD">
              <w:rPr>
                <w:rFonts w:ascii="GHEA Grapalat" w:hAnsi="GHEA Grapalat"/>
                <w:b/>
                <w:sz w:val="20"/>
                <w:szCs w:val="20"/>
              </w:rPr>
              <w:t>Номер лота</w:t>
            </w:r>
          </w:p>
        </w:tc>
        <w:tc>
          <w:tcPr>
            <w:tcW w:w="8244" w:type="dxa"/>
            <w:gridSpan w:val="5"/>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b/>
                <w:bCs/>
                <w:sz w:val="20"/>
                <w:szCs w:val="20"/>
              </w:rPr>
            </w:pPr>
            <w:r w:rsidRPr="00A76CAD">
              <w:rPr>
                <w:rFonts w:ascii="GHEA Grapalat" w:hAnsi="GHEA Grapalat"/>
                <w:b/>
                <w:sz w:val="20"/>
                <w:szCs w:val="20"/>
              </w:rPr>
              <w:t>Предлагаемый товар</w:t>
            </w:r>
          </w:p>
        </w:tc>
      </w:tr>
      <w:tr w:rsidR="00C30512" w:rsidRPr="00A76CAD" w:rsidTr="00C30512">
        <w:trPr>
          <w:trHeight w:val="696"/>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rPr>
                <w:rFonts w:ascii="GHEA Grapalat" w:hAnsi="GHEA Grapalat"/>
                <w:b/>
                <w:bCs/>
                <w:sz w:val="20"/>
                <w:szCs w:val="20"/>
              </w:rPr>
            </w:pPr>
          </w:p>
        </w:tc>
        <w:tc>
          <w:tcPr>
            <w:tcW w:w="1605"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b/>
                <w:sz w:val="20"/>
                <w:szCs w:val="20"/>
              </w:rPr>
            </w:pPr>
            <w:r w:rsidRPr="00A76CAD">
              <w:rPr>
                <w:rFonts w:ascii="GHEA Grapalat" w:hAnsi="GHEA Grapalat"/>
                <w:b/>
                <w:sz w:val="20"/>
                <w:szCs w:val="20"/>
              </w:rPr>
              <w:t>фирменное</w:t>
            </w:r>
          </w:p>
          <w:p w:rsidR="00C30512" w:rsidRPr="00A76CAD" w:rsidRDefault="00C30512" w:rsidP="00A76CAD">
            <w:pPr>
              <w:widowControl w:val="0"/>
              <w:jc w:val="center"/>
              <w:rPr>
                <w:rFonts w:ascii="GHEA Grapalat" w:hAnsi="GHEA Grapalat"/>
                <w:b/>
                <w:bCs/>
                <w:sz w:val="20"/>
                <w:szCs w:val="20"/>
              </w:rPr>
            </w:pPr>
            <w:r w:rsidRPr="00A76CAD">
              <w:rPr>
                <w:rFonts w:ascii="GHEA Grapalat" w:hAnsi="GHEA Grapalat"/>
                <w:b/>
                <w:sz w:val="20"/>
                <w:szCs w:val="20"/>
              </w:rPr>
              <w:t>наименование</w:t>
            </w:r>
          </w:p>
        </w:tc>
        <w:tc>
          <w:tcPr>
            <w:tcW w:w="1463"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b/>
                <w:bCs/>
                <w:sz w:val="20"/>
                <w:szCs w:val="20"/>
              </w:rPr>
            </w:pPr>
            <w:r w:rsidRPr="00A76CAD">
              <w:rPr>
                <w:rFonts w:ascii="GHEA Grapalat" w:hAnsi="GHEA Grapalat"/>
                <w:b/>
                <w:sz w:val="20"/>
                <w:szCs w:val="20"/>
              </w:rPr>
              <w:t>товарный знак</w:t>
            </w:r>
          </w:p>
        </w:tc>
        <w:tc>
          <w:tcPr>
            <w:tcW w:w="1699"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b/>
                <w:bCs/>
                <w:sz w:val="20"/>
                <w:szCs w:val="20"/>
                <w:lang w:val="hy-AM"/>
              </w:rPr>
            </w:pPr>
            <w:r w:rsidRPr="00A76CAD">
              <w:rPr>
                <w:rFonts w:ascii="GHEA Grapalat" w:hAnsi="GHEA Grapalat"/>
                <w:b/>
                <w:bCs/>
                <w:sz w:val="20"/>
                <w:szCs w:val="20"/>
              </w:rPr>
              <w:t>модель</w:t>
            </w:r>
          </w:p>
        </w:tc>
        <w:tc>
          <w:tcPr>
            <w:tcW w:w="1727"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b/>
                <w:bCs/>
                <w:sz w:val="20"/>
                <w:szCs w:val="20"/>
              </w:rPr>
            </w:pPr>
            <w:r w:rsidRPr="00A76CAD">
              <w:rPr>
                <w:rFonts w:ascii="GHEA Grapalat" w:hAnsi="GHEA Grapalat"/>
                <w:b/>
                <w:sz w:val="20"/>
                <w:szCs w:val="20"/>
              </w:rPr>
              <w:t>наименование производителя</w:t>
            </w:r>
          </w:p>
        </w:tc>
        <w:tc>
          <w:tcPr>
            <w:tcW w:w="175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b/>
                <w:bCs/>
                <w:sz w:val="20"/>
                <w:szCs w:val="20"/>
              </w:rPr>
            </w:pPr>
            <w:r w:rsidRPr="00A76CAD">
              <w:rPr>
                <w:rFonts w:ascii="GHEA Grapalat" w:hAnsi="GHEA Grapalat"/>
                <w:b/>
                <w:sz w:val="20"/>
                <w:szCs w:val="20"/>
              </w:rPr>
              <w:t>технические характеристики</w:t>
            </w:r>
          </w:p>
        </w:tc>
      </w:tr>
      <w:tr w:rsidR="00C30512" w:rsidRPr="00A76CAD" w:rsidTr="00C30512">
        <w:tc>
          <w:tcPr>
            <w:tcW w:w="1042"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pStyle w:val="Heading3"/>
              <w:keepNext w:val="0"/>
              <w:widowControl w:val="0"/>
              <w:spacing w:line="240" w:lineRule="auto"/>
              <w:jc w:val="left"/>
              <w:rPr>
                <w:rFonts w:ascii="GHEA Grapalat" w:hAnsi="GHEA Grapalat"/>
                <w:b/>
              </w:rPr>
            </w:pPr>
          </w:p>
        </w:tc>
        <w:tc>
          <w:tcPr>
            <w:tcW w:w="1605"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pStyle w:val="Heading3"/>
              <w:keepNext w:val="0"/>
              <w:widowControl w:val="0"/>
              <w:spacing w:line="240" w:lineRule="auto"/>
              <w:jc w:val="left"/>
              <w:rPr>
                <w:rFonts w:ascii="GHEA Grapalat" w:hAnsi="GHEA Grapalat"/>
                <w:b/>
              </w:rPr>
            </w:pPr>
          </w:p>
        </w:tc>
        <w:tc>
          <w:tcPr>
            <w:tcW w:w="1463"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pStyle w:val="Heading3"/>
              <w:keepNext w:val="0"/>
              <w:widowControl w:val="0"/>
              <w:spacing w:line="240" w:lineRule="auto"/>
              <w:jc w:val="left"/>
              <w:rPr>
                <w:rFonts w:ascii="GHEA Grapalat" w:hAnsi="GHEA Grapalat"/>
                <w:b/>
              </w:rPr>
            </w:pPr>
          </w:p>
        </w:tc>
        <w:tc>
          <w:tcPr>
            <w:tcW w:w="1699"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pStyle w:val="Heading3"/>
              <w:keepNext w:val="0"/>
              <w:widowControl w:val="0"/>
              <w:spacing w:line="240" w:lineRule="auto"/>
              <w:jc w:val="left"/>
              <w:rPr>
                <w:rFonts w:ascii="GHEA Grapalat" w:hAnsi="GHEA Grapalat"/>
                <w:b/>
              </w:rPr>
            </w:pPr>
          </w:p>
        </w:tc>
        <w:tc>
          <w:tcPr>
            <w:tcW w:w="1727"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pStyle w:val="Heading3"/>
              <w:keepNext w:val="0"/>
              <w:widowControl w:val="0"/>
              <w:spacing w:line="240" w:lineRule="auto"/>
              <w:jc w:val="left"/>
              <w:rPr>
                <w:rFonts w:ascii="GHEA Grapalat" w:hAnsi="GHEA Grapalat"/>
                <w:b/>
              </w:rPr>
            </w:pPr>
          </w:p>
        </w:tc>
        <w:tc>
          <w:tcPr>
            <w:tcW w:w="1750"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pStyle w:val="Heading3"/>
              <w:keepNext w:val="0"/>
              <w:widowControl w:val="0"/>
              <w:spacing w:line="240" w:lineRule="auto"/>
              <w:jc w:val="left"/>
              <w:rPr>
                <w:rFonts w:ascii="GHEA Grapalat" w:hAnsi="GHEA Grapalat"/>
                <w:b/>
              </w:rPr>
            </w:pPr>
          </w:p>
        </w:tc>
      </w:tr>
      <w:tr w:rsidR="00C30512" w:rsidRPr="00A76CAD" w:rsidTr="00C30512">
        <w:tc>
          <w:tcPr>
            <w:tcW w:w="1042"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pStyle w:val="Heading3"/>
              <w:keepNext w:val="0"/>
              <w:widowControl w:val="0"/>
              <w:spacing w:line="240" w:lineRule="auto"/>
              <w:jc w:val="left"/>
              <w:rPr>
                <w:rFonts w:ascii="GHEA Grapalat" w:hAnsi="GHEA Grapalat"/>
                <w:b/>
              </w:rPr>
            </w:pPr>
          </w:p>
        </w:tc>
        <w:tc>
          <w:tcPr>
            <w:tcW w:w="1605"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pStyle w:val="Heading3"/>
              <w:keepNext w:val="0"/>
              <w:widowControl w:val="0"/>
              <w:spacing w:line="240" w:lineRule="auto"/>
              <w:jc w:val="left"/>
              <w:rPr>
                <w:rFonts w:ascii="GHEA Grapalat" w:hAnsi="GHEA Grapalat"/>
                <w:b/>
              </w:rPr>
            </w:pPr>
          </w:p>
        </w:tc>
        <w:tc>
          <w:tcPr>
            <w:tcW w:w="1463"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pStyle w:val="Heading3"/>
              <w:keepNext w:val="0"/>
              <w:widowControl w:val="0"/>
              <w:spacing w:line="240" w:lineRule="auto"/>
              <w:jc w:val="left"/>
              <w:rPr>
                <w:rFonts w:ascii="GHEA Grapalat" w:hAnsi="GHEA Grapalat"/>
                <w:b/>
              </w:rPr>
            </w:pPr>
          </w:p>
        </w:tc>
        <w:tc>
          <w:tcPr>
            <w:tcW w:w="1699"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pStyle w:val="Heading3"/>
              <w:keepNext w:val="0"/>
              <w:widowControl w:val="0"/>
              <w:spacing w:line="240" w:lineRule="auto"/>
              <w:jc w:val="left"/>
              <w:rPr>
                <w:rFonts w:ascii="GHEA Grapalat" w:hAnsi="GHEA Grapalat"/>
                <w:b/>
              </w:rPr>
            </w:pPr>
          </w:p>
        </w:tc>
        <w:tc>
          <w:tcPr>
            <w:tcW w:w="1727"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pStyle w:val="Heading3"/>
              <w:keepNext w:val="0"/>
              <w:widowControl w:val="0"/>
              <w:spacing w:line="240" w:lineRule="auto"/>
              <w:jc w:val="left"/>
              <w:rPr>
                <w:rFonts w:ascii="GHEA Grapalat" w:hAnsi="GHEA Grapalat"/>
                <w:b/>
              </w:rPr>
            </w:pPr>
          </w:p>
        </w:tc>
        <w:tc>
          <w:tcPr>
            <w:tcW w:w="1750"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pStyle w:val="Heading3"/>
              <w:keepNext w:val="0"/>
              <w:widowControl w:val="0"/>
              <w:spacing w:line="240" w:lineRule="auto"/>
              <w:jc w:val="left"/>
              <w:rPr>
                <w:rFonts w:ascii="GHEA Grapalat" w:hAnsi="GHEA Grapalat"/>
                <w:b/>
              </w:rPr>
            </w:pPr>
          </w:p>
        </w:tc>
      </w:tr>
      <w:tr w:rsidR="00C30512" w:rsidRPr="00A76CAD" w:rsidTr="00C30512">
        <w:tc>
          <w:tcPr>
            <w:tcW w:w="1042"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pStyle w:val="Heading3"/>
              <w:keepNext w:val="0"/>
              <w:widowControl w:val="0"/>
              <w:spacing w:line="240" w:lineRule="auto"/>
              <w:jc w:val="left"/>
              <w:rPr>
                <w:rFonts w:ascii="GHEA Grapalat" w:hAnsi="GHEA Grapalat"/>
                <w:b/>
              </w:rPr>
            </w:pPr>
          </w:p>
        </w:tc>
        <w:tc>
          <w:tcPr>
            <w:tcW w:w="1605"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pStyle w:val="Heading3"/>
              <w:keepNext w:val="0"/>
              <w:widowControl w:val="0"/>
              <w:spacing w:line="240" w:lineRule="auto"/>
              <w:jc w:val="left"/>
              <w:rPr>
                <w:rFonts w:ascii="GHEA Grapalat" w:hAnsi="GHEA Grapalat"/>
                <w:b/>
              </w:rPr>
            </w:pPr>
          </w:p>
        </w:tc>
        <w:tc>
          <w:tcPr>
            <w:tcW w:w="1463"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pStyle w:val="Heading3"/>
              <w:keepNext w:val="0"/>
              <w:widowControl w:val="0"/>
              <w:spacing w:line="240" w:lineRule="auto"/>
              <w:jc w:val="left"/>
              <w:rPr>
                <w:rFonts w:ascii="GHEA Grapalat" w:hAnsi="GHEA Grapalat"/>
                <w:b/>
              </w:rPr>
            </w:pPr>
          </w:p>
        </w:tc>
        <w:tc>
          <w:tcPr>
            <w:tcW w:w="1699"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pStyle w:val="Heading3"/>
              <w:keepNext w:val="0"/>
              <w:widowControl w:val="0"/>
              <w:spacing w:line="240" w:lineRule="auto"/>
              <w:jc w:val="left"/>
              <w:rPr>
                <w:rFonts w:ascii="GHEA Grapalat" w:hAnsi="GHEA Grapalat"/>
                <w:b/>
              </w:rPr>
            </w:pPr>
          </w:p>
        </w:tc>
        <w:tc>
          <w:tcPr>
            <w:tcW w:w="1727"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pStyle w:val="Heading3"/>
              <w:keepNext w:val="0"/>
              <w:widowControl w:val="0"/>
              <w:spacing w:line="240" w:lineRule="auto"/>
              <w:jc w:val="left"/>
              <w:rPr>
                <w:rFonts w:ascii="GHEA Grapalat" w:hAnsi="GHEA Grapalat"/>
                <w:b/>
              </w:rPr>
            </w:pPr>
          </w:p>
        </w:tc>
        <w:tc>
          <w:tcPr>
            <w:tcW w:w="1750"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pStyle w:val="Heading3"/>
              <w:keepNext w:val="0"/>
              <w:widowControl w:val="0"/>
              <w:spacing w:line="240" w:lineRule="auto"/>
              <w:jc w:val="left"/>
              <w:rPr>
                <w:rFonts w:ascii="GHEA Grapalat" w:hAnsi="GHEA Grapalat"/>
                <w:b/>
              </w:rPr>
            </w:pPr>
          </w:p>
        </w:tc>
      </w:tr>
    </w:tbl>
    <w:p w:rsidR="00C30512" w:rsidRPr="00A76CAD" w:rsidRDefault="00C30512" w:rsidP="00A76CAD">
      <w:pPr>
        <w:widowControl w:val="0"/>
        <w:tabs>
          <w:tab w:val="left" w:pos="6804"/>
        </w:tabs>
        <w:jc w:val="center"/>
        <w:rPr>
          <w:rFonts w:ascii="GHEA Grapalat" w:hAnsi="GHEA Grapalat"/>
          <w:sz w:val="20"/>
          <w:szCs w:val="20"/>
          <w:lang w:val="en-US"/>
        </w:rPr>
      </w:pPr>
    </w:p>
    <w:p w:rsidR="00C30512" w:rsidRPr="00A76CAD" w:rsidRDefault="00C30512" w:rsidP="00A76CAD">
      <w:pPr>
        <w:widowControl w:val="0"/>
        <w:tabs>
          <w:tab w:val="left" w:pos="6804"/>
        </w:tabs>
        <w:jc w:val="center"/>
        <w:rPr>
          <w:rFonts w:ascii="GHEA Grapalat" w:hAnsi="GHEA Grapalat"/>
          <w:sz w:val="20"/>
          <w:szCs w:val="20"/>
        </w:rPr>
      </w:pPr>
      <w:r w:rsidRPr="00A76CAD">
        <w:rPr>
          <w:rFonts w:ascii="GHEA Grapalat" w:hAnsi="GHEA Grapalat"/>
          <w:sz w:val="20"/>
          <w:szCs w:val="20"/>
        </w:rPr>
        <w:t>_________________________________________________</w:t>
      </w:r>
      <w:r w:rsidRPr="00A76CAD">
        <w:rPr>
          <w:rFonts w:ascii="GHEA Grapalat" w:hAnsi="GHEA Grapalat"/>
          <w:sz w:val="20"/>
          <w:szCs w:val="20"/>
        </w:rPr>
        <w:tab/>
        <w:t>_________________</w:t>
      </w:r>
    </w:p>
    <w:p w:rsidR="00C30512" w:rsidRPr="00A76CAD" w:rsidRDefault="00C30512" w:rsidP="00A76CAD">
      <w:pPr>
        <w:widowControl w:val="0"/>
        <w:tabs>
          <w:tab w:val="left" w:pos="7513"/>
        </w:tabs>
        <w:ind w:left="709"/>
        <w:jc w:val="both"/>
        <w:rPr>
          <w:rFonts w:ascii="GHEA Grapalat" w:hAnsi="GHEA Grapalat" w:cs="Arial"/>
          <w:sz w:val="20"/>
          <w:szCs w:val="20"/>
        </w:rPr>
      </w:pPr>
      <w:r w:rsidRPr="00A76CAD">
        <w:rPr>
          <w:rFonts w:ascii="GHEA Grapalat" w:hAnsi="GHEA Grapalat"/>
          <w:sz w:val="20"/>
          <w:szCs w:val="20"/>
        </w:rPr>
        <w:t>наименование участника (должность, имя, фамилия руководителя</w:t>
      </w:r>
      <w:r w:rsidRPr="00A76CAD">
        <w:rPr>
          <w:rFonts w:ascii="GHEA Grapalat" w:hAnsi="GHEA Grapalat"/>
          <w:sz w:val="20"/>
          <w:szCs w:val="20"/>
        </w:rPr>
        <w:tab/>
        <w:t>подпись</w:t>
      </w:r>
    </w:p>
    <w:p w:rsidR="00C30512" w:rsidRPr="00A76CAD" w:rsidRDefault="00C30512" w:rsidP="00A76CAD">
      <w:pPr>
        <w:widowControl w:val="0"/>
        <w:jc w:val="right"/>
        <w:rPr>
          <w:rFonts w:ascii="GHEA Grapalat" w:hAnsi="GHEA Grapalat"/>
          <w:sz w:val="20"/>
          <w:szCs w:val="20"/>
        </w:rPr>
      </w:pPr>
    </w:p>
    <w:p w:rsidR="00C30512" w:rsidRPr="00A76CAD" w:rsidRDefault="00C30512" w:rsidP="00A76CAD">
      <w:pPr>
        <w:widowControl w:val="0"/>
        <w:jc w:val="right"/>
        <w:rPr>
          <w:rFonts w:ascii="GHEA Grapalat" w:hAnsi="GHEA Grapalat"/>
          <w:sz w:val="20"/>
          <w:szCs w:val="20"/>
        </w:rPr>
      </w:pPr>
      <w:r w:rsidRPr="00A76CAD">
        <w:rPr>
          <w:rFonts w:ascii="GHEA Grapalat" w:hAnsi="GHEA Grapalat"/>
          <w:sz w:val="20"/>
          <w:szCs w:val="20"/>
        </w:rPr>
        <w:t>М. П.</w:t>
      </w:r>
    </w:p>
    <w:p w:rsidR="00C30512" w:rsidRPr="00A76CAD" w:rsidRDefault="00C30512" w:rsidP="00A76CAD">
      <w:pPr>
        <w:rPr>
          <w:rFonts w:ascii="GHEA Grapalat" w:hAnsi="GHEA Grapalat"/>
          <w:sz w:val="20"/>
          <w:szCs w:val="20"/>
        </w:rPr>
      </w:pPr>
      <w:r w:rsidRPr="00A76CAD">
        <w:rPr>
          <w:rFonts w:ascii="GHEA Grapalat" w:hAnsi="GHEA Grapalat"/>
          <w:sz w:val="20"/>
          <w:szCs w:val="20"/>
        </w:rPr>
        <w:br w:type="page"/>
      </w:r>
    </w:p>
    <w:p w:rsidR="00C30512" w:rsidRPr="00A76CAD" w:rsidRDefault="00C30512" w:rsidP="00A76CAD">
      <w:pPr>
        <w:jc w:val="right"/>
        <w:rPr>
          <w:rFonts w:ascii="GHEA Grapalat" w:hAnsi="GHEA Grapalat"/>
          <w:b/>
          <w:sz w:val="20"/>
          <w:szCs w:val="20"/>
        </w:rPr>
      </w:pPr>
      <w:r w:rsidRPr="00A76CAD">
        <w:rPr>
          <w:rFonts w:ascii="GHEA Grapalat" w:hAnsi="GHEA Grapalat"/>
          <w:b/>
          <w:sz w:val="20"/>
          <w:szCs w:val="20"/>
        </w:rPr>
        <w:t xml:space="preserve">Приложение 1.2** </w:t>
      </w:r>
    </w:p>
    <w:p w:rsidR="00C30512" w:rsidRPr="00A76CAD" w:rsidRDefault="00C30512" w:rsidP="00A76CAD">
      <w:pPr>
        <w:jc w:val="right"/>
        <w:rPr>
          <w:rFonts w:ascii="GHEA Grapalat" w:hAnsi="GHEA Grapalat"/>
          <w:b/>
          <w:sz w:val="20"/>
          <w:szCs w:val="20"/>
        </w:rPr>
      </w:pPr>
      <w:r w:rsidRPr="00A76CAD">
        <w:rPr>
          <w:rFonts w:ascii="GHEA Grapalat" w:hAnsi="GHEA Grapalat"/>
          <w:b/>
          <w:sz w:val="20"/>
          <w:szCs w:val="20"/>
        </w:rPr>
        <w:t>к Приглашению на запрос котировок</w:t>
      </w:r>
    </w:p>
    <w:p w:rsidR="00C30512" w:rsidRPr="00A76CAD" w:rsidRDefault="00C30512" w:rsidP="00A76CAD">
      <w:pPr>
        <w:pStyle w:val="Heading3"/>
        <w:keepNext w:val="0"/>
        <w:widowControl w:val="0"/>
        <w:spacing w:line="240" w:lineRule="auto"/>
        <w:ind w:firstLine="567"/>
        <w:jc w:val="right"/>
        <w:rPr>
          <w:rFonts w:ascii="GHEA Grapalat" w:hAnsi="GHEA Grapalat" w:cs="Arial"/>
          <w:b/>
        </w:rPr>
      </w:pPr>
      <w:r w:rsidRPr="00A76CAD">
        <w:rPr>
          <w:rFonts w:ascii="GHEA Grapalat" w:hAnsi="GHEA Grapalat"/>
          <w:b/>
        </w:rPr>
        <w:t>под кодом "</w:t>
      </w:r>
      <w:r w:rsidR="00EE0FAD" w:rsidRPr="00A76CAD">
        <w:rPr>
          <w:rFonts w:ascii="GHEA Grapalat" w:hAnsi="GHEA Grapalat"/>
          <w:b/>
        </w:rPr>
        <w:t>ՍԱԲԿ-ԳՀԱՊՁԲ-</w:t>
      </w:r>
      <w:r w:rsidR="00D62B32">
        <w:rPr>
          <w:rFonts w:ascii="GHEA Grapalat" w:hAnsi="GHEA Grapalat"/>
          <w:b/>
        </w:rPr>
        <w:t>23/28</w:t>
      </w:r>
      <w:r w:rsidRPr="00A76CAD">
        <w:rPr>
          <w:rFonts w:ascii="GHEA Grapalat" w:hAnsi="GHEA Grapalat"/>
          <w:b/>
        </w:rPr>
        <w:t>"</w:t>
      </w:r>
    </w:p>
    <w:p w:rsidR="00C30512" w:rsidRPr="00A76CAD" w:rsidRDefault="00C30512" w:rsidP="00A76CAD">
      <w:pPr>
        <w:rPr>
          <w:rFonts w:ascii="GHEA Grapalat" w:hAnsi="GHEA Grapalat"/>
          <w:b/>
          <w:sz w:val="20"/>
          <w:szCs w:val="20"/>
        </w:rPr>
      </w:pPr>
    </w:p>
    <w:p w:rsidR="00C30512" w:rsidRPr="00A76CAD" w:rsidRDefault="00C30512" w:rsidP="00A76CAD">
      <w:pPr>
        <w:ind w:left="360" w:hanging="360"/>
        <w:jc w:val="center"/>
        <w:rPr>
          <w:rFonts w:ascii="GHEA Grapalat" w:hAnsi="GHEA Grapalat"/>
          <w:b/>
          <w:sz w:val="20"/>
          <w:szCs w:val="20"/>
        </w:rPr>
      </w:pPr>
      <w:r w:rsidRPr="00A76CAD">
        <w:rPr>
          <w:rFonts w:ascii="GHEA Grapalat" w:hAnsi="GHEA Grapalat"/>
          <w:b/>
          <w:sz w:val="20"/>
          <w:szCs w:val="20"/>
        </w:rPr>
        <w:t>ФОРМА</w:t>
      </w:r>
    </w:p>
    <w:p w:rsidR="00C30512" w:rsidRPr="00A76CAD" w:rsidRDefault="00C30512" w:rsidP="00A76CAD">
      <w:pPr>
        <w:ind w:left="360" w:hanging="360"/>
        <w:jc w:val="center"/>
        <w:rPr>
          <w:rFonts w:ascii="GHEA Grapalat" w:hAnsi="GHEA Grapalat"/>
          <w:b/>
          <w:sz w:val="20"/>
          <w:szCs w:val="20"/>
        </w:rPr>
      </w:pPr>
      <w:r w:rsidRPr="00A76CAD">
        <w:rPr>
          <w:rFonts w:ascii="GHEA Grapalat" w:hAnsi="GHEA Grapalat"/>
          <w:b/>
          <w:sz w:val="20"/>
          <w:szCs w:val="20"/>
        </w:rPr>
        <w:t>ДЕКЛАРАЦИИ О РЕАЛЬНЫХ  БЕНЕФИЦИАРАХ</w:t>
      </w:r>
    </w:p>
    <w:p w:rsidR="00C30512" w:rsidRPr="00A76CAD" w:rsidRDefault="00C30512" w:rsidP="00A76CAD">
      <w:pPr>
        <w:ind w:left="360" w:hanging="360"/>
        <w:jc w:val="center"/>
        <w:rPr>
          <w:rFonts w:ascii="GHEA Grapalat" w:eastAsia="GHEA Grapalat" w:hAnsi="GHEA Grapalat" w:cs="GHEA Grapalat"/>
          <w:b/>
          <w:sz w:val="20"/>
          <w:szCs w:val="20"/>
        </w:rPr>
      </w:pPr>
    </w:p>
    <w:p w:rsidR="00C30512" w:rsidRPr="00A76CAD" w:rsidRDefault="00C30512" w:rsidP="00A76CAD">
      <w:pPr>
        <w:numPr>
          <w:ilvl w:val="0"/>
          <w:numId w:val="10"/>
        </w:numPr>
        <w:rPr>
          <w:rFonts w:ascii="GHEA Grapalat" w:eastAsia="GHEA Grapalat" w:hAnsi="GHEA Grapalat" w:cs="GHEA Grapalat"/>
          <w:b/>
          <w:color w:val="000000"/>
          <w:sz w:val="20"/>
          <w:szCs w:val="20"/>
        </w:rPr>
      </w:pPr>
      <w:r w:rsidRPr="00A76CAD">
        <w:rPr>
          <w:rFonts w:ascii="GHEA Grapalat" w:eastAsia="GHEA Grapalat" w:hAnsi="GHEA Grapalat" w:cs="GHEA Grapalat"/>
          <w:b/>
          <w:color w:val="000000"/>
          <w:sz w:val="20"/>
          <w:szCs w:val="20"/>
        </w:rPr>
        <w:t>Организация</w:t>
      </w:r>
    </w:p>
    <w:p w:rsidR="00C30512" w:rsidRPr="00A76CAD" w:rsidRDefault="00C30512" w:rsidP="00A76CAD">
      <w:pPr>
        <w:numPr>
          <w:ilvl w:val="1"/>
          <w:numId w:val="10"/>
        </w:numPr>
        <w:spacing w:before="240"/>
        <w:ind w:left="788" w:hanging="431"/>
        <w:rPr>
          <w:rFonts w:ascii="GHEA Grapalat" w:eastAsia="GHEA Grapalat" w:hAnsi="GHEA Grapalat" w:cs="GHEA Grapalat"/>
          <w:i/>
          <w:color w:val="000000"/>
          <w:sz w:val="20"/>
          <w:szCs w:val="20"/>
        </w:rPr>
      </w:pPr>
      <w:r w:rsidRPr="00A76CAD">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30512" w:rsidRPr="00A76CAD" w:rsidTr="00C3051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 xml:space="preserve">Адрес </w:t>
            </w:r>
            <w:ins w:id="10" w:author="Inesa Kocharyan" w:date="2021-08-30T12:39:00Z">
              <w:r w:rsidRPr="00A76CAD">
                <w:rPr>
                  <w:rFonts w:ascii="GHEA Grapalat" w:eastAsia="GHEA Grapalat" w:hAnsi="GHEA Grapalat" w:cs="GHEA Grapalat"/>
                  <w:color w:val="000000"/>
                  <w:sz w:val="20"/>
                  <w:szCs w:val="20"/>
                </w:rPr>
                <w:t xml:space="preserve"> </w:t>
              </w:r>
            </w:ins>
            <w:r w:rsidRPr="00A76CAD">
              <w:rPr>
                <w:rFonts w:ascii="GHEA Grapalat" w:eastAsia="GHEA Grapalat" w:hAnsi="GHEA Grapalat" w:cs="GHEA Grapalat"/>
                <w:color w:val="000000"/>
                <w:sz w:val="20"/>
                <w:szCs w:val="20"/>
              </w:rPr>
              <w:t>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Государство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ind w:left="993" w:hanging="851"/>
              <w:rPr>
                <w:rFonts w:ascii="GHEA Grapalat" w:eastAsia="GHEA Grapalat" w:hAnsi="GHEA Grapalat" w:cs="GHEA Grapalat"/>
                <w:sz w:val="20"/>
                <w:szCs w:val="20"/>
              </w:rPr>
            </w:pPr>
          </w:p>
        </w:tc>
      </w:tr>
      <w:tr w:rsidR="00C30512" w:rsidRPr="00A76CAD" w:rsidTr="00C3051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284" w:hanging="284"/>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ind w:left="993" w:hanging="851"/>
              <w:rPr>
                <w:rFonts w:ascii="GHEA Grapalat" w:eastAsia="GHEA Grapalat" w:hAnsi="GHEA Grapalat" w:cs="GHEA Grapalat"/>
                <w:sz w:val="20"/>
                <w:szCs w:val="20"/>
              </w:rPr>
            </w:pPr>
          </w:p>
        </w:tc>
      </w:tr>
    </w:tbl>
    <w:p w:rsidR="00C30512" w:rsidRPr="00A76CAD" w:rsidRDefault="00C30512" w:rsidP="00A76CAD">
      <w:pPr>
        <w:numPr>
          <w:ilvl w:val="1"/>
          <w:numId w:val="10"/>
        </w:numPr>
        <w:spacing w:before="240"/>
        <w:rPr>
          <w:rFonts w:ascii="GHEA Grapalat" w:eastAsia="GHEA Grapalat" w:hAnsi="GHEA Grapalat" w:cs="GHEA Grapalat"/>
          <w:i/>
          <w:color w:val="000000"/>
          <w:sz w:val="20"/>
          <w:szCs w:val="20"/>
        </w:rPr>
      </w:pPr>
      <w:r w:rsidRPr="00A76CAD">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30512" w:rsidRPr="00A76CAD" w:rsidTr="00C3051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Имя и фамилия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rPr>
          <w:trHeight w:val="1487"/>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Должность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bl>
    <w:p w:rsidR="00C30512" w:rsidRPr="00A76CAD" w:rsidRDefault="00C30512" w:rsidP="00A76CAD">
      <w:pPr>
        <w:numPr>
          <w:ilvl w:val="1"/>
          <w:numId w:val="10"/>
        </w:numPr>
        <w:spacing w:before="240"/>
        <w:rPr>
          <w:rFonts w:ascii="GHEA Grapalat" w:eastAsia="GHEA Grapalat" w:hAnsi="GHEA Grapalat" w:cs="GHEA Grapalat"/>
          <w:i/>
          <w:color w:val="000000"/>
          <w:sz w:val="20"/>
          <w:szCs w:val="20"/>
        </w:rPr>
      </w:pPr>
      <w:r w:rsidRPr="00A76CAD">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30512" w:rsidRPr="00A76CAD" w:rsidTr="00C3051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hanging="79"/>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День, месяц, год подписания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hanging="79"/>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Количество страниц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hanging="79"/>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Подпись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bl>
    <w:p w:rsidR="00C30512" w:rsidRPr="00A76CAD" w:rsidRDefault="00C30512" w:rsidP="00A76CAD">
      <w:pPr>
        <w:rPr>
          <w:rFonts w:ascii="GHEA Grapalat" w:eastAsia="GHEA Grapalat" w:hAnsi="GHEA Grapalat" w:cs="GHEA Grapalat"/>
          <w:sz w:val="20"/>
          <w:szCs w:val="20"/>
        </w:rPr>
      </w:pPr>
    </w:p>
    <w:p w:rsidR="00C30512" w:rsidRPr="00A76CAD" w:rsidRDefault="00C30512" w:rsidP="00A76CAD">
      <w:pPr>
        <w:rPr>
          <w:rFonts w:ascii="GHEA Grapalat" w:eastAsia="GHEA Grapalat" w:hAnsi="GHEA Grapalat" w:cs="GHEA Grapalat"/>
          <w:sz w:val="20"/>
          <w:szCs w:val="20"/>
        </w:rPr>
      </w:pPr>
      <w:r w:rsidRPr="00A76CAD">
        <w:rPr>
          <w:rFonts w:ascii="GHEA Grapalat" w:hAnsi="GHEA Grapalat"/>
          <w:sz w:val="20"/>
          <w:szCs w:val="20"/>
        </w:rPr>
        <w:br w:type="page"/>
      </w:r>
    </w:p>
    <w:p w:rsidR="00C30512" w:rsidRPr="00A76CAD" w:rsidRDefault="00C30512" w:rsidP="00A76CAD">
      <w:pPr>
        <w:numPr>
          <w:ilvl w:val="0"/>
          <w:numId w:val="10"/>
        </w:numPr>
        <w:rPr>
          <w:rFonts w:ascii="GHEA Grapalat" w:eastAsia="GHEA Grapalat" w:hAnsi="GHEA Grapalat" w:cs="GHEA Grapalat"/>
          <w:color w:val="000000"/>
          <w:sz w:val="20"/>
          <w:szCs w:val="20"/>
        </w:rPr>
      </w:pPr>
      <w:r w:rsidRPr="00A76CAD">
        <w:rPr>
          <w:rFonts w:ascii="GHEA Grapalat" w:eastAsia="GHEA Grapalat" w:hAnsi="GHEA Grapalat" w:cs="GHEA Grapalat"/>
          <w:b/>
          <w:color w:val="000000"/>
          <w:sz w:val="20"/>
          <w:szCs w:val="20"/>
        </w:rPr>
        <w:t>Данные листинга  акций</w:t>
      </w:r>
    </w:p>
    <w:p w:rsidR="00C30512" w:rsidRPr="00A76CAD" w:rsidRDefault="00C30512" w:rsidP="00A76CAD">
      <w:pPr>
        <w:numPr>
          <w:ilvl w:val="1"/>
          <w:numId w:val="10"/>
        </w:numPr>
        <w:spacing w:before="240"/>
        <w:ind w:left="788" w:hanging="431"/>
        <w:rPr>
          <w:rFonts w:ascii="GHEA Grapalat" w:eastAsia="GHEA Grapalat" w:hAnsi="GHEA Grapalat" w:cs="GHEA Grapalat"/>
          <w:i/>
          <w:color w:val="000000"/>
          <w:sz w:val="20"/>
          <w:szCs w:val="20"/>
        </w:rPr>
      </w:pPr>
      <w:r w:rsidRPr="00A76CAD">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30512" w:rsidRPr="00A76CAD" w:rsidTr="00C3051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284" w:hanging="284"/>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Наименование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bl>
    <w:p w:rsidR="00C30512" w:rsidRPr="00A76CAD" w:rsidRDefault="00C30512" w:rsidP="00A76CAD">
      <w:pPr>
        <w:numPr>
          <w:ilvl w:val="1"/>
          <w:numId w:val="10"/>
        </w:numPr>
        <w:spacing w:before="240"/>
        <w:rPr>
          <w:rFonts w:ascii="GHEA Grapalat" w:eastAsia="GHEA Grapalat" w:hAnsi="GHEA Grapalat" w:cs="GHEA Grapalat"/>
          <w:i/>
          <w:color w:val="000000"/>
          <w:sz w:val="20"/>
          <w:szCs w:val="20"/>
        </w:rPr>
      </w:pPr>
      <w:r w:rsidRPr="00A76CAD">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30512" w:rsidRPr="00A76CAD" w:rsidTr="00C3051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Наименование латинскими буквами</w:t>
            </w:r>
            <w:r w:rsidRPr="00A76CAD">
              <w:rPr>
                <w:rFonts w:ascii="GHEA Grapalat" w:hAnsi="GHEA Grapalat"/>
                <w:sz w:val="20"/>
                <w:szCs w:val="20"/>
              </w:rPr>
              <w:t xml:space="preserve"> </w:t>
            </w:r>
          </w:p>
        </w:tc>
        <w:tc>
          <w:tcPr>
            <w:tcW w:w="6180"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rPr>
          <w:trHeight w:val="1361"/>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Государтво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bl>
    <w:p w:rsidR="00C30512" w:rsidRPr="00A76CAD" w:rsidRDefault="00C30512" w:rsidP="00A76CAD">
      <w:pPr>
        <w:numPr>
          <w:ilvl w:val="1"/>
          <w:numId w:val="10"/>
        </w:numPr>
        <w:spacing w:before="240"/>
        <w:ind w:left="788" w:hanging="431"/>
        <w:rPr>
          <w:rFonts w:ascii="GHEA Grapalat" w:eastAsia="GHEA Grapalat" w:hAnsi="GHEA Grapalat" w:cs="GHEA Grapalat"/>
          <w:i/>
          <w:iCs/>
          <w:sz w:val="20"/>
          <w:szCs w:val="20"/>
        </w:rPr>
      </w:pPr>
      <w:r w:rsidRPr="00A76CAD">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30512" w:rsidRPr="00A76CAD" w:rsidTr="00C3051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hanging="93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Размер участия (%)</w:t>
            </w:r>
          </w:p>
        </w:tc>
        <w:tc>
          <w:tcPr>
            <w:tcW w:w="6178"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hanging="93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Вид участия</w:t>
            </w:r>
          </w:p>
        </w:tc>
        <w:tc>
          <w:tcPr>
            <w:tcW w:w="6178" w:type="dxa"/>
            <w:tcBorders>
              <w:top w:val="single" w:sz="4" w:space="0" w:color="000000"/>
              <w:left w:val="single" w:sz="4" w:space="0" w:color="000000"/>
              <w:bottom w:val="single" w:sz="4" w:space="0" w:color="000000"/>
              <w:right w:val="single" w:sz="4" w:space="0" w:color="000000"/>
            </w:tcBorders>
            <w:vAlign w:val="center"/>
            <w:hideMark/>
          </w:tcPr>
          <w:p w:rsidR="00C30512" w:rsidRPr="00A76CAD" w:rsidRDefault="00D07650" w:rsidP="00A76CA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30512" w:rsidRPr="00A76CAD">
                  <w:rPr>
                    <w:rFonts w:ascii="Segoe UI Symbol" w:eastAsia="MS Gothic" w:hAnsi="Segoe UI Symbol" w:cs="Segoe UI Symbol"/>
                    <w:sz w:val="20"/>
                    <w:szCs w:val="20"/>
                  </w:rPr>
                  <w:t>☐</w:t>
                </w:r>
              </w:sdtContent>
            </w:sdt>
            <w:r w:rsidR="00C30512" w:rsidRPr="00A76CAD">
              <w:rPr>
                <w:rFonts w:ascii="GHEA Grapalat" w:eastAsia="GHEA Grapalat" w:hAnsi="GHEA Grapalat" w:cs="GHEA Grapalat"/>
                <w:sz w:val="20"/>
                <w:szCs w:val="20"/>
              </w:rPr>
              <w:tab/>
              <w:t>Прямое участие</w:t>
            </w:r>
          </w:p>
          <w:p w:rsidR="00C30512" w:rsidRPr="00A76CAD" w:rsidRDefault="00D07650" w:rsidP="00A76CA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30512" w:rsidRPr="00A76CAD">
                  <w:rPr>
                    <w:rFonts w:ascii="Segoe UI Symbol" w:eastAsia="MS Gothic" w:hAnsi="Segoe UI Symbol" w:cs="Segoe UI Symbol"/>
                    <w:sz w:val="20"/>
                    <w:szCs w:val="20"/>
                  </w:rPr>
                  <w:t>☐</w:t>
                </w:r>
              </w:sdtContent>
            </w:sdt>
            <w:r w:rsidR="00C30512" w:rsidRPr="00A76CAD">
              <w:rPr>
                <w:rFonts w:ascii="GHEA Grapalat" w:eastAsia="GHEA Grapalat" w:hAnsi="GHEA Grapalat" w:cs="GHEA Grapalat"/>
                <w:sz w:val="20"/>
                <w:szCs w:val="20"/>
              </w:rPr>
              <w:tab/>
              <w:t>Косвенное участие</w:t>
            </w:r>
          </w:p>
        </w:tc>
      </w:tr>
    </w:tbl>
    <w:p w:rsidR="00C30512" w:rsidRPr="00A76CAD" w:rsidRDefault="00C30512" w:rsidP="00A76CAD">
      <w:pPr>
        <w:spacing w:before="240"/>
        <w:rPr>
          <w:rFonts w:ascii="GHEA Grapalat" w:eastAsia="GHEA Grapalat" w:hAnsi="GHEA Grapalat" w:cs="GHEA Grapalat"/>
          <w:sz w:val="20"/>
          <w:szCs w:val="20"/>
        </w:rPr>
      </w:pPr>
      <w:r w:rsidRPr="00A76CAD">
        <w:rPr>
          <w:rFonts w:ascii="GHEA Grapalat" w:hAnsi="GHEA Grapalat"/>
          <w:sz w:val="20"/>
          <w:szCs w:val="20"/>
        </w:rPr>
        <w:br w:type="page"/>
      </w:r>
    </w:p>
    <w:p w:rsidR="00C30512" w:rsidRPr="00A76CAD" w:rsidRDefault="00C30512" w:rsidP="00A76CAD">
      <w:pPr>
        <w:numPr>
          <w:ilvl w:val="0"/>
          <w:numId w:val="10"/>
        </w:numPr>
        <w:rPr>
          <w:rFonts w:ascii="GHEA Grapalat" w:eastAsia="GHEA Grapalat" w:hAnsi="GHEA Grapalat" w:cs="GHEA Grapalat"/>
          <w:b/>
          <w:color w:val="000000"/>
          <w:sz w:val="20"/>
          <w:szCs w:val="20"/>
        </w:rPr>
      </w:pPr>
      <w:r w:rsidRPr="00A76CAD">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C30512" w:rsidRPr="00A76CAD" w:rsidRDefault="00C30512" w:rsidP="00A76CAD">
      <w:pPr>
        <w:numPr>
          <w:ilvl w:val="1"/>
          <w:numId w:val="10"/>
        </w:numPr>
        <w:spacing w:before="240"/>
        <w:ind w:left="788" w:hanging="431"/>
        <w:rPr>
          <w:rFonts w:ascii="GHEA Grapalat" w:eastAsia="GHEA Grapalat" w:hAnsi="GHEA Grapalat" w:cs="GHEA Grapalat"/>
          <w:i/>
          <w:color w:val="000000"/>
          <w:sz w:val="20"/>
          <w:szCs w:val="20"/>
        </w:rPr>
      </w:pPr>
      <w:r w:rsidRPr="00A76CAD">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30512" w:rsidRPr="00A76CAD" w:rsidTr="00C3051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Название государства</w:t>
            </w:r>
          </w:p>
        </w:tc>
        <w:tc>
          <w:tcPr>
            <w:tcW w:w="6180"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Название муниципалитета</w:t>
            </w:r>
          </w:p>
        </w:tc>
        <w:tc>
          <w:tcPr>
            <w:tcW w:w="6180"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Размер участия (%)</w:t>
            </w:r>
          </w:p>
        </w:tc>
        <w:tc>
          <w:tcPr>
            <w:tcW w:w="6180"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hideMark/>
          </w:tcPr>
          <w:p w:rsidR="00C30512" w:rsidRPr="00A76CAD" w:rsidRDefault="00D07650" w:rsidP="00A76CA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30512" w:rsidRPr="00A76CAD">
                  <w:rPr>
                    <w:rFonts w:ascii="Segoe UI Symbol" w:eastAsia="MS Gothic" w:hAnsi="Segoe UI Symbol" w:cs="Segoe UI Symbol"/>
                    <w:sz w:val="20"/>
                    <w:szCs w:val="20"/>
                  </w:rPr>
                  <w:t>☐</w:t>
                </w:r>
              </w:sdtContent>
            </w:sdt>
            <w:r w:rsidR="00C30512" w:rsidRPr="00A76CAD">
              <w:rPr>
                <w:rFonts w:ascii="GHEA Grapalat" w:eastAsia="GHEA Grapalat" w:hAnsi="GHEA Grapalat" w:cs="GHEA Grapalat"/>
                <w:sz w:val="20"/>
                <w:szCs w:val="20"/>
              </w:rPr>
              <w:tab/>
              <w:t>Прямое участие</w:t>
            </w:r>
          </w:p>
          <w:p w:rsidR="00C30512" w:rsidRPr="00A76CAD" w:rsidRDefault="00D07650" w:rsidP="00A76CA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30512" w:rsidRPr="00A76CAD">
                  <w:rPr>
                    <w:rFonts w:ascii="Segoe UI Symbol" w:eastAsia="MS Gothic" w:hAnsi="Segoe UI Symbol" w:cs="Segoe UI Symbol"/>
                    <w:sz w:val="20"/>
                    <w:szCs w:val="20"/>
                  </w:rPr>
                  <w:t>☐</w:t>
                </w:r>
              </w:sdtContent>
            </w:sdt>
            <w:r w:rsidR="00C30512" w:rsidRPr="00A76CAD">
              <w:rPr>
                <w:rFonts w:ascii="GHEA Grapalat" w:eastAsia="GHEA Grapalat" w:hAnsi="GHEA Grapalat" w:cs="GHEA Grapalat"/>
                <w:sz w:val="20"/>
                <w:szCs w:val="20"/>
              </w:rPr>
              <w:tab/>
              <w:t>Косвенное участие</w:t>
            </w:r>
          </w:p>
        </w:tc>
      </w:tr>
    </w:tbl>
    <w:p w:rsidR="00C30512" w:rsidRPr="00A76CAD" w:rsidRDefault="00C30512" w:rsidP="00A76CAD">
      <w:pPr>
        <w:numPr>
          <w:ilvl w:val="1"/>
          <w:numId w:val="10"/>
        </w:numPr>
        <w:spacing w:before="240"/>
        <w:ind w:left="788" w:hanging="431"/>
        <w:rPr>
          <w:rFonts w:ascii="GHEA Grapalat" w:eastAsia="GHEA Grapalat" w:hAnsi="GHEA Grapalat" w:cs="GHEA Grapalat"/>
          <w:i/>
          <w:color w:val="000000"/>
          <w:sz w:val="20"/>
          <w:szCs w:val="20"/>
        </w:rPr>
      </w:pPr>
      <w:r w:rsidRPr="00A76CAD">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30512" w:rsidRPr="00A76CAD" w:rsidTr="00C3051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Название международной организации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Размер участия (%)</w:t>
            </w:r>
          </w:p>
        </w:tc>
        <w:tc>
          <w:tcPr>
            <w:tcW w:w="6180"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hideMark/>
          </w:tcPr>
          <w:p w:rsidR="00C30512" w:rsidRPr="00A76CAD" w:rsidRDefault="00D07650" w:rsidP="00A76CA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30512" w:rsidRPr="00A76CAD">
                  <w:rPr>
                    <w:rFonts w:ascii="Segoe UI Symbol" w:eastAsia="MS Gothic" w:hAnsi="Segoe UI Symbol" w:cs="Segoe UI Symbol"/>
                    <w:sz w:val="20"/>
                    <w:szCs w:val="20"/>
                  </w:rPr>
                  <w:t>☐</w:t>
                </w:r>
              </w:sdtContent>
            </w:sdt>
            <w:r w:rsidR="00C30512" w:rsidRPr="00A76CAD">
              <w:rPr>
                <w:rFonts w:ascii="GHEA Grapalat" w:eastAsia="GHEA Grapalat" w:hAnsi="GHEA Grapalat" w:cs="GHEA Grapalat"/>
                <w:sz w:val="20"/>
                <w:szCs w:val="20"/>
              </w:rPr>
              <w:tab/>
              <w:t>Прямое участие</w:t>
            </w:r>
          </w:p>
          <w:p w:rsidR="00C30512" w:rsidRPr="00A76CAD" w:rsidRDefault="00D07650" w:rsidP="00A76CA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30512" w:rsidRPr="00A76CAD">
                  <w:rPr>
                    <w:rFonts w:ascii="Segoe UI Symbol" w:eastAsia="MS Gothic" w:hAnsi="Segoe UI Symbol" w:cs="Segoe UI Symbol"/>
                    <w:sz w:val="20"/>
                    <w:szCs w:val="20"/>
                  </w:rPr>
                  <w:t>☐</w:t>
                </w:r>
              </w:sdtContent>
            </w:sdt>
            <w:r w:rsidR="00C30512" w:rsidRPr="00A76CAD">
              <w:rPr>
                <w:rFonts w:ascii="GHEA Grapalat" w:eastAsia="GHEA Grapalat" w:hAnsi="GHEA Grapalat" w:cs="GHEA Grapalat"/>
                <w:sz w:val="20"/>
                <w:szCs w:val="20"/>
              </w:rPr>
              <w:tab/>
              <w:t>Косвенное участие</w:t>
            </w:r>
          </w:p>
        </w:tc>
      </w:tr>
    </w:tbl>
    <w:p w:rsidR="00C30512" w:rsidRPr="00A76CAD" w:rsidRDefault="00C30512" w:rsidP="00A76CAD">
      <w:pPr>
        <w:rPr>
          <w:rFonts w:ascii="GHEA Grapalat" w:eastAsia="GHEA Grapalat" w:hAnsi="GHEA Grapalat" w:cs="GHEA Grapalat"/>
          <w:b/>
          <w:sz w:val="20"/>
          <w:szCs w:val="20"/>
        </w:rPr>
      </w:pPr>
      <w:r w:rsidRPr="00A76CAD">
        <w:rPr>
          <w:rFonts w:ascii="GHEA Grapalat" w:hAnsi="GHEA Grapalat"/>
          <w:sz w:val="20"/>
          <w:szCs w:val="20"/>
        </w:rPr>
        <w:br w:type="page"/>
      </w:r>
    </w:p>
    <w:p w:rsidR="00C30512" w:rsidRPr="00A76CAD" w:rsidRDefault="00C30512" w:rsidP="00A76CAD">
      <w:pPr>
        <w:numPr>
          <w:ilvl w:val="0"/>
          <w:numId w:val="10"/>
        </w:numPr>
        <w:rPr>
          <w:rFonts w:ascii="GHEA Grapalat" w:eastAsia="GHEA Grapalat" w:hAnsi="GHEA Grapalat" w:cs="GHEA Grapalat"/>
          <w:b/>
          <w:color w:val="000000"/>
          <w:sz w:val="20"/>
          <w:szCs w:val="20"/>
        </w:rPr>
      </w:pPr>
      <w:r w:rsidRPr="00A76CAD">
        <w:rPr>
          <w:rFonts w:ascii="GHEA Grapalat" w:eastAsia="GHEA Grapalat" w:hAnsi="GHEA Grapalat" w:cs="GHEA Grapalat"/>
          <w:b/>
          <w:color w:val="000000"/>
          <w:sz w:val="20"/>
          <w:szCs w:val="20"/>
        </w:rPr>
        <w:t>Данные реального бенефициара</w:t>
      </w:r>
    </w:p>
    <w:p w:rsidR="00C30512" w:rsidRPr="00A76CAD" w:rsidRDefault="00C30512" w:rsidP="00A76CAD">
      <w:pPr>
        <w:numPr>
          <w:ilvl w:val="1"/>
          <w:numId w:val="10"/>
        </w:numPr>
        <w:spacing w:before="240"/>
        <w:rPr>
          <w:rFonts w:ascii="GHEA Grapalat" w:eastAsia="GHEA Grapalat" w:hAnsi="GHEA Grapalat" w:cs="GHEA Grapalat"/>
          <w:i/>
          <w:color w:val="000000"/>
          <w:sz w:val="20"/>
          <w:szCs w:val="20"/>
        </w:rPr>
      </w:pPr>
      <w:r w:rsidRPr="00A76CAD">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30512" w:rsidRPr="00A76CAD" w:rsidTr="00C3051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Имя</w:t>
            </w:r>
          </w:p>
        </w:tc>
        <w:tc>
          <w:tcPr>
            <w:tcW w:w="6178"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Фамилия</w:t>
            </w:r>
          </w:p>
        </w:tc>
        <w:tc>
          <w:tcPr>
            <w:tcW w:w="6178"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Имя(латинскими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Фамилия (латинскими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Гражданство</w:t>
            </w:r>
          </w:p>
        </w:tc>
        <w:tc>
          <w:tcPr>
            <w:tcW w:w="6178"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День, месяц, год рождения</w:t>
            </w:r>
          </w:p>
        </w:tc>
        <w:tc>
          <w:tcPr>
            <w:tcW w:w="6178"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bl>
    <w:p w:rsidR="00C30512" w:rsidRPr="00A76CAD" w:rsidRDefault="00C30512" w:rsidP="00A76CAD">
      <w:pPr>
        <w:numPr>
          <w:ilvl w:val="1"/>
          <w:numId w:val="10"/>
        </w:numPr>
        <w:spacing w:before="240"/>
        <w:rPr>
          <w:rFonts w:ascii="GHEA Grapalat" w:eastAsia="GHEA Grapalat" w:hAnsi="GHEA Grapalat" w:cs="GHEA Grapalat"/>
          <w:i/>
          <w:color w:val="000000"/>
          <w:sz w:val="20"/>
          <w:szCs w:val="20"/>
        </w:rPr>
      </w:pPr>
      <w:r w:rsidRPr="00A76CAD">
        <w:rPr>
          <w:rFonts w:ascii="GHEA Grapalat" w:eastAsia="GHEA Grapalat" w:hAnsi="GHEA Grapalat" w:cs="GHEA Grapalat"/>
          <w:i/>
          <w:color w:val="000000"/>
          <w:sz w:val="20"/>
          <w:szCs w:val="20"/>
        </w:rPr>
        <w:t>Документ, удостоверяющий личность</w:t>
      </w:r>
    </w:p>
    <w:tbl>
      <w:tblPr>
        <w:tblW w:w="907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8"/>
        <w:gridCol w:w="6097"/>
      </w:tblGrid>
      <w:tr w:rsidR="00C30512" w:rsidRPr="00A76CAD" w:rsidTr="00C30512">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Тип документа</w:t>
            </w:r>
          </w:p>
        </w:tc>
        <w:tc>
          <w:tcPr>
            <w:tcW w:w="6096"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Номер документа</w:t>
            </w:r>
          </w:p>
        </w:tc>
        <w:tc>
          <w:tcPr>
            <w:tcW w:w="6096"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317" w:hanging="283"/>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День, месяц, год предоставления</w:t>
            </w:r>
          </w:p>
        </w:tc>
        <w:tc>
          <w:tcPr>
            <w:tcW w:w="6096"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34"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Предоставляющий орган</w:t>
            </w:r>
          </w:p>
        </w:tc>
        <w:tc>
          <w:tcPr>
            <w:tcW w:w="6096"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НЗОУ или эквивалентный номер</w:t>
            </w:r>
          </w:p>
        </w:tc>
        <w:tc>
          <w:tcPr>
            <w:tcW w:w="6096"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bl>
    <w:p w:rsidR="00C30512" w:rsidRPr="00A76CAD" w:rsidRDefault="00C30512" w:rsidP="00A76CAD">
      <w:pPr>
        <w:numPr>
          <w:ilvl w:val="1"/>
          <w:numId w:val="10"/>
        </w:numPr>
        <w:spacing w:before="240"/>
        <w:ind w:left="788" w:hanging="431"/>
        <w:rPr>
          <w:rFonts w:ascii="GHEA Grapalat" w:eastAsia="GHEA Grapalat" w:hAnsi="GHEA Grapalat" w:cs="GHEA Grapalat"/>
          <w:i/>
          <w:color w:val="000000"/>
          <w:sz w:val="20"/>
          <w:szCs w:val="20"/>
        </w:rPr>
      </w:pPr>
      <w:r w:rsidRPr="00A76CAD">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30512" w:rsidRPr="00A76CAD" w:rsidTr="00C30512">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Государство</w:t>
            </w:r>
          </w:p>
        </w:tc>
        <w:tc>
          <w:tcPr>
            <w:tcW w:w="6072"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Муниципалитет</w:t>
            </w:r>
          </w:p>
        </w:tc>
        <w:tc>
          <w:tcPr>
            <w:tcW w:w="6072"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284" w:hanging="284"/>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Административно-территориальная единица</w:t>
            </w:r>
          </w:p>
        </w:tc>
        <w:tc>
          <w:tcPr>
            <w:tcW w:w="6072"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426" w:hanging="426"/>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Название улицы, здание (дом), квартира</w:t>
            </w:r>
          </w:p>
        </w:tc>
        <w:tc>
          <w:tcPr>
            <w:tcW w:w="6072"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bl>
    <w:p w:rsidR="00C30512" w:rsidRPr="00A76CAD" w:rsidRDefault="00C30512" w:rsidP="00A76CAD">
      <w:pPr>
        <w:numPr>
          <w:ilvl w:val="1"/>
          <w:numId w:val="10"/>
        </w:numPr>
        <w:spacing w:before="240"/>
        <w:rPr>
          <w:rFonts w:ascii="GHEA Grapalat" w:eastAsia="GHEA Grapalat" w:hAnsi="GHEA Grapalat" w:cs="GHEA Grapalat"/>
          <w:i/>
          <w:color w:val="000000"/>
          <w:sz w:val="20"/>
          <w:szCs w:val="20"/>
        </w:rPr>
      </w:pPr>
      <w:r w:rsidRPr="00A76CAD">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30512" w:rsidRPr="00A76CAD" w:rsidTr="00C3051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Государство</w:t>
            </w:r>
          </w:p>
        </w:tc>
        <w:tc>
          <w:tcPr>
            <w:tcW w:w="6178"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Муниципалитет</w:t>
            </w:r>
          </w:p>
        </w:tc>
        <w:tc>
          <w:tcPr>
            <w:tcW w:w="6178"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Административно-территориальная единица</w:t>
            </w:r>
          </w:p>
        </w:tc>
        <w:tc>
          <w:tcPr>
            <w:tcW w:w="6178"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Название улицы, здание (дом), квартира</w:t>
            </w:r>
          </w:p>
        </w:tc>
        <w:tc>
          <w:tcPr>
            <w:tcW w:w="6178"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bl>
    <w:p w:rsidR="00C30512" w:rsidRPr="00A76CAD" w:rsidRDefault="00C30512" w:rsidP="00A76CAD">
      <w:pPr>
        <w:numPr>
          <w:ilvl w:val="1"/>
          <w:numId w:val="10"/>
        </w:numPr>
        <w:spacing w:before="240"/>
        <w:rPr>
          <w:rFonts w:ascii="GHEA Grapalat" w:eastAsia="GHEA Grapalat" w:hAnsi="GHEA Grapalat" w:cs="GHEA Grapalat"/>
          <w:i/>
          <w:color w:val="000000"/>
          <w:sz w:val="20"/>
          <w:szCs w:val="20"/>
        </w:rPr>
      </w:pPr>
      <w:r w:rsidRPr="00A76CAD">
        <w:rPr>
          <w:rFonts w:ascii="GHEA Grapalat" w:eastAsia="GHEA Grapalat" w:hAnsi="GHEA Grapalat" w:cs="GHEA Grapalat"/>
          <w:i/>
          <w:color w:val="000000"/>
          <w:sz w:val="20"/>
          <w:szCs w:val="20"/>
        </w:rPr>
        <w:t>Основания являться реальным бенефициаром (за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30512" w:rsidRPr="00A76CAD" w:rsidTr="00C30512">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C30512" w:rsidRPr="00A76CAD" w:rsidRDefault="00D07650" w:rsidP="00A76CAD">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30512" w:rsidRPr="00A76CAD">
                  <w:rPr>
                    <w:rFonts w:ascii="Segoe UI Symbol" w:eastAsia="MS Gothic" w:hAnsi="Segoe UI Symbol" w:cs="Segoe UI Symbol"/>
                    <w:sz w:val="20"/>
                    <w:szCs w:val="20"/>
                  </w:rPr>
                  <w:t>☐</w:t>
                </w:r>
              </w:sdtContent>
            </w:sdt>
            <w:r w:rsidR="00C30512" w:rsidRPr="00A76CAD">
              <w:rPr>
                <w:rFonts w:ascii="GHEA Grapalat" w:eastAsia="GHEA Grapalat" w:hAnsi="GHEA Grapalat" w:cs="GHEA Grapalat"/>
                <w:sz w:val="20"/>
                <w:szCs w:val="20"/>
              </w:rPr>
              <w:tab/>
            </w:r>
            <w:r w:rsidR="00C30512" w:rsidRPr="00A76CAD">
              <w:rPr>
                <w:rFonts w:ascii="GHEA Grapalat" w:eastAsia="GHEA Grapalat" w:hAnsi="GHEA Grapalat" w:cs="GHEA Grapalat"/>
                <w:sz w:val="20"/>
                <w:szCs w:val="20"/>
                <w:lang w:val="hy-AM"/>
              </w:rPr>
              <w:t>а</w:t>
            </w:r>
            <w:r w:rsidR="00C30512" w:rsidRPr="00A76CAD">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30512" w:rsidRPr="00A76CAD" w:rsidTr="00C30512">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Размер участия (%)</w:t>
            </w:r>
          </w:p>
        </w:tc>
        <w:tc>
          <w:tcPr>
            <w:tcW w:w="45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Вид участия</w:t>
            </w:r>
          </w:p>
        </w:tc>
        <w:tc>
          <w:tcPr>
            <w:tcW w:w="4508" w:type="dxa"/>
            <w:tcBorders>
              <w:top w:val="single" w:sz="4" w:space="0" w:color="000000"/>
              <w:left w:val="single" w:sz="4" w:space="0" w:color="000000"/>
              <w:bottom w:val="single" w:sz="4" w:space="0" w:color="000000"/>
              <w:right w:val="single" w:sz="4" w:space="0" w:color="000000"/>
            </w:tcBorders>
            <w:vAlign w:val="center"/>
            <w:hideMark/>
          </w:tcPr>
          <w:p w:rsidR="00C30512" w:rsidRPr="00A76CAD" w:rsidRDefault="00D07650" w:rsidP="00A76CA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30512" w:rsidRPr="00A76CAD">
                  <w:rPr>
                    <w:rFonts w:ascii="Segoe UI Symbol" w:eastAsia="MS Gothic" w:hAnsi="Segoe UI Symbol" w:cs="Segoe UI Symbol"/>
                    <w:sz w:val="20"/>
                    <w:szCs w:val="20"/>
                  </w:rPr>
                  <w:t>☐</w:t>
                </w:r>
              </w:sdtContent>
            </w:sdt>
            <w:r w:rsidR="00C30512" w:rsidRPr="00A76CAD">
              <w:rPr>
                <w:rFonts w:ascii="GHEA Grapalat" w:eastAsia="GHEA Grapalat" w:hAnsi="GHEA Grapalat" w:cs="GHEA Grapalat"/>
                <w:sz w:val="20"/>
                <w:szCs w:val="20"/>
              </w:rPr>
              <w:tab/>
              <w:t>Прямое участие</w:t>
            </w:r>
          </w:p>
          <w:p w:rsidR="00C30512" w:rsidRPr="00A76CAD" w:rsidRDefault="00D07650" w:rsidP="00A76CA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30512" w:rsidRPr="00A76CAD">
                  <w:rPr>
                    <w:rFonts w:ascii="Segoe UI Symbol" w:eastAsia="MS Gothic" w:hAnsi="Segoe UI Symbol" w:cs="Segoe UI Symbol"/>
                    <w:sz w:val="20"/>
                    <w:szCs w:val="20"/>
                  </w:rPr>
                  <w:t>☐</w:t>
                </w:r>
              </w:sdtContent>
            </w:sdt>
            <w:r w:rsidR="00C30512" w:rsidRPr="00A76CAD">
              <w:rPr>
                <w:rFonts w:ascii="GHEA Grapalat" w:eastAsia="GHEA Grapalat" w:hAnsi="GHEA Grapalat" w:cs="GHEA Grapalat"/>
                <w:sz w:val="20"/>
                <w:szCs w:val="20"/>
              </w:rPr>
              <w:tab/>
              <w:t>Косвенное участие</w:t>
            </w:r>
          </w:p>
        </w:tc>
      </w:tr>
      <w:tr w:rsidR="00C30512" w:rsidRPr="00A76CAD" w:rsidTr="00C30512">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C30512" w:rsidRPr="00A76CAD" w:rsidRDefault="00D07650" w:rsidP="00A76CA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30512" w:rsidRPr="00A76CAD">
                  <w:rPr>
                    <w:rFonts w:ascii="Segoe UI Symbol" w:eastAsia="MS Gothic" w:hAnsi="Segoe UI Symbol" w:cs="Segoe UI Symbol"/>
                    <w:sz w:val="20"/>
                    <w:szCs w:val="20"/>
                  </w:rPr>
                  <w:t>☐</w:t>
                </w:r>
              </w:sdtContent>
            </w:sdt>
            <w:r w:rsidR="00C30512" w:rsidRPr="00A76CAD">
              <w:rPr>
                <w:rFonts w:ascii="GHEA Grapalat" w:eastAsia="GHEA Grapalat" w:hAnsi="GHEA Grapalat" w:cs="GHEA Grapalat"/>
                <w:sz w:val="20"/>
                <w:szCs w:val="20"/>
              </w:rPr>
              <w:tab/>
            </w:r>
            <w:r w:rsidR="00C30512" w:rsidRPr="00A76CAD">
              <w:rPr>
                <w:rFonts w:ascii="GHEA Grapalat" w:eastAsia="GHEA Grapalat" w:hAnsi="GHEA Grapalat" w:cs="GHEA Grapalat"/>
                <w:sz w:val="20"/>
                <w:szCs w:val="20"/>
                <w:lang w:val="hy-AM"/>
              </w:rPr>
              <w:t>б</w:t>
            </w:r>
            <w:r w:rsidR="00C30512" w:rsidRPr="00A76CAD">
              <w:rPr>
                <w:rFonts w:ascii="Cambria Math" w:eastAsia="Cambria Math" w:hAnsi="Cambria Math" w:cs="Cambria Math"/>
                <w:sz w:val="20"/>
                <w:szCs w:val="20"/>
              </w:rPr>
              <w:t>․</w:t>
            </w:r>
            <w:r w:rsidR="00C30512" w:rsidRPr="00A76CAD">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C30512" w:rsidRPr="00A76CAD" w:rsidTr="00C30512">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C30512" w:rsidRPr="00A76CAD" w:rsidRDefault="00D07650" w:rsidP="00A76CAD">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30512" w:rsidRPr="00A76CAD">
                  <w:rPr>
                    <w:rFonts w:ascii="Segoe UI Symbol" w:eastAsia="MS Gothic" w:hAnsi="Segoe UI Symbol" w:cs="Segoe UI Symbol"/>
                    <w:sz w:val="20"/>
                    <w:szCs w:val="20"/>
                  </w:rPr>
                  <w:t>☐</w:t>
                </w:r>
              </w:sdtContent>
            </w:sdt>
            <w:r w:rsidR="00C30512" w:rsidRPr="00A76CAD">
              <w:rPr>
                <w:rFonts w:ascii="GHEA Grapalat" w:eastAsia="GHEA Grapalat" w:hAnsi="GHEA Grapalat" w:cs="GHEA Grapalat"/>
                <w:sz w:val="20"/>
                <w:szCs w:val="20"/>
              </w:rPr>
              <w:tab/>
            </w:r>
            <w:r w:rsidR="00C30512" w:rsidRPr="00A76CAD">
              <w:rPr>
                <w:rFonts w:ascii="GHEA Grapalat" w:eastAsia="GHEA Grapalat" w:hAnsi="GHEA Grapalat" w:cs="GHEA Grapalat"/>
                <w:sz w:val="20"/>
                <w:szCs w:val="20"/>
                <w:lang w:val="hy-AM"/>
              </w:rPr>
              <w:t>в</w:t>
            </w:r>
            <w:r w:rsidR="00C30512" w:rsidRPr="00A76CAD">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C30512" w:rsidRPr="00A76CAD">
              <w:rPr>
                <w:rFonts w:ascii="GHEA Grapalat" w:eastAsia="GHEA Grapalat" w:hAnsi="GHEA Grapalat" w:cs="GHEA Grapalat"/>
                <w:sz w:val="20"/>
                <w:szCs w:val="20"/>
                <w:lang w:val="hy-AM"/>
              </w:rPr>
              <w:t>б</w:t>
            </w:r>
            <w:r w:rsidR="00C30512" w:rsidRPr="00A76CAD">
              <w:rPr>
                <w:rFonts w:ascii="GHEA Grapalat" w:eastAsia="GHEA Grapalat" w:hAnsi="GHEA Grapalat" w:cs="GHEA Grapalat"/>
                <w:sz w:val="20"/>
                <w:szCs w:val="20"/>
              </w:rPr>
              <w:t>"</w:t>
            </w:r>
          </w:p>
        </w:tc>
      </w:tr>
    </w:tbl>
    <w:p w:rsidR="00C30512" w:rsidRPr="00A76CAD" w:rsidRDefault="00C30512" w:rsidP="00A76CAD">
      <w:pPr>
        <w:numPr>
          <w:ilvl w:val="1"/>
          <w:numId w:val="10"/>
        </w:numPr>
        <w:spacing w:before="240"/>
        <w:ind w:left="788" w:hanging="431"/>
        <w:rPr>
          <w:rFonts w:ascii="GHEA Grapalat" w:eastAsia="GHEA Grapalat" w:hAnsi="GHEA Grapalat" w:cs="GHEA Grapalat"/>
          <w:i/>
          <w:color w:val="000000"/>
          <w:sz w:val="20"/>
          <w:szCs w:val="20"/>
        </w:rPr>
      </w:pPr>
      <w:r w:rsidRPr="00A76CAD">
        <w:rPr>
          <w:rFonts w:ascii="GHEA Grapalat" w:eastAsia="GHEA Grapalat" w:hAnsi="GHEA Grapalat" w:cs="GHEA Grapalat"/>
          <w:i/>
          <w:color w:val="000000"/>
          <w:sz w:val="20"/>
          <w:szCs w:val="20"/>
        </w:rPr>
        <w:t>Основания являться реальным бенефициаром (для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30512" w:rsidRPr="00A76CAD" w:rsidTr="00C30512">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C30512" w:rsidRPr="00A76CAD" w:rsidRDefault="00D07650" w:rsidP="00A76CAD">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30512" w:rsidRPr="00A76CAD">
                  <w:rPr>
                    <w:rFonts w:ascii="Segoe UI Symbol" w:eastAsia="MS Gothic" w:hAnsi="Segoe UI Symbol" w:cs="Segoe UI Symbol"/>
                    <w:sz w:val="20"/>
                    <w:szCs w:val="20"/>
                  </w:rPr>
                  <w:t>☐</w:t>
                </w:r>
              </w:sdtContent>
            </w:sdt>
            <w:r w:rsidR="00C30512" w:rsidRPr="00A76CAD">
              <w:rPr>
                <w:rFonts w:ascii="GHEA Grapalat" w:eastAsia="GHEA Grapalat" w:hAnsi="GHEA Grapalat" w:cs="GHEA Grapalat"/>
                <w:sz w:val="20"/>
                <w:szCs w:val="20"/>
              </w:rPr>
              <w:tab/>
            </w:r>
            <w:r w:rsidR="00C30512" w:rsidRPr="00A76CAD">
              <w:rPr>
                <w:rFonts w:ascii="GHEA Grapalat" w:eastAsia="GHEA Grapalat" w:hAnsi="GHEA Grapalat" w:cs="GHEA Grapalat"/>
                <w:sz w:val="20"/>
                <w:szCs w:val="20"/>
                <w:lang w:val="hy-AM"/>
              </w:rPr>
              <w:t>а</w:t>
            </w:r>
            <w:r w:rsidR="00C30512" w:rsidRPr="00A76CAD">
              <w:rPr>
                <w:rFonts w:ascii="Cambria Math" w:eastAsia="Cambria Math" w:hAnsi="Cambria Math" w:cs="Cambria Math"/>
                <w:sz w:val="20"/>
                <w:szCs w:val="20"/>
              </w:rPr>
              <w:t>․</w:t>
            </w:r>
            <w:r w:rsidR="00C30512" w:rsidRPr="00A76CAD">
              <w:rPr>
                <w:rFonts w:ascii="GHEA Grapalat" w:eastAsia="Cambria Math" w:hAnsi="GHEA Grapalat" w:cs="Cambria Math"/>
                <w:sz w:val="20"/>
                <w:szCs w:val="20"/>
              </w:rPr>
              <w:t xml:space="preserve"> </w:t>
            </w:r>
            <w:r w:rsidR="00C30512" w:rsidRPr="00A76CAD">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30512" w:rsidRPr="00A76CAD" w:rsidTr="00C30512">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Размер участия (%)</w:t>
            </w:r>
          </w:p>
        </w:tc>
        <w:tc>
          <w:tcPr>
            <w:tcW w:w="4508"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Вид участия</w:t>
            </w:r>
          </w:p>
        </w:tc>
        <w:tc>
          <w:tcPr>
            <w:tcW w:w="4508" w:type="dxa"/>
            <w:tcBorders>
              <w:top w:val="single" w:sz="4" w:space="0" w:color="000000"/>
              <w:left w:val="single" w:sz="4" w:space="0" w:color="000000"/>
              <w:bottom w:val="single" w:sz="4" w:space="0" w:color="000000"/>
              <w:right w:val="single" w:sz="4" w:space="0" w:color="000000"/>
            </w:tcBorders>
            <w:vAlign w:val="center"/>
            <w:hideMark/>
          </w:tcPr>
          <w:p w:rsidR="00C30512" w:rsidRPr="00A76CAD" w:rsidRDefault="00D07650" w:rsidP="00A76CA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30512" w:rsidRPr="00A76CAD">
                  <w:rPr>
                    <w:rFonts w:ascii="Segoe UI Symbol" w:eastAsia="MS Gothic" w:hAnsi="Segoe UI Symbol" w:cs="Segoe UI Symbol"/>
                    <w:sz w:val="20"/>
                    <w:szCs w:val="20"/>
                  </w:rPr>
                  <w:t>☐</w:t>
                </w:r>
              </w:sdtContent>
            </w:sdt>
            <w:r w:rsidR="00C30512" w:rsidRPr="00A76CAD">
              <w:rPr>
                <w:rFonts w:ascii="GHEA Grapalat" w:eastAsia="GHEA Grapalat" w:hAnsi="GHEA Grapalat" w:cs="GHEA Grapalat"/>
                <w:sz w:val="20"/>
                <w:szCs w:val="20"/>
              </w:rPr>
              <w:tab/>
              <w:t>Прямое участие</w:t>
            </w:r>
          </w:p>
          <w:p w:rsidR="00C30512" w:rsidRPr="00A76CAD" w:rsidRDefault="00D07650" w:rsidP="00A76CA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30512" w:rsidRPr="00A76CAD">
                  <w:rPr>
                    <w:rFonts w:ascii="Segoe UI Symbol" w:eastAsia="MS Gothic" w:hAnsi="Segoe UI Symbol" w:cs="Segoe UI Symbol"/>
                    <w:sz w:val="20"/>
                    <w:szCs w:val="20"/>
                  </w:rPr>
                  <w:t>☐</w:t>
                </w:r>
              </w:sdtContent>
            </w:sdt>
            <w:r w:rsidR="00C30512" w:rsidRPr="00A76CAD">
              <w:rPr>
                <w:rFonts w:ascii="GHEA Grapalat" w:eastAsia="GHEA Grapalat" w:hAnsi="GHEA Grapalat" w:cs="GHEA Grapalat"/>
                <w:sz w:val="20"/>
                <w:szCs w:val="20"/>
              </w:rPr>
              <w:tab/>
              <w:t>Косвенное участие</w:t>
            </w:r>
          </w:p>
        </w:tc>
      </w:tr>
      <w:tr w:rsidR="00C30512" w:rsidRPr="00A76CAD" w:rsidTr="00C30512">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C30512" w:rsidRPr="00A76CAD" w:rsidRDefault="00D07650" w:rsidP="00A76CA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30512" w:rsidRPr="00A76CAD">
                  <w:rPr>
                    <w:rFonts w:ascii="Segoe UI Symbol" w:eastAsia="MS Gothic" w:hAnsi="Segoe UI Symbol" w:cs="Segoe UI Symbol"/>
                    <w:sz w:val="20"/>
                    <w:szCs w:val="20"/>
                  </w:rPr>
                  <w:t>☐</w:t>
                </w:r>
              </w:sdtContent>
            </w:sdt>
            <w:r w:rsidR="00C30512" w:rsidRPr="00A76CAD">
              <w:rPr>
                <w:rFonts w:ascii="GHEA Grapalat" w:eastAsia="GHEA Grapalat" w:hAnsi="GHEA Grapalat" w:cs="GHEA Grapalat"/>
                <w:sz w:val="20"/>
                <w:szCs w:val="20"/>
              </w:rPr>
              <w:tab/>
            </w:r>
            <w:r w:rsidR="00C30512" w:rsidRPr="00A76CAD">
              <w:rPr>
                <w:rFonts w:ascii="GHEA Grapalat" w:eastAsia="GHEA Grapalat" w:hAnsi="GHEA Grapalat" w:cs="GHEA Grapalat"/>
                <w:sz w:val="20"/>
                <w:szCs w:val="20"/>
                <w:lang w:val="hy-AM"/>
              </w:rPr>
              <w:t>б</w:t>
            </w:r>
            <w:r w:rsidR="00C30512" w:rsidRPr="00A76CAD">
              <w:rPr>
                <w:rFonts w:ascii="Cambria Math" w:eastAsia="Cambria Math" w:hAnsi="Cambria Math" w:cs="Cambria Math"/>
                <w:sz w:val="20"/>
                <w:szCs w:val="20"/>
              </w:rPr>
              <w:t>․</w:t>
            </w:r>
            <w:r w:rsidR="00C30512" w:rsidRPr="00A76CAD">
              <w:rPr>
                <w:rFonts w:ascii="GHEA Grapalat" w:eastAsia="Cambria Math" w:hAnsi="GHEA Grapalat" w:cs="Cambria Math"/>
                <w:sz w:val="20"/>
                <w:szCs w:val="20"/>
              </w:rPr>
              <w:t xml:space="preserve"> </w:t>
            </w:r>
            <w:r w:rsidR="00C30512" w:rsidRPr="00A76CAD">
              <w:rPr>
                <w:rFonts w:ascii="GHEA Grapalat" w:eastAsia="GHEA Grapalat" w:hAnsi="GHEA Grapalat" w:cs="GHEA Grapalat"/>
                <w:sz w:val="20"/>
                <w:szCs w:val="20"/>
              </w:rPr>
              <w:t xml:space="preserve">имеет право назначать или </w:t>
            </w:r>
            <w:r w:rsidR="00C30512" w:rsidRPr="00A76CAD">
              <w:rPr>
                <w:rFonts w:ascii="GHEA Grapalat" w:eastAsia="GHEA Grapalat" w:hAnsi="GHEA Grapalat" w:cs="GHEA Grapalat"/>
                <w:sz w:val="20"/>
                <w:szCs w:val="20"/>
                <w:lang w:eastAsia="hy-AM"/>
              </w:rPr>
              <w:t>освобождать</w:t>
            </w:r>
            <w:r w:rsidR="00C30512" w:rsidRPr="00A76CAD">
              <w:rPr>
                <w:rFonts w:ascii="GHEA Grapalat" w:eastAsia="GHEA Grapalat" w:hAnsi="GHEA Grapalat" w:cs="GHEA Grapalat"/>
                <w:sz w:val="20"/>
                <w:szCs w:val="20"/>
              </w:rPr>
              <w:t xml:space="preserve"> большинство членов органов управления юридического лица</w:t>
            </w:r>
          </w:p>
        </w:tc>
      </w:tr>
      <w:tr w:rsidR="00C30512" w:rsidRPr="00A76CAD" w:rsidTr="00C30512">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C30512" w:rsidRPr="00A76CAD" w:rsidRDefault="00D07650" w:rsidP="00A76CA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30512" w:rsidRPr="00A76CAD">
                  <w:rPr>
                    <w:rFonts w:ascii="Segoe UI Symbol" w:eastAsia="MS Gothic" w:hAnsi="Segoe UI Symbol" w:cs="Segoe UI Symbol"/>
                    <w:sz w:val="20"/>
                    <w:szCs w:val="20"/>
                  </w:rPr>
                  <w:t>☐</w:t>
                </w:r>
              </w:sdtContent>
            </w:sdt>
            <w:r w:rsidR="00C30512" w:rsidRPr="00A76CAD">
              <w:rPr>
                <w:rFonts w:ascii="GHEA Grapalat" w:eastAsia="GHEA Grapalat" w:hAnsi="GHEA Grapalat" w:cs="GHEA Grapalat"/>
                <w:sz w:val="20"/>
                <w:szCs w:val="20"/>
              </w:rPr>
              <w:tab/>
            </w:r>
            <w:r w:rsidR="00C30512" w:rsidRPr="00A76CAD">
              <w:rPr>
                <w:rFonts w:ascii="GHEA Grapalat" w:eastAsia="GHEA Grapalat" w:hAnsi="GHEA Grapalat" w:cs="GHEA Grapalat"/>
                <w:sz w:val="20"/>
                <w:szCs w:val="20"/>
                <w:lang w:val="hy-AM"/>
              </w:rPr>
              <w:t>в</w:t>
            </w:r>
            <w:r w:rsidR="00C30512" w:rsidRPr="00A76CAD">
              <w:rPr>
                <w:rFonts w:ascii="Cambria Math" w:eastAsia="Cambria Math" w:hAnsi="Cambria Math" w:cs="Cambria Math"/>
                <w:sz w:val="20"/>
                <w:szCs w:val="20"/>
              </w:rPr>
              <w:t>․</w:t>
            </w:r>
            <w:r w:rsidR="00C30512" w:rsidRPr="00A76CAD">
              <w:rPr>
                <w:rFonts w:ascii="GHEA Grapalat" w:eastAsia="Cambria Math" w:hAnsi="GHEA Grapalat" w:cs="Cambria Math"/>
                <w:sz w:val="20"/>
                <w:szCs w:val="20"/>
              </w:rPr>
              <w:t xml:space="preserve"> </w:t>
            </w:r>
            <w:r w:rsidR="00C30512" w:rsidRPr="00A76CAD">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30512" w:rsidRPr="00A76CAD" w:rsidTr="00C30512">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C30512" w:rsidRPr="00A76CAD" w:rsidRDefault="00D07650" w:rsidP="00A76CA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30512" w:rsidRPr="00A76CAD">
                  <w:rPr>
                    <w:rFonts w:ascii="Segoe UI Symbol" w:eastAsia="MS Gothic" w:hAnsi="Segoe UI Symbol" w:cs="Segoe UI Symbol"/>
                    <w:sz w:val="20"/>
                    <w:szCs w:val="20"/>
                  </w:rPr>
                  <w:t>☐</w:t>
                </w:r>
              </w:sdtContent>
            </w:sdt>
            <w:r w:rsidR="00C30512" w:rsidRPr="00A76CAD">
              <w:rPr>
                <w:rFonts w:ascii="GHEA Grapalat" w:eastAsia="GHEA Grapalat" w:hAnsi="GHEA Grapalat" w:cs="GHEA Grapalat"/>
                <w:sz w:val="20"/>
                <w:szCs w:val="20"/>
              </w:rPr>
              <w:tab/>
            </w:r>
            <w:r w:rsidR="00C30512" w:rsidRPr="00A76CAD">
              <w:rPr>
                <w:rFonts w:ascii="GHEA Grapalat" w:eastAsia="GHEA Grapalat" w:hAnsi="GHEA Grapalat" w:cs="GHEA Grapalat"/>
                <w:sz w:val="20"/>
                <w:szCs w:val="20"/>
                <w:lang w:val="hy-AM"/>
              </w:rPr>
              <w:t>г</w:t>
            </w:r>
            <w:r w:rsidR="00C30512" w:rsidRPr="00A76CAD">
              <w:rPr>
                <w:rFonts w:ascii="Cambria Math" w:eastAsia="Cambria Math" w:hAnsi="Cambria Math" w:cs="Cambria Math"/>
                <w:sz w:val="20"/>
                <w:szCs w:val="20"/>
              </w:rPr>
              <w:t>․</w:t>
            </w:r>
            <w:r w:rsidR="00C30512" w:rsidRPr="00A76CAD">
              <w:rPr>
                <w:rFonts w:ascii="GHEA Grapalat" w:eastAsia="Cambria Math" w:hAnsi="GHEA Grapalat" w:cs="Cambria Math"/>
                <w:sz w:val="20"/>
                <w:szCs w:val="20"/>
              </w:rPr>
              <w:t xml:space="preserve"> </w:t>
            </w:r>
            <w:r w:rsidR="00C30512" w:rsidRPr="00A76CAD">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C30512" w:rsidRPr="00A76CAD" w:rsidTr="00C30512">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C30512" w:rsidRPr="00A76CAD" w:rsidRDefault="00D07650" w:rsidP="00A76CA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30512" w:rsidRPr="00A76CAD">
                  <w:rPr>
                    <w:rFonts w:ascii="Segoe UI Symbol" w:eastAsia="MS Gothic" w:hAnsi="Segoe UI Symbol" w:cs="Segoe UI Symbol"/>
                    <w:sz w:val="20"/>
                    <w:szCs w:val="20"/>
                  </w:rPr>
                  <w:t>☐</w:t>
                </w:r>
              </w:sdtContent>
            </w:sdt>
            <w:r w:rsidR="00C30512" w:rsidRPr="00A76CAD">
              <w:rPr>
                <w:rFonts w:ascii="GHEA Grapalat" w:eastAsia="GHEA Grapalat" w:hAnsi="GHEA Grapalat" w:cs="GHEA Grapalat"/>
                <w:sz w:val="20"/>
                <w:szCs w:val="20"/>
              </w:rPr>
              <w:tab/>
            </w:r>
            <w:r w:rsidR="00C30512" w:rsidRPr="00A76CAD">
              <w:rPr>
                <w:rFonts w:ascii="GHEA Grapalat" w:eastAsia="GHEA Grapalat" w:hAnsi="GHEA Grapalat" w:cs="GHEA Grapalat"/>
                <w:sz w:val="20"/>
                <w:szCs w:val="20"/>
                <w:lang w:val="hy-AM"/>
              </w:rPr>
              <w:t>д</w:t>
            </w:r>
            <w:r w:rsidR="00C30512" w:rsidRPr="00A76CAD">
              <w:rPr>
                <w:rFonts w:ascii="Cambria Math" w:eastAsia="Cambria Math" w:hAnsi="Cambria Math" w:cs="Cambria Math"/>
                <w:sz w:val="20"/>
                <w:szCs w:val="20"/>
              </w:rPr>
              <w:t>․</w:t>
            </w:r>
            <w:r w:rsidR="00C30512" w:rsidRPr="00A76CAD">
              <w:rPr>
                <w:rFonts w:ascii="GHEA Grapalat" w:eastAsia="Cambria Math" w:hAnsi="GHEA Grapalat" w:cs="Cambria Math"/>
                <w:sz w:val="20"/>
                <w:szCs w:val="20"/>
              </w:rPr>
              <w:t xml:space="preserve"> </w:t>
            </w:r>
            <w:r w:rsidR="00C30512" w:rsidRPr="00A76CAD">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30512" w:rsidRPr="00A76CAD" w:rsidRDefault="00C30512" w:rsidP="00A76CAD">
      <w:pPr>
        <w:numPr>
          <w:ilvl w:val="1"/>
          <w:numId w:val="10"/>
        </w:numPr>
        <w:spacing w:before="240"/>
        <w:rPr>
          <w:rFonts w:ascii="GHEA Grapalat" w:eastAsia="GHEA Grapalat" w:hAnsi="GHEA Grapalat" w:cs="GHEA Grapalat"/>
          <w:i/>
          <w:color w:val="000000"/>
          <w:sz w:val="20"/>
          <w:szCs w:val="20"/>
        </w:rPr>
      </w:pPr>
      <w:r w:rsidRPr="00A76CAD">
        <w:rPr>
          <w:rFonts w:ascii="GHEA Grapalat" w:eastAsia="GHEA Grapalat" w:hAnsi="GHEA Grapalat" w:cs="GHEA Grapalat"/>
          <w:i/>
          <w:color w:val="000000"/>
          <w:sz w:val="20"/>
          <w:szCs w:val="20"/>
        </w:rPr>
        <w:t>Информация о статусе реального бене фициара</w:t>
      </w:r>
    </w:p>
    <w:tbl>
      <w:tblPr>
        <w:tblW w:w="90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9"/>
      </w:tblGrid>
      <w:tr w:rsidR="00C30512" w:rsidRPr="00A76CAD" w:rsidTr="00C3051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284" w:hanging="284"/>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День, месяц, год становления реальным бенефициаром</w:t>
            </w:r>
          </w:p>
        </w:tc>
        <w:tc>
          <w:tcPr>
            <w:tcW w:w="6180"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142" w:hanging="142"/>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Осуществление контроля за организацией</w:t>
            </w:r>
          </w:p>
        </w:tc>
        <w:tc>
          <w:tcPr>
            <w:tcW w:w="6180" w:type="dxa"/>
            <w:tcBorders>
              <w:top w:val="single" w:sz="4" w:space="0" w:color="000000"/>
              <w:left w:val="single" w:sz="4" w:space="0" w:color="000000"/>
              <w:bottom w:val="single" w:sz="4" w:space="0" w:color="000000"/>
              <w:right w:val="single" w:sz="4" w:space="0" w:color="000000"/>
            </w:tcBorders>
            <w:vAlign w:val="center"/>
            <w:hideMark/>
          </w:tcPr>
          <w:p w:rsidR="00C30512" w:rsidRPr="00A76CAD" w:rsidRDefault="00D07650" w:rsidP="00A76CA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30512" w:rsidRPr="00A76CAD">
                  <w:rPr>
                    <w:rFonts w:ascii="Segoe UI Symbol" w:eastAsia="MS Gothic" w:hAnsi="Segoe UI Symbol" w:cs="Segoe UI Symbol"/>
                    <w:sz w:val="20"/>
                    <w:szCs w:val="20"/>
                  </w:rPr>
                  <w:t>☐</w:t>
                </w:r>
              </w:sdtContent>
            </w:sdt>
            <w:r w:rsidR="00C30512" w:rsidRPr="00A76CAD">
              <w:rPr>
                <w:rFonts w:ascii="GHEA Grapalat" w:eastAsia="GHEA Grapalat" w:hAnsi="GHEA Grapalat" w:cs="GHEA Grapalat"/>
                <w:sz w:val="20"/>
                <w:szCs w:val="20"/>
              </w:rPr>
              <w:tab/>
              <w:t>Отдельно</w:t>
            </w:r>
          </w:p>
          <w:p w:rsidR="00C30512" w:rsidRPr="00A76CAD" w:rsidRDefault="00D07650" w:rsidP="00A76CAD">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30512" w:rsidRPr="00A76CAD">
                  <w:rPr>
                    <w:rFonts w:ascii="Segoe UI Symbol" w:eastAsia="MS Gothic" w:hAnsi="Segoe UI Symbol" w:cs="Segoe UI Symbol"/>
                    <w:sz w:val="20"/>
                    <w:szCs w:val="20"/>
                  </w:rPr>
                  <w:t>☐</w:t>
                </w:r>
              </w:sdtContent>
            </w:sdt>
            <w:r w:rsidR="00C30512" w:rsidRPr="00A76CAD">
              <w:rPr>
                <w:rFonts w:ascii="GHEA Grapalat" w:eastAsia="GHEA Grapalat" w:hAnsi="GHEA Grapalat" w:cs="GHEA Grapalat"/>
                <w:sz w:val="20"/>
                <w:szCs w:val="20"/>
              </w:rPr>
              <w:tab/>
              <w:t>Совместно с аффилированными лицами</w:t>
            </w:r>
          </w:p>
        </w:tc>
      </w:tr>
      <w:tr w:rsidR="00C30512" w:rsidRPr="00A76CAD" w:rsidTr="00C3051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142" w:hanging="142"/>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tcBorders>
              <w:top w:val="single" w:sz="4" w:space="0" w:color="000000"/>
              <w:left w:val="single" w:sz="4" w:space="0" w:color="000000"/>
              <w:bottom w:val="single" w:sz="4" w:space="0" w:color="000000"/>
              <w:right w:val="single" w:sz="4" w:space="0" w:color="000000"/>
            </w:tcBorders>
            <w:vAlign w:val="center"/>
            <w:hideMark/>
          </w:tcPr>
          <w:p w:rsidR="00C30512" w:rsidRPr="00A76CAD" w:rsidRDefault="00D07650" w:rsidP="00A76CA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30512" w:rsidRPr="00A76CAD">
                  <w:rPr>
                    <w:rFonts w:ascii="Segoe UI Symbol" w:eastAsia="MS Gothic" w:hAnsi="Segoe UI Symbol" w:cs="Segoe UI Symbol"/>
                    <w:sz w:val="20"/>
                    <w:szCs w:val="20"/>
                  </w:rPr>
                  <w:t>☐</w:t>
                </w:r>
              </w:sdtContent>
            </w:sdt>
            <w:r w:rsidR="00C30512" w:rsidRPr="00A76CAD">
              <w:rPr>
                <w:rFonts w:ascii="GHEA Grapalat" w:eastAsia="GHEA Grapalat" w:hAnsi="GHEA Grapalat" w:cs="GHEA Grapalat"/>
                <w:sz w:val="20"/>
                <w:szCs w:val="20"/>
              </w:rPr>
              <w:tab/>
              <w:t>Да</w:t>
            </w:r>
          </w:p>
          <w:p w:rsidR="00C30512" w:rsidRPr="00A76CAD" w:rsidRDefault="00D07650" w:rsidP="00A76CA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30512" w:rsidRPr="00A76CAD">
                  <w:rPr>
                    <w:rFonts w:ascii="Segoe UI Symbol" w:eastAsia="MS Gothic" w:hAnsi="Segoe UI Symbol" w:cs="Segoe UI Symbol"/>
                    <w:sz w:val="20"/>
                    <w:szCs w:val="20"/>
                  </w:rPr>
                  <w:t>☐</w:t>
                </w:r>
              </w:sdtContent>
            </w:sdt>
            <w:r w:rsidR="00C30512" w:rsidRPr="00A76CAD">
              <w:rPr>
                <w:rFonts w:ascii="GHEA Grapalat" w:eastAsia="GHEA Grapalat" w:hAnsi="GHEA Grapalat" w:cs="GHEA Grapalat"/>
                <w:sz w:val="20"/>
                <w:szCs w:val="20"/>
              </w:rPr>
              <w:tab/>
              <w:t>Нет</w:t>
            </w:r>
          </w:p>
        </w:tc>
      </w:tr>
    </w:tbl>
    <w:p w:rsidR="00C30512" w:rsidRPr="00A76CAD" w:rsidRDefault="00C30512" w:rsidP="00A76CAD">
      <w:pPr>
        <w:numPr>
          <w:ilvl w:val="1"/>
          <w:numId w:val="10"/>
        </w:numPr>
        <w:spacing w:before="240"/>
        <w:ind w:left="788" w:hanging="431"/>
        <w:rPr>
          <w:rFonts w:ascii="GHEA Grapalat" w:eastAsia="GHEA Grapalat" w:hAnsi="GHEA Grapalat" w:cs="GHEA Grapalat"/>
          <w:i/>
          <w:color w:val="000000"/>
          <w:sz w:val="20"/>
          <w:szCs w:val="20"/>
        </w:rPr>
      </w:pPr>
      <w:r w:rsidRPr="00A76CAD">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30512" w:rsidRPr="00A76CAD" w:rsidTr="00C3051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 xml:space="preserve">Адрес </w:t>
            </w:r>
            <w:r w:rsidRPr="00A76CAD">
              <w:rPr>
                <w:rFonts w:ascii="Calibri" w:eastAsia="GHEA Grapalat" w:hAnsi="Calibri" w:cs="Calibri"/>
                <w:color w:val="000000"/>
                <w:sz w:val="20"/>
                <w:szCs w:val="20"/>
              </w:rPr>
              <w:t> </w:t>
            </w:r>
            <w:r w:rsidRPr="00A76CAD">
              <w:rPr>
                <w:rFonts w:ascii="GHEA Grapalat" w:eastAsia="GHEA Grapalat" w:hAnsi="GHEA Grapalat" w:cs="GHEA Grapalat"/>
                <w:color w:val="000000"/>
                <w:sz w:val="20"/>
                <w:szCs w:val="20"/>
              </w:rPr>
              <w:t>электронной почты</w:t>
            </w:r>
          </w:p>
        </w:tc>
        <w:tc>
          <w:tcPr>
            <w:tcW w:w="6180"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Номер телефона</w:t>
            </w:r>
          </w:p>
        </w:tc>
        <w:tc>
          <w:tcPr>
            <w:tcW w:w="6180"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bl>
    <w:p w:rsidR="00C30512" w:rsidRPr="00A76CAD" w:rsidRDefault="00C30512" w:rsidP="00A76CAD">
      <w:pPr>
        <w:ind w:left="792"/>
        <w:rPr>
          <w:rFonts w:ascii="GHEA Grapalat" w:eastAsia="GHEA Grapalat" w:hAnsi="GHEA Grapalat" w:cs="GHEA Grapalat"/>
          <w:i/>
          <w:color w:val="000000"/>
          <w:sz w:val="20"/>
          <w:szCs w:val="20"/>
        </w:rPr>
      </w:pPr>
      <w:r w:rsidRPr="00A76CAD">
        <w:rPr>
          <w:rFonts w:ascii="GHEA Grapalat" w:hAnsi="GHEA Grapalat"/>
          <w:sz w:val="20"/>
          <w:szCs w:val="20"/>
        </w:rPr>
        <w:br w:type="page"/>
      </w:r>
    </w:p>
    <w:p w:rsidR="00C30512" w:rsidRPr="00A76CAD" w:rsidRDefault="00C30512" w:rsidP="00A76CAD">
      <w:pPr>
        <w:numPr>
          <w:ilvl w:val="0"/>
          <w:numId w:val="10"/>
        </w:numPr>
        <w:rPr>
          <w:rFonts w:ascii="GHEA Grapalat" w:eastAsia="GHEA Grapalat" w:hAnsi="GHEA Grapalat" w:cs="GHEA Grapalat"/>
          <w:b/>
          <w:color w:val="000000"/>
          <w:sz w:val="20"/>
          <w:szCs w:val="20"/>
        </w:rPr>
      </w:pPr>
      <w:r w:rsidRPr="00A76CAD">
        <w:rPr>
          <w:rFonts w:ascii="GHEA Grapalat" w:eastAsia="GHEA Grapalat" w:hAnsi="GHEA Grapalat" w:cs="GHEA Grapalat"/>
          <w:b/>
          <w:color w:val="000000"/>
          <w:sz w:val="20"/>
          <w:szCs w:val="20"/>
        </w:rPr>
        <w:t>Промежуточные юридические лица</w:t>
      </w:r>
    </w:p>
    <w:p w:rsidR="00C30512" w:rsidRPr="00A76CAD" w:rsidRDefault="00C30512" w:rsidP="00A76CAD">
      <w:pPr>
        <w:numPr>
          <w:ilvl w:val="1"/>
          <w:numId w:val="10"/>
        </w:numPr>
        <w:spacing w:before="240"/>
        <w:ind w:left="788" w:hanging="431"/>
        <w:rPr>
          <w:rFonts w:ascii="GHEA Grapalat" w:eastAsia="GHEA Grapalat" w:hAnsi="GHEA Grapalat" w:cs="GHEA Grapalat"/>
          <w:i/>
          <w:color w:val="000000"/>
          <w:sz w:val="20"/>
          <w:szCs w:val="20"/>
        </w:rPr>
      </w:pPr>
      <w:r w:rsidRPr="00A76CAD">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30512" w:rsidRPr="00A76CAD" w:rsidTr="00C3051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Государство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bl>
    <w:p w:rsidR="00C30512" w:rsidRPr="00A76CAD" w:rsidRDefault="00C30512" w:rsidP="00A76CAD">
      <w:pPr>
        <w:numPr>
          <w:ilvl w:val="1"/>
          <w:numId w:val="10"/>
        </w:numPr>
        <w:spacing w:before="240"/>
        <w:ind w:left="788" w:hanging="431"/>
        <w:rPr>
          <w:rFonts w:ascii="GHEA Grapalat" w:eastAsia="GHEA Grapalat" w:hAnsi="GHEA Grapalat" w:cs="GHEA Grapalat"/>
          <w:i/>
          <w:color w:val="000000"/>
          <w:sz w:val="20"/>
          <w:szCs w:val="20"/>
        </w:rPr>
      </w:pPr>
      <w:r w:rsidRPr="00A76CAD">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30512" w:rsidRPr="00A76CAD" w:rsidTr="00C30512">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142" w:hanging="142"/>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Borders>
              <w:top w:val="single" w:sz="4" w:space="0" w:color="000000"/>
              <w:left w:val="single" w:sz="4" w:space="0" w:color="000000"/>
              <w:bottom w:val="single" w:sz="4" w:space="0" w:color="000000"/>
              <w:right w:val="single" w:sz="4" w:space="0" w:color="000000"/>
            </w:tcBorders>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rsidR="00C30512" w:rsidRPr="00A76CAD" w:rsidRDefault="00C30512" w:rsidP="00A76CAD">
            <w:pPr>
              <w:rPr>
                <w:rFonts w:ascii="GHEA Grapalat" w:eastAsia="GHEA Grapalat" w:hAnsi="GHEA Grapalat" w:cs="GHEA Grapalat"/>
                <w:color w:val="000000"/>
                <w:sz w:val="20"/>
                <w:szCs w:val="20"/>
              </w:rPr>
            </w:pPr>
          </w:p>
        </w:tc>
        <w:tc>
          <w:tcPr>
            <w:tcW w:w="6180" w:type="dxa"/>
            <w:tcBorders>
              <w:top w:val="single" w:sz="4" w:space="0" w:color="000000"/>
              <w:left w:val="single" w:sz="4" w:space="0" w:color="000000"/>
              <w:bottom w:val="single" w:sz="4" w:space="0" w:color="000000"/>
              <w:right w:val="single" w:sz="4" w:space="0" w:color="000000"/>
            </w:tcBorders>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rsidR="00C30512" w:rsidRPr="00A76CAD" w:rsidRDefault="00C30512" w:rsidP="00A76CAD">
            <w:pPr>
              <w:rPr>
                <w:rFonts w:ascii="GHEA Grapalat" w:eastAsia="GHEA Grapalat" w:hAnsi="GHEA Grapalat" w:cs="GHEA Grapalat"/>
                <w:color w:val="000000"/>
                <w:sz w:val="20"/>
                <w:szCs w:val="20"/>
              </w:rPr>
            </w:pPr>
          </w:p>
        </w:tc>
        <w:tc>
          <w:tcPr>
            <w:tcW w:w="6180" w:type="dxa"/>
            <w:tcBorders>
              <w:top w:val="single" w:sz="4" w:space="0" w:color="000000"/>
              <w:left w:val="single" w:sz="4" w:space="0" w:color="000000"/>
              <w:bottom w:val="single" w:sz="4" w:space="0" w:color="000000"/>
              <w:right w:val="single" w:sz="4" w:space="0" w:color="000000"/>
            </w:tcBorders>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rsidR="00C30512" w:rsidRPr="00A76CAD" w:rsidRDefault="00C30512" w:rsidP="00A76CAD">
            <w:pPr>
              <w:rPr>
                <w:rFonts w:ascii="GHEA Grapalat" w:eastAsia="GHEA Grapalat" w:hAnsi="GHEA Grapalat" w:cs="GHEA Grapalat"/>
                <w:color w:val="000000"/>
                <w:sz w:val="20"/>
                <w:szCs w:val="20"/>
              </w:rPr>
            </w:pPr>
          </w:p>
        </w:tc>
        <w:tc>
          <w:tcPr>
            <w:tcW w:w="6180" w:type="dxa"/>
            <w:tcBorders>
              <w:top w:val="single" w:sz="4" w:space="0" w:color="000000"/>
              <w:left w:val="single" w:sz="4" w:space="0" w:color="000000"/>
              <w:bottom w:val="single" w:sz="4" w:space="0" w:color="000000"/>
              <w:right w:val="single" w:sz="4" w:space="0" w:color="000000"/>
            </w:tcBorders>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rsidR="00C30512" w:rsidRPr="00A76CAD" w:rsidRDefault="00C30512" w:rsidP="00A76CAD">
            <w:pPr>
              <w:rPr>
                <w:rFonts w:ascii="GHEA Grapalat" w:eastAsia="GHEA Grapalat" w:hAnsi="GHEA Grapalat" w:cs="GHEA Grapalat"/>
                <w:color w:val="000000"/>
                <w:sz w:val="20"/>
                <w:szCs w:val="20"/>
              </w:rPr>
            </w:pPr>
          </w:p>
        </w:tc>
        <w:tc>
          <w:tcPr>
            <w:tcW w:w="6180" w:type="dxa"/>
            <w:tcBorders>
              <w:top w:val="single" w:sz="4" w:space="0" w:color="000000"/>
              <w:left w:val="single" w:sz="4" w:space="0" w:color="000000"/>
              <w:bottom w:val="single" w:sz="4" w:space="0" w:color="000000"/>
              <w:right w:val="single" w:sz="4" w:space="0" w:color="000000"/>
            </w:tcBorders>
          </w:tcPr>
          <w:p w:rsidR="00C30512" w:rsidRPr="00A76CAD" w:rsidRDefault="00C30512" w:rsidP="00A76CAD">
            <w:pPr>
              <w:spacing w:before="240"/>
              <w:rPr>
                <w:rFonts w:ascii="GHEA Grapalat" w:eastAsia="GHEA Grapalat" w:hAnsi="GHEA Grapalat" w:cs="GHEA Grapalat"/>
                <w:sz w:val="20"/>
                <w:szCs w:val="20"/>
              </w:rPr>
            </w:pPr>
          </w:p>
        </w:tc>
      </w:tr>
    </w:tbl>
    <w:p w:rsidR="00C30512" w:rsidRPr="00A76CAD" w:rsidRDefault="00C30512" w:rsidP="00A76CAD">
      <w:pPr>
        <w:numPr>
          <w:ilvl w:val="1"/>
          <w:numId w:val="10"/>
        </w:numPr>
        <w:spacing w:before="240"/>
        <w:rPr>
          <w:rFonts w:ascii="GHEA Grapalat" w:eastAsia="GHEA Grapalat" w:hAnsi="GHEA Grapalat" w:cs="GHEA Grapalat"/>
          <w:i/>
          <w:sz w:val="20"/>
          <w:szCs w:val="20"/>
        </w:rPr>
      </w:pPr>
      <w:r w:rsidRPr="00A76CAD">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30512" w:rsidRPr="00A76CAD" w:rsidTr="00C3051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Наименование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Ссылка на документы, наличествующие на бирже</w:t>
            </w:r>
          </w:p>
        </w:tc>
        <w:tc>
          <w:tcPr>
            <w:tcW w:w="6180"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bl>
    <w:p w:rsidR="00C30512" w:rsidRPr="00A76CAD" w:rsidRDefault="00C30512" w:rsidP="00A76CAD">
      <w:pPr>
        <w:spacing w:before="240"/>
        <w:rPr>
          <w:rFonts w:ascii="GHEA Grapalat" w:eastAsia="GHEA Grapalat" w:hAnsi="GHEA Grapalat" w:cs="GHEA Grapalat"/>
          <w:i/>
          <w:sz w:val="20"/>
          <w:szCs w:val="20"/>
        </w:rPr>
      </w:pPr>
      <w:r w:rsidRPr="00A76CAD">
        <w:rPr>
          <w:rFonts w:ascii="GHEA Grapalat" w:eastAsia="GHEA Grapalat" w:hAnsi="GHEA Grapalat" w:cs="GHEA Grapalat"/>
          <w:i/>
          <w:sz w:val="20"/>
          <w:szCs w:val="20"/>
        </w:rPr>
        <w:br w:type="page"/>
      </w:r>
    </w:p>
    <w:p w:rsidR="00C30512" w:rsidRPr="00A76CAD" w:rsidRDefault="00C30512" w:rsidP="00A76CAD">
      <w:pPr>
        <w:pStyle w:val="ListParagraph"/>
        <w:numPr>
          <w:ilvl w:val="0"/>
          <w:numId w:val="10"/>
        </w:numPr>
        <w:rPr>
          <w:rFonts w:ascii="GHEA Grapalat" w:eastAsia="GHEA Grapalat" w:hAnsi="GHEA Grapalat" w:cs="GHEA Grapalat"/>
          <w:b/>
          <w:color w:val="000000"/>
          <w:sz w:val="20"/>
          <w:szCs w:val="20"/>
        </w:rPr>
      </w:pPr>
      <w:r w:rsidRPr="00A76CAD">
        <w:rPr>
          <w:rFonts w:ascii="GHEA Grapalat" w:eastAsia="GHEA Grapalat" w:hAnsi="GHEA Grapalat" w:cs="GHEA Grapalat"/>
          <w:b/>
          <w:color w:val="000000"/>
          <w:sz w:val="20"/>
          <w:szCs w:val="20"/>
        </w:rPr>
        <w:t>Дополнительные примечания</w:t>
      </w:r>
    </w:p>
    <w:tbl>
      <w:tblPr>
        <w:tblStyle w:val="TableGrid"/>
        <w:tblW w:w="0" w:type="auto"/>
        <w:tblInd w:w="0" w:type="dxa"/>
        <w:tblLayout w:type="fixed"/>
        <w:tblLook w:val="04A0" w:firstRow="1" w:lastRow="0" w:firstColumn="1" w:lastColumn="0" w:noHBand="0" w:noVBand="1"/>
      </w:tblPr>
      <w:tblGrid>
        <w:gridCol w:w="9016"/>
      </w:tblGrid>
      <w:tr w:rsidR="00C30512" w:rsidRPr="00A76CAD" w:rsidTr="00C30512">
        <w:tc>
          <w:tcPr>
            <w:tcW w:w="901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rsidR="00C30512" w:rsidRPr="00A76CAD" w:rsidRDefault="00C30512" w:rsidP="00A76CAD">
            <w:pPr>
              <w:spacing w:before="240"/>
              <w:rPr>
                <w:rFonts w:ascii="GHEA Grapalat" w:eastAsia="GHEA Grapalat" w:hAnsi="GHEA Grapalat" w:cs="GHEA Grapalat"/>
                <w:i/>
                <w:color w:val="000000"/>
                <w:sz w:val="20"/>
                <w:szCs w:val="20"/>
              </w:rPr>
            </w:pPr>
            <w:r w:rsidRPr="00A76CAD">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30512" w:rsidRPr="00A76CAD" w:rsidTr="00FA491D">
        <w:trPr>
          <w:trHeight w:val="635"/>
        </w:trPr>
        <w:tc>
          <w:tcPr>
            <w:tcW w:w="9016"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rPr>
                <w:rFonts w:ascii="GHEA Grapalat" w:eastAsia="GHEA Grapalat" w:hAnsi="GHEA Grapalat" w:cs="GHEA Grapalat"/>
                <w:b/>
                <w:color w:val="000000"/>
                <w:sz w:val="20"/>
                <w:szCs w:val="20"/>
              </w:rPr>
            </w:pPr>
          </w:p>
        </w:tc>
      </w:tr>
    </w:tbl>
    <w:p w:rsidR="00C30512" w:rsidRPr="00A76CAD" w:rsidRDefault="00C30512" w:rsidP="00A76CAD">
      <w:pPr>
        <w:rPr>
          <w:rFonts w:ascii="GHEA Grapalat" w:eastAsia="GHEA Grapalat" w:hAnsi="GHEA Grapalat" w:cs="GHEA Grapalat"/>
          <w:b/>
          <w:color w:val="000000"/>
          <w:sz w:val="20"/>
          <w:szCs w:val="20"/>
        </w:rPr>
      </w:pPr>
    </w:p>
    <w:p w:rsidR="00C30512" w:rsidRPr="00A76CAD" w:rsidRDefault="00C30512" w:rsidP="00A76CAD">
      <w:pPr>
        <w:rPr>
          <w:rFonts w:ascii="GHEA Grapalat" w:hAnsi="GHEA Grapalat"/>
          <w:b/>
          <w:sz w:val="20"/>
          <w:szCs w:val="20"/>
        </w:rPr>
      </w:pPr>
    </w:p>
    <w:p w:rsidR="00C30512" w:rsidRPr="00A76CAD" w:rsidRDefault="00C30512" w:rsidP="00A76CAD">
      <w:pPr>
        <w:rPr>
          <w:ins w:id="11" w:author="Inesa Kocharyan" w:date="2021-09-01T11:45:00Z"/>
          <w:rFonts w:ascii="GHEA Grapalat" w:hAnsi="GHEA Grapalat"/>
          <w:b/>
          <w:sz w:val="20"/>
          <w:szCs w:val="20"/>
        </w:rPr>
      </w:pPr>
    </w:p>
    <w:p w:rsidR="00C30512" w:rsidRPr="00A76CAD" w:rsidRDefault="00C30512" w:rsidP="00A76CAD">
      <w:pPr>
        <w:rPr>
          <w:rFonts w:ascii="GHEA Grapalat" w:hAnsi="GHEA Grapalat"/>
          <w:b/>
          <w:sz w:val="20"/>
          <w:szCs w:val="20"/>
        </w:rPr>
      </w:pPr>
      <w:r w:rsidRPr="00A76CAD">
        <w:rPr>
          <w:rFonts w:ascii="GHEA Grapalat" w:hAnsi="GHEA Grapalat"/>
          <w:b/>
          <w:sz w:val="20"/>
          <w:szCs w:val="20"/>
        </w:rPr>
        <w:br w:type="page"/>
      </w:r>
    </w:p>
    <w:p w:rsidR="00C30512" w:rsidRPr="00A76CAD" w:rsidRDefault="00C30512" w:rsidP="00A76CAD">
      <w:pPr>
        <w:jc w:val="center"/>
        <w:rPr>
          <w:rFonts w:ascii="GHEA Grapalat" w:hAnsi="GHEA Grapalat"/>
          <w:b/>
          <w:sz w:val="20"/>
          <w:szCs w:val="20"/>
          <w:lang w:val="hy-AM"/>
        </w:rPr>
      </w:pPr>
      <w:r w:rsidRPr="00A76CAD">
        <w:rPr>
          <w:rFonts w:ascii="GHEA Grapalat" w:hAnsi="GHEA Grapalat"/>
          <w:b/>
          <w:sz w:val="20"/>
          <w:szCs w:val="20"/>
        </w:rPr>
        <w:t>Порядок заполнения декларации</w:t>
      </w:r>
    </w:p>
    <w:p w:rsidR="00C30512" w:rsidRPr="00A76CAD" w:rsidRDefault="00C30512" w:rsidP="00A76CAD">
      <w:pPr>
        <w:pStyle w:val="ListParagraph"/>
        <w:numPr>
          <w:ilvl w:val="0"/>
          <w:numId w:val="12"/>
        </w:numPr>
        <w:ind w:left="0"/>
        <w:contextualSpacing/>
        <w:jc w:val="both"/>
        <w:rPr>
          <w:rFonts w:ascii="GHEA Grapalat" w:hAnsi="GHEA Grapalat"/>
          <w:sz w:val="20"/>
          <w:szCs w:val="20"/>
          <w:lang w:val="ru-RU"/>
        </w:rPr>
      </w:pPr>
      <w:r w:rsidRPr="00A76CAD">
        <w:rPr>
          <w:rFonts w:ascii="GHEA Grapalat" w:hAnsi="GHEA Grapalat"/>
          <w:sz w:val="20"/>
          <w:szCs w:val="20"/>
          <w:lang w:val="ru-RU"/>
        </w:rPr>
        <w:t xml:space="preserve">В 1-ом разделе декларации (Организация) заполняются данные юридического лица, представляющего декларацию </w:t>
      </w:r>
      <w:r w:rsidRPr="00A76CAD">
        <w:rPr>
          <w:rFonts w:ascii="GHEA Grapalat" w:hAnsi="GHEA Grapalat"/>
          <w:sz w:val="20"/>
          <w:szCs w:val="20"/>
        </w:rPr>
        <w:t>(далее-Организация). В этом разделе подразделы заполняются следующими правилами:</w:t>
      </w:r>
    </w:p>
    <w:p w:rsidR="00C30512" w:rsidRPr="00A76CAD" w:rsidRDefault="00C30512" w:rsidP="00A76CAD">
      <w:pPr>
        <w:pStyle w:val="ListParagraph"/>
        <w:numPr>
          <w:ilvl w:val="0"/>
          <w:numId w:val="14"/>
        </w:numPr>
        <w:ind w:left="0" w:firstLine="142"/>
        <w:contextualSpacing/>
        <w:jc w:val="both"/>
        <w:rPr>
          <w:rFonts w:ascii="GHEA Grapalat" w:hAnsi="GHEA Grapalat"/>
          <w:sz w:val="20"/>
          <w:szCs w:val="20"/>
          <w:lang w:val="ru-RU"/>
        </w:rPr>
      </w:pPr>
      <w:r w:rsidRPr="00A76CAD">
        <w:rPr>
          <w:rFonts w:ascii="GHEA Grapalat" w:hAnsi="GHEA Grapalat"/>
          <w:sz w:val="20"/>
          <w:szCs w:val="20"/>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30512" w:rsidRPr="00A76CAD" w:rsidRDefault="00C30512" w:rsidP="00A76CAD">
      <w:pPr>
        <w:pStyle w:val="ListParagraph"/>
        <w:numPr>
          <w:ilvl w:val="0"/>
          <w:numId w:val="14"/>
        </w:numPr>
        <w:contextualSpacing/>
        <w:jc w:val="both"/>
        <w:rPr>
          <w:rFonts w:ascii="GHEA Grapalat" w:hAnsi="GHEA Grapalat"/>
          <w:sz w:val="20"/>
          <w:szCs w:val="20"/>
          <w:lang w:val="ru-RU"/>
        </w:rPr>
      </w:pPr>
      <w:r w:rsidRPr="00A76CAD">
        <w:rPr>
          <w:rFonts w:ascii="GHEA Grapalat" w:hAnsi="GHEA Grapalat"/>
          <w:sz w:val="20"/>
          <w:szCs w:val="20"/>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30512" w:rsidRPr="00A76CAD" w:rsidRDefault="00C30512" w:rsidP="00A76CAD">
      <w:pPr>
        <w:pStyle w:val="ListParagraph"/>
        <w:numPr>
          <w:ilvl w:val="0"/>
          <w:numId w:val="14"/>
        </w:numPr>
        <w:ind w:left="0" w:firstLine="0"/>
        <w:contextualSpacing/>
        <w:jc w:val="both"/>
        <w:rPr>
          <w:rFonts w:ascii="GHEA Grapalat" w:hAnsi="GHEA Grapalat"/>
          <w:sz w:val="20"/>
          <w:szCs w:val="20"/>
          <w:lang w:val="ru-RU"/>
        </w:rPr>
      </w:pPr>
      <w:r w:rsidRPr="00A76CAD">
        <w:rPr>
          <w:rFonts w:ascii="GHEA Grapalat" w:hAnsi="GHEA Grapalat"/>
          <w:sz w:val="20"/>
          <w:szCs w:val="20"/>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30512" w:rsidRPr="00A76CAD" w:rsidRDefault="00C30512" w:rsidP="00A76CAD">
      <w:pPr>
        <w:pStyle w:val="ListParagraph"/>
        <w:numPr>
          <w:ilvl w:val="0"/>
          <w:numId w:val="12"/>
        </w:numPr>
        <w:ind w:left="142" w:hanging="284"/>
        <w:contextualSpacing/>
        <w:jc w:val="both"/>
        <w:rPr>
          <w:rFonts w:ascii="GHEA Grapalat" w:hAnsi="GHEA Grapalat"/>
          <w:sz w:val="20"/>
          <w:szCs w:val="20"/>
        </w:rPr>
      </w:pPr>
      <w:r w:rsidRPr="00A76CAD">
        <w:rPr>
          <w:rFonts w:ascii="GHEA Grapalat" w:hAnsi="GHEA Grapalat"/>
          <w:sz w:val="20"/>
          <w:szCs w:val="20"/>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w:t>
      </w:r>
      <w:r w:rsidRPr="00A76CAD">
        <w:rPr>
          <w:rFonts w:ascii="GHEA Grapalat" w:hAnsi="GHEA Grapalat"/>
          <w:sz w:val="20"/>
          <w:szCs w:val="20"/>
        </w:rPr>
        <w:t>В этом разделе подразделы заполняются следующими правилами:</w:t>
      </w:r>
    </w:p>
    <w:p w:rsidR="00C30512" w:rsidRPr="00A76CAD" w:rsidRDefault="00C30512" w:rsidP="00A76CAD">
      <w:pPr>
        <w:pStyle w:val="ListParagraph"/>
        <w:numPr>
          <w:ilvl w:val="0"/>
          <w:numId w:val="16"/>
        </w:numPr>
        <w:contextualSpacing/>
        <w:jc w:val="both"/>
        <w:rPr>
          <w:rFonts w:ascii="GHEA Grapalat" w:hAnsi="GHEA Grapalat"/>
          <w:sz w:val="20"/>
          <w:szCs w:val="20"/>
          <w:lang w:val="ru-RU"/>
        </w:rPr>
      </w:pPr>
      <w:r w:rsidRPr="00A76CAD">
        <w:rPr>
          <w:rFonts w:ascii="GHEA Grapalat" w:hAnsi="GHEA Grapalat"/>
          <w:sz w:val="20"/>
          <w:szCs w:val="20"/>
          <w:lang w:val="ru-RU"/>
        </w:rPr>
        <w:t>в подразделе "Данные листинга акций" заполняется наименование фондовой биржи, указывая в скобках код биржи (</w:t>
      </w:r>
      <w:r w:rsidRPr="00A76CAD">
        <w:rPr>
          <w:rFonts w:ascii="GHEA Grapalat" w:hAnsi="GHEA Grapalat"/>
          <w:sz w:val="20"/>
          <w:szCs w:val="20"/>
        </w:rPr>
        <w:t>Market</w:t>
      </w:r>
      <w:r w:rsidRPr="00A76CAD">
        <w:rPr>
          <w:rFonts w:ascii="GHEA Grapalat" w:hAnsi="GHEA Grapalat"/>
          <w:sz w:val="20"/>
          <w:szCs w:val="20"/>
          <w:lang w:val="ru-RU"/>
        </w:rPr>
        <w:t xml:space="preserve"> </w:t>
      </w:r>
      <w:r w:rsidRPr="00A76CAD">
        <w:rPr>
          <w:rFonts w:ascii="GHEA Grapalat" w:hAnsi="GHEA Grapalat"/>
          <w:sz w:val="20"/>
          <w:szCs w:val="20"/>
        </w:rPr>
        <w:t>Identifier</w:t>
      </w:r>
      <w:r w:rsidRPr="00A76CAD">
        <w:rPr>
          <w:rFonts w:ascii="GHEA Grapalat" w:hAnsi="GHEA Grapalat"/>
          <w:sz w:val="20"/>
          <w:szCs w:val="20"/>
          <w:lang w:val="ru-RU"/>
        </w:rPr>
        <w:t xml:space="preserve"> </w:t>
      </w:r>
      <w:r w:rsidRPr="00A76CAD">
        <w:rPr>
          <w:rFonts w:ascii="GHEA Grapalat" w:hAnsi="GHEA Grapalat"/>
          <w:sz w:val="20"/>
          <w:szCs w:val="20"/>
        </w:rPr>
        <w:t>Code</w:t>
      </w:r>
      <w:r w:rsidRPr="00A76CAD">
        <w:rPr>
          <w:rFonts w:ascii="GHEA Grapalat" w:hAnsi="GHEA Grapalat"/>
          <w:sz w:val="20"/>
          <w:szCs w:val="20"/>
          <w:lang w:val="ru-RU"/>
        </w:rPr>
        <w:t>),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30512" w:rsidRPr="00A76CAD" w:rsidRDefault="00C30512" w:rsidP="00A76CAD">
      <w:pPr>
        <w:pStyle w:val="ListParagraph"/>
        <w:numPr>
          <w:ilvl w:val="0"/>
          <w:numId w:val="16"/>
        </w:numPr>
        <w:contextualSpacing/>
        <w:jc w:val="both"/>
        <w:rPr>
          <w:rFonts w:ascii="GHEA Grapalat" w:hAnsi="GHEA Grapalat"/>
          <w:sz w:val="20"/>
          <w:szCs w:val="20"/>
          <w:lang w:val="ru-RU"/>
        </w:rPr>
      </w:pPr>
      <w:r w:rsidRPr="00A76CAD">
        <w:rPr>
          <w:rFonts w:ascii="GHEA Grapalat" w:hAnsi="GHEA Grapalat"/>
          <w:sz w:val="20"/>
          <w:szCs w:val="20"/>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30512" w:rsidRPr="00A76CAD" w:rsidRDefault="00C30512" w:rsidP="00A76CAD">
      <w:pPr>
        <w:pStyle w:val="ListParagraph"/>
        <w:numPr>
          <w:ilvl w:val="0"/>
          <w:numId w:val="16"/>
        </w:numPr>
        <w:contextualSpacing/>
        <w:jc w:val="both"/>
        <w:rPr>
          <w:rFonts w:ascii="GHEA Grapalat" w:hAnsi="GHEA Grapalat"/>
          <w:sz w:val="20"/>
          <w:szCs w:val="20"/>
          <w:lang w:val="ru-RU"/>
        </w:rPr>
      </w:pPr>
      <w:r w:rsidRPr="00A76CAD">
        <w:rPr>
          <w:rFonts w:ascii="GHEA Grapalat" w:hAnsi="GHEA Grapalat"/>
          <w:sz w:val="20"/>
          <w:szCs w:val="20"/>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30512" w:rsidRPr="00A76CAD" w:rsidRDefault="00C30512" w:rsidP="00A76CAD">
      <w:pPr>
        <w:pStyle w:val="ListParagraph"/>
        <w:numPr>
          <w:ilvl w:val="0"/>
          <w:numId w:val="12"/>
        </w:numPr>
        <w:ind w:left="0"/>
        <w:contextualSpacing/>
        <w:jc w:val="both"/>
        <w:rPr>
          <w:rFonts w:ascii="GHEA Grapalat" w:hAnsi="GHEA Grapalat"/>
          <w:sz w:val="20"/>
          <w:szCs w:val="20"/>
        </w:rPr>
      </w:pPr>
      <w:r w:rsidRPr="00A76CAD">
        <w:rPr>
          <w:rFonts w:ascii="GHEA Grapalat" w:hAnsi="GHEA Grapalat"/>
          <w:sz w:val="20"/>
          <w:szCs w:val="20"/>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w:t>
      </w:r>
      <w:r w:rsidRPr="00A76CAD">
        <w:rPr>
          <w:rFonts w:ascii="GHEA Grapalat" w:hAnsi="GHEA Grapalat"/>
          <w:sz w:val="20"/>
          <w:szCs w:val="20"/>
        </w:rPr>
        <w:t>В этом разделе подразделы заполняются следующими правилами</w:t>
      </w:r>
      <w:r w:rsidRPr="00A76CAD">
        <w:rPr>
          <w:rFonts w:ascii="Cambria Math" w:eastAsia="MS Gothic" w:hAnsi="Cambria Math" w:cs="Cambria Math"/>
          <w:sz w:val="20"/>
          <w:szCs w:val="20"/>
        </w:rPr>
        <w:t>․</w:t>
      </w:r>
    </w:p>
    <w:p w:rsidR="00C30512" w:rsidRPr="00A76CAD" w:rsidRDefault="00C30512" w:rsidP="00A76CAD">
      <w:pPr>
        <w:pStyle w:val="ListParagraph"/>
        <w:numPr>
          <w:ilvl w:val="0"/>
          <w:numId w:val="18"/>
        </w:numPr>
        <w:ind w:left="0" w:hanging="426"/>
        <w:contextualSpacing/>
        <w:jc w:val="both"/>
        <w:rPr>
          <w:rFonts w:ascii="GHEA Grapalat" w:hAnsi="GHEA Grapalat"/>
          <w:sz w:val="20"/>
          <w:szCs w:val="20"/>
          <w:lang w:val="ru-RU"/>
        </w:rPr>
      </w:pPr>
      <w:r w:rsidRPr="00A76CAD">
        <w:rPr>
          <w:rFonts w:ascii="GHEA Grapalat" w:hAnsi="GHEA Grapalat"/>
          <w:sz w:val="20"/>
          <w:szCs w:val="20"/>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30512" w:rsidRPr="00A76CAD" w:rsidRDefault="00C30512" w:rsidP="00A76CAD">
      <w:pPr>
        <w:ind w:left="-360"/>
        <w:contextualSpacing/>
        <w:jc w:val="both"/>
        <w:rPr>
          <w:rFonts w:ascii="GHEA Grapalat" w:hAnsi="GHEA Grapalat"/>
          <w:sz w:val="20"/>
          <w:szCs w:val="20"/>
        </w:rPr>
      </w:pPr>
      <w:r w:rsidRPr="00A76CAD">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30512" w:rsidRPr="00A76CAD" w:rsidRDefault="00C30512" w:rsidP="00A76CAD">
      <w:pPr>
        <w:pStyle w:val="ListParagraph"/>
        <w:numPr>
          <w:ilvl w:val="0"/>
          <w:numId w:val="12"/>
        </w:numPr>
        <w:ind w:left="0"/>
        <w:contextualSpacing/>
        <w:jc w:val="both"/>
        <w:rPr>
          <w:rFonts w:ascii="GHEA Grapalat" w:hAnsi="GHEA Grapalat"/>
          <w:sz w:val="20"/>
          <w:szCs w:val="20"/>
        </w:rPr>
      </w:pPr>
      <w:r w:rsidRPr="00A76CAD">
        <w:rPr>
          <w:rFonts w:ascii="GHEA Grapalat" w:hAnsi="GHEA Grapalat"/>
          <w:sz w:val="20"/>
          <w:szCs w:val="20"/>
          <w:lang w:val="ru-RU"/>
        </w:rPr>
        <w:t xml:space="preserve">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w:t>
      </w:r>
      <w:r w:rsidRPr="00A76CAD">
        <w:rPr>
          <w:rFonts w:ascii="GHEA Grapalat" w:hAnsi="GHEA Grapalat"/>
          <w:sz w:val="20"/>
          <w:szCs w:val="20"/>
        </w:rPr>
        <w:t>В этом разделе подразделы заполняются следующими правилами</w:t>
      </w:r>
      <w:r w:rsidRPr="00A76CAD">
        <w:rPr>
          <w:rFonts w:ascii="Cambria Math" w:eastAsia="MS Gothic" w:hAnsi="Cambria Math" w:cs="Cambria Math"/>
          <w:sz w:val="20"/>
          <w:szCs w:val="20"/>
        </w:rPr>
        <w:t>․</w:t>
      </w:r>
    </w:p>
    <w:p w:rsidR="00C30512" w:rsidRPr="00A76CAD" w:rsidRDefault="00C30512" w:rsidP="00A76CAD">
      <w:pPr>
        <w:pStyle w:val="ListParagraph"/>
        <w:numPr>
          <w:ilvl w:val="0"/>
          <w:numId w:val="20"/>
        </w:numPr>
        <w:ind w:left="0"/>
        <w:contextualSpacing/>
        <w:jc w:val="both"/>
        <w:rPr>
          <w:rFonts w:ascii="GHEA Grapalat" w:hAnsi="GHEA Grapalat"/>
          <w:sz w:val="20"/>
          <w:szCs w:val="20"/>
          <w:lang w:val="ru-RU"/>
        </w:rPr>
      </w:pPr>
      <w:r w:rsidRPr="00A76CAD">
        <w:rPr>
          <w:rFonts w:ascii="GHEA Grapalat" w:hAnsi="GHEA Grapalat"/>
          <w:sz w:val="20"/>
          <w:szCs w:val="20"/>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30512" w:rsidRPr="00A76CAD" w:rsidRDefault="00C30512" w:rsidP="00A76CAD">
      <w:pPr>
        <w:ind w:left="-375"/>
        <w:contextualSpacing/>
        <w:jc w:val="both"/>
        <w:rPr>
          <w:rFonts w:ascii="GHEA Grapalat" w:hAnsi="GHEA Grapalat"/>
          <w:sz w:val="20"/>
          <w:szCs w:val="20"/>
          <w:highlight w:val="yellow"/>
        </w:rPr>
      </w:pPr>
      <w:r w:rsidRPr="00A76CAD">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C30512" w:rsidRPr="00A76CAD" w:rsidRDefault="00C30512" w:rsidP="00A76CAD">
      <w:pPr>
        <w:ind w:left="-375"/>
        <w:contextualSpacing/>
        <w:jc w:val="both"/>
        <w:rPr>
          <w:rFonts w:ascii="GHEA Grapalat" w:hAnsi="GHEA Grapalat"/>
          <w:sz w:val="20"/>
          <w:szCs w:val="20"/>
          <w:highlight w:val="yellow"/>
        </w:rPr>
      </w:pPr>
      <w:r w:rsidRPr="00A76CAD">
        <w:rPr>
          <w:rFonts w:ascii="GHEA Grapalat" w:hAnsi="GHEA Grapalat"/>
          <w:sz w:val="20"/>
          <w:szCs w:val="20"/>
        </w:rPr>
        <w:t>3) в подразделе "Адрес учета лица" заполняется адрес места учета реального бенефициара;</w:t>
      </w:r>
    </w:p>
    <w:p w:rsidR="00C30512" w:rsidRPr="00A76CAD" w:rsidRDefault="00C30512" w:rsidP="00A76CAD">
      <w:pPr>
        <w:ind w:left="-375"/>
        <w:contextualSpacing/>
        <w:jc w:val="both"/>
        <w:rPr>
          <w:rFonts w:ascii="GHEA Grapalat" w:hAnsi="GHEA Grapalat"/>
          <w:sz w:val="20"/>
          <w:szCs w:val="20"/>
          <w:highlight w:val="yellow"/>
        </w:rPr>
      </w:pPr>
      <w:r w:rsidRPr="00A76CAD">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30512" w:rsidRPr="00A76CAD" w:rsidRDefault="00C30512" w:rsidP="00A76CAD">
      <w:pPr>
        <w:ind w:left="-375"/>
        <w:contextualSpacing/>
        <w:jc w:val="both"/>
        <w:rPr>
          <w:rFonts w:ascii="GHEA Grapalat" w:hAnsi="GHEA Grapalat"/>
          <w:sz w:val="20"/>
          <w:szCs w:val="20"/>
        </w:rPr>
      </w:pPr>
      <w:r w:rsidRPr="00A76CAD">
        <w:rPr>
          <w:rFonts w:ascii="GHEA Grapalat" w:hAnsi="GHEA Grapalat"/>
          <w:sz w:val="20"/>
          <w:szCs w:val="20"/>
        </w:rPr>
        <w:t xml:space="preserve">5) подраздел "Основания </w:t>
      </w:r>
      <w:r w:rsidRPr="00A76CAD">
        <w:rPr>
          <w:rFonts w:ascii="GHEA Grapalat" w:eastAsiaTheme="minorHAnsi" w:hAnsi="GHEA Grapalat" w:cstheme="minorBidi"/>
          <w:sz w:val="20"/>
          <w:szCs w:val="20"/>
        </w:rPr>
        <w:t>являться</w:t>
      </w:r>
      <w:r w:rsidRPr="00A76CAD">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30512" w:rsidRPr="00A76CAD" w:rsidRDefault="00C30512" w:rsidP="00A76CAD">
      <w:pPr>
        <w:jc w:val="both"/>
        <w:rPr>
          <w:rFonts w:ascii="GHEA Grapalat" w:eastAsia="GHEA Grapalat" w:hAnsi="GHEA Grapalat" w:cs="GHEA Grapalat"/>
          <w:sz w:val="20"/>
          <w:szCs w:val="20"/>
        </w:rPr>
      </w:pPr>
      <w:r w:rsidRPr="00A76CAD">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76CAD">
        <w:rPr>
          <w:rFonts w:ascii="GHEA Grapalat" w:hAnsi="GHEA Grapalat"/>
          <w:sz w:val="20"/>
          <w:szCs w:val="20"/>
          <w:lang w:val="hy-AM"/>
        </w:rPr>
        <w:t>Օ</w:t>
      </w:r>
      <w:r w:rsidRPr="00A76CAD">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76CAD">
        <w:rPr>
          <w:rFonts w:ascii="GHEA Grapalat" w:hAnsi="GHEA Grapalat"/>
          <w:sz w:val="20"/>
          <w:szCs w:val="20"/>
          <w:lang w:val="hy-AM"/>
        </w:rPr>
        <w:t>Օ</w:t>
      </w:r>
      <w:r w:rsidRPr="00A76CAD">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76CAD">
        <w:rPr>
          <w:rFonts w:ascii="GHEA Grapalat" w:hAnsi="GHEA Grapalat"/>
          <w:sz w:val="20"/>
          <w:szCs w:val="20"/>
          <w:lang w:val="hy-AM"/>
        </w:rPr>
        <w:t>Օ</w:t>
      </w:r>
      <w:r w:rsidRPr="00A76CAD">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76CAD">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30512" w:rsidRPr="00A76CAD" w:rsidRDefault="00C30512" w:rsidP="00A76CAD">
      <w:pPr>
        <w:jc w:val="both"/>
        <w:rPr>
          <w:rFonts w:ascii="GHEA Grapalat" w:hAnsi="GHEA Grapalat"/>
          <w:sz w:val="20"/>
          <w:szCs w:val="20"/>
          <w:lang w:val="hy-AM"/>
        </w:rPr>
      </w:pPr>
      <w:r w:rsidRPr="00A76CAD">
        <w:rPr>
          <w:rFonts w:ascii="GHEA Grapalat" w:hAnsi="GHEA Grapalat"/>
          <w:sz w:val="20"/>
          <w:szCs w:val="20"/>
        </w:rPr>
        <w:t xml:space="preserve">б. в пункте </w:t>
      </w:r>
      <w:r w:rsidRPr="00A76CAD">
        <w:rPr>
          <w:rFonts w:ascii="GHEA Grapalat" w:eastAsia="GHEA Grapalat" w:hAnsi="GHEA Grapalat" w:cs="GHEA Grapalat"/>
          <w:sz w:val="20"/>
          <w:szCs w:val="20"/>
        </w:rPr>
        <w:t>"</w:t>
      </w:r>
      <w:r w:rsidRPr="00A76CAD">
        <w:rPr>
          <w:rFonts w:ascii="GHEA Grapalat" w:hAnsi="GHEA Grapalat"/>
          <w:sz w:val="20"/>
          <w:szCs w:val="20"/>
        </w:rPr>
        <w:t>б</w:t>
      </w:r>
      <w:r w:rsidRPr="00A76CAD">
        <w:rPr>
          <w:rFonts w:ascii="GHEA Grapalat" w:eastAsia="GHEA Grapalat" w:hAnsi="GHEA Grapalat" w:cs="GHEA Grapalat"/>
          <w:sz w:val="20"/>
          <w:szCs w:val="20"/>
        </w:rPr>
        <w:t>"</w:t>
      </w:r>
      <w:r w:rsidRPr="00A76CAD">
        <w:rPr>
          <w:rFonts w:ascii="GHEA Grapalat" w:hAnsi="GHEA Grapalat"/>
          <w:sz w:val="20"/>
          <w:szCs w:val="20"/>
        </w:rPr>
        <w:t xml:space="preserve"> этого подраздела делается отметка, если лицо по смыслу пункта </w:t>
      </w:r>
      <w:r w:rsidRPr="00A76CAD">
        <w:rPr>
          <w:rFonts w:ascii="GHEA Grapalat" w:eastAsia="GHEA Grapalat" w:hAnsi="GHEA Grapalat" w:cs="GHEA Grapalat"/>
          <w:sz w:val="20"/>
          <w:szCs w:val="20"/>
        </w:rPr>
        <w:t>"</w:t>
      </w:r>
      <w:r w:rsidRPr="00A76CAD">
        <w:rPr>
          <w:rFonts w:ascii="GHEA Grapalat" w:hAnsi="GHEA Grapalat"/>
          <w:sz w:val="20"/>
          <w:szCs w:val="20"/>
        </w:rPr>
        <w:t>а</w:t>
      </w:r>
      <w:r w:rsidRPr="00A76CAD">
        <w:rPr>
          <w:rFonts w:ascii="GHEA Grapalat" w:eastAsia="GHEA Grapalat" w:hAnsi="GHEA Grapalat" w:cs="GHEA Grapalat"/>
          <w:sz w:val="20"/>
          <w:szCs w:val="20"/>
        </w:rPr>
        <w:t>"</w:t>
      </w:r>
      <w:r w:rsidRPr="00A76CAD">
        <w:rPr>
          <w:rFonts w:ascii="GHEA Grapalat" w:hAnsi="GHEA Grapalat"/>
          <w:sz w:val="20"/>
          <w:szCs w:val="20"/>
        </w:rPr>
        <w:t xml:space="preserve"> не является реальным бенефициаром Организации, но контролирует </w:t>
      </w:r>
      <w:r w:rsidRPr="00A76CAD">
        <w:rPr>
          <w:rFonts w:ascii="GHEA Grapalat" w:hAnsi="GHEA Grapalat"/>
          <w:sz w:val="20"/>
          <w:szCs w:val="20"/>
          <w:lang w:val="hy-AM"/>
        </w:rPr>
        <w:t>Օ</w:t>
      </w:r>
      <w:r w:rsidRPr="00A76CAD">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C30512" w:rsidRPr="00A76CAD" w:rsidRDefault="00C30512" w:rsidP="00A76CAD">
      <w:pPr>
        <w:jc w:val="both"/>
        <w:rPr>
          <w:rFonts w:ascii="GHEA Grapalat" w:hAnsi="GHEA Grapalat"/>
          <w:sz w:val="20"/>
          <w:szCs w:val="20"/>
        </w:rPr>
      </w:pPr>
      <w:r w:rsidRPr="00A76CAD">
        <w:rPr>
          <w:rFonts w:ascii="GHEA Grapalat" w:hAnsi="GHEA Grapalat"/>
          <w:sz w:val="20"/>
          <w:szCs w:val="20"/>
        </w:rPr>
        <w:t>в</w:t>
      </w:r>
      <w:r w:rsidRPr="00A76CAD">
        <w:rPr>
          <w:rFonts w:ascii="GHEA Grapalat" w:hAnsi="GHEA Grapalat"/>
          <w:sz w:val="20"/>
          <w:szCs w:val="20"/>
          <w:lang w:val="hy-AM"/>
        </w:rPr>
        <w:t xml:space="preserve">. </w:t>
      </w:r>
      <w:r w:rsidRPr="00A76CAD">
        <w:rPr>
          <w:rFonts w:ascii="GHEA Grapalat" w:hAnsi="GHEA Grapalat"/>
          <w:sz w:val="20"/>
          <w:szCs w:val="20"/>
        </w:rPr>
        <w:t>в</w:t>
      </w:r>
      <w:r w:rsidRPr="00A76CAD">
        <w:rPr>
          <w:rFonts w:ascii="GHEA Grapalat" w:hAnsi="GHEA Grapalat"/>
          <w:sz w:val="20"/>
          <w:szCs w:val="20"/>
          <w:lang w:val="hy-AM"/>
        </w:rPr>
        <w:t xml:space="preserve"> пункте </w:t>
      </w:r>
      <w:r w:rsidRPr="00A76CAD">
        <w:rPr>
          <w:rFonts w:ascii="GHEA Grapalat" w:eastAsia="GHEA Grapalat" w:hAnsi="GHEA Grapalat" w:cs="GHEA Grapalat"/>
          <w:sz w:val="20"/>
          <w:szCs w:val="20"/>
        </w:rPr>
        <w:t>"</w:t>
      </w:r>
      <w:r w:rsidRPr="00A76CAD">
        <w:rPr>
          <w:rFonts w:ascii="GHEA Grapalat" w:hAnsi="GHEA Grapalat"/>
          <w:sz w:val="20"/>
          <w:szCs w:val="20"/>
        </w:rPr>
        <w:t>в</w:t>
      </w:r>
      <w:r w:rsidRPr="00A76CAD">
        <w:rPr>
          <w:rFonts w:ascii="GHEA Grapalat" w:eastAsia="GHEA Grapalat" w:hAnsi="GHEA Grapalat" w:cs="GHEA Grapalat"/>
          <w:sz w:val="20"/>
          <w:szCs w:val="20"/>
        </w:rPr>
        <w:t>"</w:t>
      </w:r>
      <w:r w:rsidRPr="00A76CAD">
        <w:rPr>
          <w:rFonts w:ascii="GHEA Grapalat" w:hAnsi="GHEA Grapalat"/>
          <w:sz w:val="20"/>
          <w:szCs w:val="20"/>
        </w:rPr>
        <w:t xml:space="preserve"> </w:t>
      </w:r>
      <w:r w:rsidRPr="00A76CAD">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76CAD">
        <w:rPr>
          <w:rFonts w:ascii="GHEA Grapalat" w:hAnsi="GHEA Grapalat"/>
          <w:sz w:val="20"/>
          <w:szCs w:val="20"/>
        </w:rPr>
        <w:t>О</w:t>
      </w:r>
      <w:r w:rsidRPr="00A76CAD">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A76CAD">
        <w:rPr>
          <w:rFonts w:ascii="GHEA Grapalat" w:eastAsia="GHEA Grapalat" w:hAnsi="GHEA Grapalat" w:cs="GHEA Grapalat"/>
          <w:sz w:val="20"/>
          <w:szCs w:val="20"/>
        </w:rPr>
        <w:t>"</w:t>
      </w:r>
      <w:r w:rsidRPr="00A76CAD">
        <w:rPr>
          <w:rFonts w:ascii="GHEA Grapalat" w:hAnsi="GHEA Grapalat"/>
          <w:sz w:val="20"/>
          <w:szCs w:val="20"/>
        </w:rPr>
        <w:t>а</w:t>
      </w:r>
      <w:r w:rsidRPr="00A76CAD">
        <w:rPr>
          <w:rFonts w:ascii="GHEA Grapalat" w:eastAsia="GHEA Grapalat" w:hAnsi="GHEA Grapalat" w:cs="GHEA Grapalat"/>
          <w:sz w:val="20"/>
          <w:szCs w:val="20"/>
        </w:rPr>
        <w:t>"</w:t>
      </w:r>
      <w:r w:rsidRPr="00A76CAD">
        <w:rPr>
          <w:rFonts w:ascii="GHEA Grapalat" w:hAnsi="GHEA Grapalat"/>
          <w:sz w:val="20"/>
          <w:szCs w:val="20"/>
        </w:rPr>
        <w:t xml:space="preserve"> </w:t>
      </w:r>
      <w:r w:rsidRPr="00A76CAD">
        <w:rPr>
          <w:rFonts w:ascii="GHEA Grapalat" w:hAnsi="GHEA Grapalat"/>
          <w:sz w:val="20"/>
          <w:szCs w:val="20"/>
          <w:lang w:val="hy-AM"/>
        </w:rPr>
        <w:t xml:space="preserve">и </w:t>
      </w:r>
      <w:r w:rsidRPr="00A76CAD">
        <w:rPr>
          <w:rFonts w:ascii="GHEA Grapalat" w:eastAsia="GHEA Grapalat" w:hAnsi="GHEA Grapalat" w:cs="GHEA Grapalat"/>
          <w:sz w:val="20"/>
          <w:szCs w:val="20"/>
        </w:rPr>
        <w:t>"</w:t>
      </w:r>
      <w:r w:rsidRPr="00A76CAD">
        <w:rPr>
          <w:rFonts w:ascii="GHEA Grapalat" w:hAnsi="GHEA Grapalat"/>
          <w:sz w:val="20"/>
          <w:szCs w:val="20"/>
        </w:rPr>
        <w:t>б</w:t>
      </w:r>
      <w:r w:rsidRPr="00A76CAD">
        <w:rPr>
          <w:rFonts w:ascii="GHEA Grapalat" w:eastAsia="GHEA Grapalat" w:hAnsi="GHEA Grapalat" w:cs="GHEA Grapalat"/>
          <w:sz w:val="20"/>
          <w:szCs w:val="20"/>
        </w:rPr>
        <w:t>"</w:t>
      </w:r>
      <w:r w:rsidRPr="00A76CAD">
        <w:rPr>
          <w:rFonts w:ascii="GHEA Grapalat" w:hAnsi="GHEA Grapalat"/>
          <w:sz w:val="20"/>
          <w:szCs w:val="20"/>
        </w:rPr>
        <w:t xml:space="preserve"> </w:t>
      </w:r>
      <w:r w:rsidRPr="00A76CAD">
        <w:rPr>
          <w:rFonts w:ascii="GHEA Grapalat" w:hAnsi="GHEA Grapalat"/>
          <w:sz w:val="20"/>
          <w:szCs w:val="20"/>
          <w:lang w:val="hy-AM"/>
        </w:rPr>
        <w:t>этого подраздела</w:t>
      </w:r>
      <w:r w:rsidRPr="00A76CAD">
        <w:rPr>
          <w:rFonts w:ascii="GHEA Grapalat" w:hAnsi="GHEA Grapalat"/>
          <w:sz w:val="20"/>
          <w:szCs w:val="20"/>
        </w:rPr>
        <w:t>.</w:t>
      </w:r>
    </w:p>
    <w:p w:rsidR="00C30512" w:rsidRPr="00A76CAD" w:rsidRDefault="00C30512" w:rsidP="00A76CAD">
      <w:pPr>
        <w:jc w:val="both"/>
        <w:rPr>
          <w:rFonts w:ascii="GHEA Grapalat" w:hAnsi="GHEA Grapalat" w:cs="Cambria Math"/>
          <w:sz w:val="20"/>
          <w:szCs w:val="20"/>
        </w:rPr>
      </w:pPr>
      <w:r w:rsidRPr="00A76CAD">
        <w:rPr>
          <w:rFonts w:ascii="GHEA Grapalat" w:hAnsi="GHEA Grapalat"/>
          <w:sz w:val="20"/>
          <w:szCs w:val="20"/>
          <w:lang w:val="hy-AM"/>
        </w:rPr>
        <w:t xml:space="preserve">6) </w:t>
      </w:r>
      <w:r w:rsidRPr="00A76CAD">
        <w:rPr>
          <w:rFonts w:ascii="GHEA Grapalat" w:hAnsi="GHEA Grapalat"/>
          <w:sz w:val="20"/>
          <w:szCs w:val="20"/>
        </w:rPr>
        <w:t>П</w:t>
      </w:r>
      <w:r w:rsidRPr="00A76CAD">
        <w:rPr>
          <w:rFonts w:ascii="GHEA Grapalat" w:hAnsi="GHEA Grapalat"/>
          <w:sz w:val="20"/>
          <w:szCs w:val="20"/>
          <w:lang w:val="hy-AM"/>
        </w:rPr>
        <w:t xml:space="preserve">одраздел </w:t>
      </w:r>
      <w:r w:rsidRPr="00A76CAD">
        <w:rPr>
          <w:rFonts w:ascii="GHEA Grapalat" w:eastAsia="GHEA Grapalat" w:hAnsi="GHEA Grapalat" w:cs="GHEA Grapalat"/>
          <w:sz w:val="20"/>
          <w:szCs w:val="20"/>
        </w:rPr>
        <w:t>"</w:t>
      </w:r>
      <w:r w:rsidRPr="00A76CAD">
        <w:rPr>
          <w:rFonts w:ascii="GHEA Grapalat" w:hAnsi="GHEA Grapalat"/>
          <w:sz w:val="20"/>
          <w:szCs w:val="20"/>
        </w:rPr>
        <w:t>О</w:t>
      </w:r>
      <w:r w:rsidRPr="00A76CAD">
        <w:rPr>
          <w:rFonts w:ascii="GHEA Grapalat" w:hAnsi="GHEA Grapalat"/>
          <w:sz w:val="20"/>
          <w:szCs w:val="20"/>
          <w:lang w:val="hy-AM"/>
        </w:rPr>
        <w:t xml:space="preserve">снования </w:t>
      </w:r>
      <w:r w:rsidRPr="00A76CAD">
        <w:rPr>
          <w:rFonts w:ascii="GHEA Grapalat" w:hAnsi="GHEA Grapalat"/>
          <w:sz w:val="20"/>
          <w:szCs w:val="20"/>
        </w:rPr>
        <w:t>являться</w:t>
      </w:r>
      <w:r w:rsidRPr="00A76CAD">
        <w:rPr>
          <w:rFonts w:ascii="GHEA Grapalat" w:hAnsi="GHEA Grapalat"/>
          <w:sz w:val="20"/>
          <w:szCs w:val="20"/>
          <w:lang w:val="hy-AM"/>
        </w:rPr>
        <w:t xml:space="preserve"> реальн</w:t>
      </w:r>
      <w:r w:rsidRPr="00A76CAD">
        <w:rPr>
          <w:rFonts w:ascii="GHEA Grapalat" w:hAnsi="GHEA Grapalat"/>
          <w:sz w:val="20"/>
          <w:szCs w:val="20"/>
        </w:rPr>
        <w:t>ым</w:t>
      </w:r>
      <w:r w:rsidRPr="00A76CAD">
        <w:rPr>
          <w:rFonts w:ascii="GHEA Grapalat" w:hAnsi="GHEA Grapalat"/>
          <w:sz w:val="20"/>
          <w:szCs w:val="20"/>
          <w:lang w:val="hy-AM"/>
        </w:rPr>
        <w:t xml:space="preserve"> </w:t>
      </w:r>
      <w:r w:rsidRPr="00A76CAD">
        <w:rPr>
          <w:rFonts w:ascii="GHEA Grapalat" w:hAnsi="GHEA Grapalat"/>
          <w:sz w:val="20"/>
          <w:szCs w:val="20"/>
        </w:rPr>
        <w:t>бенефициаром</w:t>
      </w:r>
      <w:r w:rsidRPr="00A76CAD">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w:t>
      </w:r>
      <w:r w:rsidRPr="00A76CAD">
        <w:rPr>
          <w:rFonts w:ascii="GHEA Grapalat" w:hAnsi="GHEA Grapalat"/>
          <w:sz w:val="20"/>
          <w:szCs w:val="20"/>
        </w:rPr>
        <w:t>бенефициаров</w:t>
      </w:r>
      <w:r w:rsidRPr="00A76CAD">
        <w:rPr>
          <w:rFonts w:ascii="GHEA Grapalat" w:hAnsi="GHEA Grapalat"/>
          <w:sz w:val="20"/>
          <w:szCs w:val="20"/>
          <w:lang w:val="hy-AM"/>
        </w:rPr>
        <w:t xml:space="preserve"> осуществляется по критериям, установленным Кодексом О недрах</w:t>
      </w:r>
      <w:r w:rsidRPr="00A76CAD">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76CAD">
        <w:rPr>
          <w:rFonts w:ascii="GHEA Grapalat" w:hAnsi="GHEA Grapalat" w:cs="Cambria Math"/>
          <w:sz w:val="20"/>
          <w:szCs w:val="20"/>
        </w:rPr>
        <w:t>:</w:t>
      </w:r>
    </w:p>
    <w:p w:rsidR="00C30512" w:rsidRPr="00A76CAD" w:rsidRDefault="00C30512" w:rsidP="00A76CAD">
      <w:pPr>
        <w:jc w:val="both"/>
        <w:rPr>
          <w:rFonts w:ascii="GHEA Grapalat" w:hAnsi="GHEA Grapalat"/>
          <w:sz w:val="20"/>
          <w:szCs w:val="20"/>
        </w:rPr>
      </w:pPr>
      <w:r w:rsidRPr="00A76CAD">
        <w:rPr>
          <w:rFonts w:ascii="GHEA Grapalat" w:hAnsi="GHEA Grapalat"/>
          <w:sz w:val="20"/>
          <w:szCs w:val="20"/>
        </w:rPr>
        <w:t xml:space="preserve">а. в пункте </w:t>
      </w:r>
      <w:r w:rsidRPr="00A76CAD">
        <w:rPr>
          <w:rFonts w:ascii="GHEA Grapalat" w:eastAsia="GHEA Grapalat" w:hAnsi="GHEA Grapalat" w:cs="GHEA Grapalat"/>
          <w:sz w:val="20"/>
          <w:szCs w:val="20"/>
        </w:rPr>
        <w:t>"</w:t>
      </w:r>
      <w:r w:rsidRPr="00A76CAD">
        <w:rPr>
          <w:rFonts w:ascii="GHEA Grapalat" w:hAnsi="GHEA Grapalat"/>
          <w:sz w:val="20"/>
          <w:szCs w:val="20"/>
        </w:rPr>
        <w:t>а</w:t>
      </w:r>
      <w:r w:rsidRPr="00A76CAD">
        <w:rPr>
          <w:rFonts w:ascii="GHEA Grapalat" w:eastAsia="GHEA Grapalat" w:hAnsi="GHEA Grapalat" w:cs="GHEA Grapalat"/>
          <w:sz w:val="20"/>
          <w:szCs w:val="20"/>
        </w:rPr>
        <w:t>"</w:t>
      </w:r>
      <w:r w:rsidRPr="00A76CAD">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76CAD">
        <w:rPr>
          <w:rFonts w:ascii="GHEA Grapalat" w:eastAsia="GHEA Grapalat" w:hAnsi="GHEA Grapalat" w:cs="GHEA Grapalat"/>
          <w:sz w:val="20"/>
          <w:szCs w:val="20"/>
        </w:rPr>
        <w:t>"</w:t>
      </w:r>
      <w:r w:rsidRPr="00A76CAD">
        <w:rPr>
          <w:rFonts w:ascii="GHEA Grapalat" w:hAnsi="GHEA Grapalat"/>
          <w:sz w:val="20"/>
          <w:szCs w:val="20"/>
        </w:rPr>
        <w:t>а</w:t>
      </w:r>
      <w:r w:rsidRPr="00A76CAD">
        <w:rPr>
          <w:rFonts w:ascii="GHEA Grapalat" w:eastAsia="GHEA Grapalat" w:hAnsi="GHEA Grapalat" w:cs="GHEA Grapalat"/>
          <w:sz w:val="20"/>
          <w:szCs w:val="20"/>
        </w:rPr>
        <w:t>"</w:t>
      </w:r>
      <w:r w:rsidRPr="00A76CAD">
        <w:rPr>
          <w:rFonts w:ascii="GHEA Grapalat" w:hAnsi="GHEA Grapalat"/>
          <w:sz w:val="20"/>
          <w:szCs w:val="20"/>
        </w:rPr>
        <w:t xml:space="preserve"> подпункта 5 пункта 4 настоящего Порядка;</w:t>
      </w:r>
    </w:p>
    <w:p w:rsidR="00C30512" w:rsidRPr="00A76CAD" w:rsidRDefault="00C30512" w:rsidP="00A76CAD">
      <w:pPr>
        <w:jc w:val="both"/>
        <w:rPr>
          <w:rFonts w:ascii="GHEA Grapalat" w:hAnsi="GHEA Grapalat"/>
          <w:sz w:val="20"/>
          <w:szCs w:val="20"/>
          <w:lang w:val="hy-AM"/>
        </w:rPr>
      </w:pPr>
      <w:r w:rsidRPr="00A76CAD">
        <w:rPr>
          <w:rFonts w:ascii="GHEA Grapalat" w:hAnsi="GHEA Grapalat"/>
          <w:sz w:val="20"/>
          <w:szCs w:val="20"/>
          <w:lang w:val="hy-AM"/>
        </w:rPr>
        <w:t xml:space="preserve">б.в пункте </w:t>
      </w:r>
      <w:r w:rsidRPr="00A76CAD">
        <w:rPr>
          <w:rFonts w:ascii="GHEA Grapalat" w:eastAsia="GHEA Grapalat" w:hAnsi="GHEA Grapalat" w:cs="GHEA Grapalat"/>
          <w:sz w:val="20"/>
          <w:szCs w:val="20"/>
        </w:rPr>
        <w:t>"</w:t>
      </w:r>
      <w:r w:rsidRPr="00A76CAD">
        <w:rPr>
          <w:rFonts w:ascii="GHEA Grapalat" w:hAnsi="GHEA Grapalat"/>
          <w:sz w:val="20"/>
          <w:szCs w:val="20"/>
        </w:rPr>
        <w:t>б</w:t>
      </w:r>
      <w:r w:rsidRPr="00A76CAD">
        <w:rPr>
          <w:rFonts w:ascii="GHEA Grapalat" w:eastAsia="GHEA Grapalat" w:hAnsi="GHEA Grapalat" w:cs="GHEA Grapalat"/>
          <w:sz w:val="20"/>
          <w:szCs w:val="20"/>
        </w:rPr>
        <w:t>"</w:t>
      </w:r>
      <w:r w:rsidRPr="00A76CAD">
        <w:rPr>
          <w:rFonts w:ascii="GHEA Grapalat" w:hAnsi="GHEA Grapalat"/>
          <w:sz w:val="20"/>
          <w:szCs w:val="20"/>
        </w:rPr>
        <w:t xml:space="preserve"> </w:t>
      </w:r>
      <w:r w:rsidRPr="00A76CAD">
        <w:rPr>
          <w:rFonts w:ascii="GHEA Grapalat" w:hAnsi="GHEA Grapalat"/>
          <w:sz w:val="20"/>
          <w:szCs w:val="20"/>
          <w:lang w:val="hy-AM"/>
        </w:rPr>
        <w:t xml:space="preserve">этого подраздела производится отметка, если лицо имеет право назначать или </w:t>
      </w:r>
      <w:r w:rsidRPr="00A76CAD">
        <w:rPr>
          <w:rFonts w:ascii="GHEA Grapalat" w:hAnsi="GHEA Grapalat"/>
          <w:sz w:val="20"/>
          <w:szCs w:val="20"/>
        </w:rPr>
        <w:t>отстраня</w:t>
      </w:r>
      <w:r w:rsidRPr="00A76CAD">
        <w:rPr>
          <w:rFonts w:ascii="GHEA Grapalat" w:hAnsi="GHEA Grapalat"/>
          <w:sz w:val="20"/>
          <w:szCs w:val="20"/>
          <w:lang w:val="hy-AM"/>
        </w:rPr>
        <w:t>ть большинство членов органов управления юридического лица;</w:t>
      </w:r>
    </w:p>
    <w:p w:rsidR="00C30512" w:rsidRPr="00A76CAD" w:rsidRDefault="00C30512" w:rsidP="00A76CAD">
      <w:pPr>
        <w:jc w:val="both"/>
        <w:rPr>
          <w:rFonts w:ascii="GHEA Grapalat" w:hAnsi="GHEA Grapalat"/>
          <w:sz w:val="20"/>
          <w:szCs w:val="20"/>
        </w:rPr>
      </w:pPr>
      <w:r w:rsidRPr="00A76CAD">
        <w:rPr>
          <w:rFonts w:ascii="GHEA Grapalat" w:hAnsi="GHEA Grapalat"/>
          <w:sz w:val="20"/>
          <w:szCs w:val="20"/>
        </w:rPr>
        <w:t xml:space="preserve">в. В пункте </w:t>
      </w:r>
      <w:r w:rsidRPr="00A76CAD">
        <w:rPr>
          <w:rFonts w:ascii="GHEA Grapalat" w:eastAsia="GHEA Grapalat" w:hAnsi="GHEA Grapalat" w:cs="GHEA Grapalat"/>
          <w:sz w:val="20"/>
          <w:szCs w:val="20"/>
        </w:rPr>
        <w:t>"</w:t>
      </w:r>
      <w:r w:rsidRPr="00A76CAD">
        <w:rPr>
          <w:rFonts w:ascii="GHEA Grapalat" w:hAnsi="GHEA Grapalat"/>
          <w:sz w:val="20"/>
          <w:szCs w:val="20"/>
        </w:rPr>
        <w:t>в</w:t>
      </w:r>
      <w:r w:rsidRPr="00A76CAD">
        <w:rPr>
          <w:rFonts w:ascii="GHEA Grapalat" w:eastAsia="GHEA Grapalat" w:hAnsi="GHEA Grapalat" w:cs="GHEA Grapalat"/>
          <w:sz w:val="20"/>
          <w:szCs w:val="20"/>
        </w:rPr>
        <w:t>"</w:t>
      </w:r>
      <w:r w:rsidRPr="00A76CAD">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30512" w:rsidRPr="00A76CAD" w:rsidRDefault="00C30512" w:rsidP="00A76CAD">
      <w:pPr>
        <w:jc w:val="both"/>
        <w:rPr>
          <w:rFonts w:ascii="GHEA Grapalat" w:hAnsi="GHEA Grapalat"/>
          <w:sz w:val="20"/>
          <w:szCs w:val="20"/>
        </w:rPr>
      </w:pPr>
      <w:r w:rsidRPr="00A76CAD">
        <w:rPr>
          <w:rFonts w:ascii="GHEA Grapalat" w:hAnsi="GHEA Grapalat"/>
          <w:sz w:val="20"/>
          <w:szCs w:val="20"/>
        </w:rPr>
        <w:t xml:space="preserve">г. в пункте </w:t>
      </w:r>
      <w:r w:rsidRPr="00A76CAD">
        <w:rPr>
          <w:rFonts w:ascii="GHEA Grapalat" w:eastAsia="GHEA Grapalat" w:hAnsi="GHEA Grapalat" w:cs="GHEA Grapalat"/>
          <w:sz w:val="20"/>
          <w:szCs w:val="20"/>
        </w:rPr>
        <w:t>"</w:t>
      </w:r>
      <w:r w:rsidRPr="00A76CAD">
        <w:rPr>
          <w:rFonts w:ascii="GHEA Grapalat" w:hAnsi="GHEA Grapalat"/>
          <w:sz w:val="20"/>
          <w:szCs w:val="20"/>
        </w:rPr>
        <w:t>г</w:t>
      </w:r>
      <w:r w:rsidRPr="00A76CAD">
        <w:rPr>
          <w:rFonts w:ascii="GHEA Grapalat" w:eastAsia="GHEA Grapalat" w:hAnsi="GHEA Grapalat" w:cs="GHEA Grapalat"/>
          <w:sz w:val="20"/>
          <w:szCs w:val="20"/>
        </w:rPr>
        <w:t>"</w:t>
      </w:r>
      <w:r w:rsidRPr="00A76CAD">
        <w:rPr>
          <w:rFonts w:ascii="GHEA Grapalat" w:hAnsi="GHEA Grapalat"/>
          <w:sz w:val="20"/>
          <w:szCs w:val="20"/>
        </w:rPr>
        <w:t xml:space="preserve"> этого подраздела производится отметка, если лицо по смыслу пунктов </w:t>
      </w:r>
      <w:r w:rsidRPr="00A76CAD">
        <w:rPr>
          <w:rFonts w:ascii="GHEA Grapalat" w:eastAsia="GHEA Grapalat" w:hAnsi="GHEA Grapalat" w:cs="GHEA Grapalat"/>
          <w:sz w:val="20"/>
          <w:szCs w:val="20"/>
        </w:rPr>
        <w:t>"</w:t>
      </w:r>
      <w:r w:rsidRPr="00A76CAD">
        <w:rPr>
          <w:rFonts w:ascii="GHEA Grapalat" w:hAnsi="GHEA Grapalat"/>
          <w:sz w:val="20"/>
          <w:szCs w:val="20"/>
        </w:rPr>
        <w:t>а</w:t>
      </w:r>
      <w:r w:rsidRPr="00A76CAD">
        <w:rPr>
          <w:rFonts w:ascii="GHEA Grapalat" w:eastAsia="GHEA Grapalat" w:hAnsi="GHEA Grapalat" w:cs="GHEA Grapalat"/>
          <w:sz w:val="20"/>
          <w:szCs w:val="20"/>
        </w:rPr>
        <w:t>"</w:t>
      </w:r>
      <w:r w:rsidRPr="00A76CAD">
        <w:rPr>
          <w:rFonts w:ascii="GHEA Grapalat" w:eastAsia="GHEA Grapalat" w:hAnsi="GHEA Grapalat" w:cs="GHEA Grapalat"/>
          <w:sz w:val="20"/>
          <w:szCs w:val="20"/>
          <w:lang w:val="hy-AM"/>
        </w:rPr>
        <w:t xml:space="preserve"> </w:t>
      </w:r>
      <w:r w:rsidRPr="00A76CAD">
        <w:rPr>
          <w:rFonts w:ascii="GHEA Grapalat" w:hAnsi="GHEA Grapalat"/>
          <w:sz w:val="20"/>
          <w:szCs w:val="20"/>
        </w:rPr>
        <w:t>-</w:t>
      </w:r>
      <w:r w:rsidRPr="00A76CAD">
        <w:rPr>
          <w:rFonts w:ascii="GHEA Grapalat" w:hAnsi="GHEA Grapalat"/>
          <w:sz w:val="20"/>
          <w:szCs w:val="20"/>
          <w:lang w:val="hy-AM"/>
        </w:rPr>
        <w:t xml:space="preserve"> </w:t>
      </w:r>
      <w:r w:rsidRPr="00A76CAD">
        <w:rPr>
          <w:rFonts w:ascii="GHEA Grapalat" w:eastAsia="GHEA Grapalat" w:hAnsi="GHEA Grapalat" w:cs="GHEA Grapalat"/>
          <w:sz w:val="20"/>
          <w:szCs w:val="20"/>
        </w:rPr>
        <w:t>"</w:t>
      </w:r>
      <w:r w:rsidRPr="00A76CAD">
        <w:rPr>
          <w:rFonts w:ascii="GHEA Grapalat" w:hAnsi="GHEA Grapalat"/>
          <w:sz w:val="20"/>
          <w:szCs w:val="20"/>
        </w:rPr>
        <w:t>в</w:t>
      </w:r>
      <w:r w:rsidRPr="00A76CAD">
        <w:rPr>
          <w:rFonts w:ascii="GHEA Grapalat" w:eastAsia="GHEA Grapalat" w:hAnsi="GHEA Grapalat" w:cs="GHEA Grapalat"/>
          <w:sz w:val="20"/>
          <w:szCs w:val="20"/>
        </w:rPr>
        <w:t>"</w:t>
      </w:r>
      <w:r w:rsidRPr="00A76CAD">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30512" w:rsidRPr="00A76CAD" w:rsidRDefault="00C30512" w:rsidP="00A76CAD">
      <w:pPr>
        <w:jc w:val="both"/>
        <w:rPr>
          <w:rFonts w:ascii="GHEA Grapalat" w:hAnsi="GHEA Grapalat"/>
          <w:sz w:val="20"/>
          <w:szCs w:val="20"/>
        </w:rPr>
      </w:pPr>
      <w:r w:rsidRPr="00A76CAD">
        <w:rPr>
          <w:rFonts w:ascii="GHEA Grapalat" w:hAnsi="GHEA Grapalat"/>
          <w:sz w:val="20"/>
          <w:szCs w:val="20"/>
        </w:rPr>
        <w:t xml:space="preserve">д. в пункте </w:t>
      </w:r>
      <w:r w:rsidRPr="00A76CAD">
        <w:rPr>
          <w:rFonts w:ascii="GHEA Grapalat" w:eastAsia="GHEA Grapalat" w:hAnsi="GHEA Grapalat" w:cs="GHEA Grapalat"/>
          <w:sz w:val="20"/>
          <w:szCs w:val="20"/>
        </w:rPr>
        <w:t>"</w:t>
      </w:r>
      <w:r w:rsidRPr="00A76CAD">
        <w:rPr>
          <w:rFonts w:ascii="GHEA Grapalat" w:hAnsi="GHEA Grapalat"/>
          <w:sz w:val="20"/>
          <w:szCs w:val="20"/>
        </w:rPr>
        <w:t>д</w:t>
      </w:r>
      <w:r w:rsidRPr="00A76CAD">
        <w:rPr>
          <w:rFonts w:ascii="GHEA Grapalat" w:eastAsia="GHEA Grapalat" w:hAnsi="GHEA Grapalat" w:cs="GHEA Grapalat"/>
          <w:sz w:val="20"/>
          <w:szCs w:val="20"/>
        </w:rPr>
        <w:t>"</w:t>
      </w:r>
      <w:r w:rsidRPr="00A76CAD">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76CAD">
        <w:rPr>
          <w:rFonts w:ascii="GHEA Grapalat" w:eastAsia="GHEA Grapalat" w:hAnsi="GHEA Grapalat" w:cs="GHEA Grapalat"/>
          <w:sz w:val="20"/>
          <w:szCs w:val="20"/>
        </w:rPr>
        <w:t>"</w:t>
      </w:r>
      <w:r w:rsidRPr="00A76CAD">
        <w:rPr>
          <w:rFonts w:ascii="GHEA Grapalat" w:hAnsi="GHEA Grapalat"/>
          <w:sz w:val="20"/>
          <w:szCs w:val="20"/>
        </w:rPr>
        <w:t>а</w:t>
      </w:r>
      <w:r w:rsidRPr="00A76CAD">
        <w:rPr>
          <w:rFonts w:ascii="GHEA Grapalat" w:eastAsia="GHEA Grapalat" w:hAnsi="GHEA Grapalat" w:cs="GHEA Grapalat"/>
          <w:sz w:val="20"/>
          <w:szCs w:val="20"/>
        </w:rPr>
        <w:t xml:space="preserve">" </w:t>
      </w:r>
      <w:r w:rsidRPr="00A76CAD">
        <w:rPr>
          <w:rFonts w:ascii="GHEA Grapalat" w:hAnsi="GHEA Grapalat"/>
          <w:sz w:val="20"/>
          <w:szCs w:val="20"/>
        </w:rPr>
        <w:t xml:space="preserve">- </w:t>
      </w:r>
      <w:r w:rsidRPr="00A76CAD">
        <w:rPr>
          <w:rFonts w:ascii="GHEA Grapalat" w:eastAsia="GHEA Grapalat" w:hAnsi="GHEA Grapalat" w:cs="GHEA Grapalat"/>
          <w:sz w:val="20"/>
          <w:szCs w:val="20"/>
        </w:rPr>
        <w:t>"</w:t>
      </w:r>
      <w:r w:rsidRPr="00A76CAD">
        <w:rPr>
          <w:rFonts w:ascii="GHEA Grapalat" w:hAnsi="GHEA Grapalat"/>
          <w:sz w:val="20"/>
          <w:szCs w:val="20"/>
        </w:rPr>
        <w:t>г</w:t>
      </w:r>
      <w:r w:rsidRPr="00A76CAD">
        <w:rPr>
          <w:rFonts w:ascii="GHEA Grapalat" w:eastAsia="GHEA Grapalat" w:hAnsi="GHEA Grapalat" w:cs="GHEA Grapalat"/>
          <w:sz w:val="20"/>
          <w:szCs w:val="20"/>
        </w:rPr>
        <w:t>"</w:t>
      </w:r>
      <w:r w:rsidRPr="00A76CAD">
        <w:rPr>
          <w:rFonts w:ascii="GHEA Grapalat" w:hAnsi="GHEA Grapalat"/>
          <w:sz w:val="20"/>
          <w:szCs w:val="20"/>
        </w:rPr>
        <w:t xml:space="preserve"> этого подраздела.</w:t>
      </w:r>
    </w:p>
    <w:p w:rsidR="00C30512" w:rsidRPr="00A76CAD" w:rsidRDefault="00C30512" w:rsidP="00A76CAD">
      <w:pPr>
        <w:jc w:val="both"/>
        <w:rPr>
          <w:rFonts w:ascii="GHEA Grapalat" w:hAnsi="GHEA Grapalat"/>
          <w:sz w:val="20"/>
          <w:szCs w:val="20"/>
        </w:rPr>
      </w:pPr>
      <w:r w:rsidRPr="00A76CAD">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76CAD">
        <w:rPr>
          <w:rFonts w:ascii="GHEA Grapalat" w:hAnsi="GHEA Grapalat"/>
          <w:sz w:val="20"/>
          <w:szCs w:val="20"/>
          <w:lang w:val="hy-AM"/>
        </w:rPr>
        <w:t>Օ</w:t>
      </w:r>
      <w:r w:rsidRPr="00A76CAD">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30512" w:rsidRPr="00A76CAD" w:rsidRDefault="00C30512" w:rsidP="00A76CAD">
      <w:pPr>
        <w:jc w:val="both"/>
        <w:rPr>
          <w:rFonts w:ascii="GHEA Grapalat" w:eastAsia="GHEA Grapalat" w:hAnsi="GHEA Grapalat" w:cs="GHEA Grapalat"/>
          <w:sz w:val="20"/>
          <w:szCs w:val="20"/>
        </w:rPr>
      </w:pPr>
      <w:r w:rsidRPr="00A76CAD">
        <w:rPr>
          <w:rFonts w:ascii="GHEA Grapalat" w:eastAsia="GHEA Grapalat" w:hAnsi="GHEA Grapalat" w:cs="GHEA Grapalat"/>
          <w:sz w:val="20"/>
          <w:szCs w:val="20"/>
        </w:rPr>
        <w:t>8) в подразделе</w:t>
      </w:r>
      <w:r w:rsidRPr="00A76CAD">
        <w:rPr>
          <w:rFonts w:ascii="GHEA Grapalat" w:eastAsia="GHEA Grapalat" w:hAnsi="GHEA Grapalat" w:cs="GHEA Grapalat"/>
          <w:sz w:val="20"/>
          <w:szCs w:val="20"/>
          <w:lang w:val="hy-AM"/>
        </w:rPr>
        <w:t xml:space="preserve"> </w:t>
      </w:r>
      <w:r w:rsidRPr="00A76CAD">
        <w:rPr>
          <w:rFonts w:ascii="GHEA Grapalat" w:eastAsia="GHEA Grapalat" w:hAnsi="GHEA Grapalat" w:cs="GHEA Grapalat"/>
          <w:sz w:val="20"/>
          <w:szCs w:val="20"/>
        </w:rPr>
        <w:t xml:space="preserve">"Контактные данные реального </w:t>
      </w:r>
      <w:r w:rsidRPr="00A76CAD">
        <w:rPr>
          <w:rFonts w:ascii="GHEA Grapalat" w:hAnsi="GHEA Grapalat"/>
          <w:sz w:val="20"/>
          <w:szCs w:val="20"/>
        </w:rPr>
        <w:t>бенефициара</w:t>
      </w:r>
      <w:r w:rsidRPr="00A76CAD">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A76CAD">
        <w:rPr>
          <w:rFonts w:ascii="GHEA Grapalat" w:hAnsi="GHEA Grapalat"/>
          <w:sz w:val="20"/>
          <w:szCs w:val="20"/>
        </w:rPr>
        <w:t>бенефициара</w:t>
      </w:r>
      <w:r w:rsidRPr="00A76CAD">
        <w:rPr>
          <w:rFonts w:ascii="GHEA Grapalat" w:eastAsia="GHEA Grapalat" w:hAnsi="GHEA Grapalat" w:cs="GHEA Grapalat"/>
          <w:sz w:val="20"/>
          <w:szCs w:val="20"/>
        </w:rPr>
        <w:t>.</w:t>
      </w:r>
    </w:p>
    <w:p w:rsidR="00C30512" w:rsidRPr="00A76CAD" w:rsidRDefault="00C30512" w:rsidP="00A76CAD">
      <w:pPr>
        <w:jc w:val="both"/>
        <w:rPr>
          <w:rFonts w:ascii="GHEA Grapalat" w:hAnsi="GHEA Grapalat"/>
          <w:sz w:val="20"/>
          <w:szCs w:val="20"/>
        </w:rPr>
      </w:pPr>
      <w:r w:rsidRPr="00A76CAD">
        <w:rPr>
          <w:rFonts w:ascii="GHEA Grapalat" w:hAnsi="GHEA Grapalat"/>
          <w:sz w:val="20"/>
          <w:szCs w:val="20"/>
        </w:rPr>
        <w:t xml:space="preserve">5. Раздел 5 декларации (Промежуточные юридические лица) заполняется, </w:t>
      </w:r>
    </w:p>
    <w:p w:rsidR="00C30512" w:rsidRPr="00A76CAD" w:rsidRDefault="00C30512" w:rsidP="00A76CAD">
      <w:pPr>
        <w:jc w:val="both"/>
        <w:rPr>
          <w:rFonts w:ascii="GHEA Grapalat" w:hAnsi="GHEA Grapalat"/>
          <w:sz w:val="20"/>
          <w:szCs w:val="20"/>
        </w:rPr>
      </w:pPr>
      <w:r w:rsidRPr="00A76CAD">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76CAD">
        <w:rPr>
          <w:rFonts w:ascii="Cambria Math" w:eastAsia="MS Gothic" w:hAnsi="Cambria Math" w:cs="Cambria Math"/>
          <w:sz w:val="20"/>
          <w:szCs w:val="20"/>
        </w:rPr>
        <w:t>․</w:t>
      </w:r>
    </w:p>
    <w:p w:rsidR="00C30512" w:rsidRPr="00A76CAD" w:rsidRDefault="00C30512" w:rsidP="00A76CAD">
      <w:pPr>
        <w:jc w:val="both"/>
        <w:rPr>
          <w:rFonts w:ascii="GHEA Grapalat" w:hAnsi="GHEA Grapalat"/>
          <w:sz w:val="20"/>
          <w:szCs w:val="20"/>
        </w:rPr>
      </w:pPr>
      <w:r w:rsidRPr="00A76CAD">
        <w:rPr>
          <w:rFonts w:ascii="GHEA Grapalat" w:hAnsi="GHEA Grapalat"/>
          <w:sz w:val="20"/>
          <w:szCs w:val="20"/>
        </w:rPr>
        <w:t>1) в подразделе</w:t>
      </w:r>
      <w:r w:rsidRPr="00A76CAD">
        <w:rPr>
          <w:rFonts w:ascii="GHEA Grapalat" w:hAnsi="GHEA Grapalat"/>
          <w:sz w:val="20"/>
          <w:szCs w:val="20"/>
          <w:lang w:val="hy-AM"/>
        </w:rPr>
        <w:t xml:space="preserve"> </w:t>
      </w:r>
      <w:r w:rsidRPr="00A76CAD">
        <w:rPr>
          <w:rFonts w:ascii="GHEA Grapalat" w:eastAsia="GHEA Grapalat" w:hAnsi="GHEA Grapalat" w:cs="GHEA Grapalat"/>
          <w:sz w:val="20"/>
          <w:szCs w:val="20"/>
        </w:rPr>
        <w:t>"</w:t>
      </w:r>
      <w:r w:rsidRPr="00A76CAD">
        <w:rPr>
          <w:rFonts w:ascii="GHEA Grapalat" w:hAnsi="GHEA Grapalat"/>
          <w:sz w:val="20"/>
          <w:szCs w:val="20"/>
        </w:rPr>
        <w:t>Данные организации"</w:t>
      </w:r>
      <w:r w:rsidRPr="00A76CAD">
        <w:rPr>
          <w:rFonts w:ascii="GHEA Grapalat" w:hAnsi="GHEA Grapalat"/>
          <w:sz w:val="20"/>
          <w:szCs w:val="20"/>
          <w:lang w:val="hy-AM"/>
        </w:rPr>
        <w:t xml:space="preserve"> </w:t>
      </w:r>
      <w:r w:rsidRPr="00A76CAD">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30512" w:rsidRPr="00A76CAD" w:rsidRDefault="00C30512" w:rsidP="00A76CAD">
      <w:pPr>
        <w:jc w:val="both"/>
        <w:rPr>
          <w:rFonts w:ascii="GHEA Grapalat" w:hAnsi="GHEA Grapalat"/>
          <w:sz w:val="20"/>
          <w:szCs w:val="20"/>
        </w:rPr>
      </w:pPr>
      <w:r w:rsidRPr="00A76CAD">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30512" w:rsidRPr="00A76CAD" w:rsidRDefault="00C30512" w:rsidP="00A76CAD">
      <w:pPr>
        <w:jc w:val="both"/>
        <w:rPr>
          <w:rFonts w:ascii="GHEA Grapalat" w:hAnsi="GHEA Grapalat"/>
          <w:sz w:val="20"/>
          <w:szCs w:val="20"/>
        </w:rPr>
      </w:pPr>
      <w:r w:rsidRPr="00A76CAD">
        <w:rPr>
          <w:rFonts w:ascii="GHEA Grapalat" w:hAnsi="GHEA Grapalat"/>
          <w:sz w:val="20"/>
          <w:szCs w:val="20"/>
        </w:rPr>
        <w:t>3) Подраздел</w:t>
      </w:r>
      <w:r w:rsidRPr="00A76CAD">
        <w:rPr>
          <w:rFonts w:ascii="GHEA Grapalat" w:hAnsi="GHEA Grapalat"/>
          <w:sz w:val="20"/>
          <w:szCs w:val="20"/>
          <w:lang w:val="hy-AM"/>
        </w:rPr>
        <w:t xml:space="preserve"> </w:t>
      </w:r>
      <w:r w:rsidRPr="00A76CAD">
        <w:rPr>
          <w:rFonts w:ascii="GHEA Grapalat" w:eastAsia="GHEA Grapalat" w:hAnsi="GHEA Grapalat" w:cs="GHEA Grapalat"/>
          <w:sz w:val="20"/>
          <w:szCs w:val="20"/>
        </w:rPr>
        <w:t>"</w:t>
      </w:r>
      <w:r w:rsidRPr="00A76CAD">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30512" w:rsidRPr="00A76CAD" w:rsidRDefault="00C30512" w:rsidP="00A76CAD">
      <w:pPr>
        <w:jc w:val="both"/>
        <w:rPr>
          <w:rFonts w:ascii="GHEA Grapalat" w:hAnsi="GHEA Grapalat"/>
          <w:sz w:val="20"/>
          <w:szCs w:val="20"/>
        </w:rPr>
      </w:pPr>
      <w:r w:rsidRPr="00A76CAD">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30512" w:rsidRPr="00A76CAD" w:rsidRDefault="00C30512" w:rsidP="00A76CAD">
      <w:pPr>
        <w:jc w:val="both"/>
        <w:rPr>
          <w:rFonts w:ascii="GHEA Grapalat" w:hAnsi="GHEA Grapalat"/>
          <w:sz w:val="20"/>
          <w:szCs w:val="20"/>
        </w:rPr>
      </w:pPr>
      <w:r w:rsidRPr="00A76CAD">
        <w:rPr>
          <w:rFonts w:ascii="GHEA Grapalat" w:hAnsi="GHEA Grapalat"/>
          <w:sz w:val="20"/>
          <w:szCs w:val="20"/>
        </w:rPr>
        <w:t>7. Декларация заполняется и подписывается лицом, подающим заявку.</w:t>
      </w:r>
      <w:r w:rsidRPr="00A76CAD">
        <w:rPr>
          <w:rFonts w:ascii="GHEA Grapalat" w:hAnsi="GHEA Grapalat"/>
          <w:sz w:val="20"/>
          <w:szCs w:val="20"/>
          <w:lang w:val="hy-AM"/>
        </w:rPr>
        <w:t xml:space="preserve"> </w:t>
      </w:r>
    </w:p>
    <w:p w:rsidR="00C30512" w:rsidRPr="00A76CAD" w:rsidRDefault="00C30512" w:rsidP="00A76CAD">
      <w:pPr>
        <w:jc w:val="both"/>
        <w:rPr>
          <w:rFonts w:ascii="GHEA Grapalat" w:hAnsi="GHEA Grapalat"/>
          <w:i/>
          <w:sz w:val="20"/>
          <w:szCs w:val="20"/>
        </w:rPr>
      </w:pPr>
      <w:r w:rsidRPr="00A76CAD">
        <w:rPr>
          <w:rFonts w:ascii="GHEA Grapalat" w:hAnsi="GHEA Grapalat"/>
          <w:sz w:val="20"/>
          <w:szCs w:val="20"/>
        </w:rPr>
        <w:t xml:space="preserve">* </w:t>
      </w:r>
      <w:r w:rsidRPr="00A76CAD">
        <w:rPr>
          <w:rFonts w:ascii="GHEA Grapalat" w:hAnsi="GHEA Grapalat"/>
          <w:i/>
          <w:sz w:val="20"/>
          <w:szCs w:val="20"/>
        </w:rPr>
        <w:t>заполняется секретарем комиссии до публикации приглашения в бюллетене:</w:t>
      </w:r>
    </w:p>
    <w:p w:rsidR="00C30512" w:rsidRPr="00A76CAD" w:rsidRDefault="00C30512" w:rsidP="00A76CAD">
      <w:pPr>
        <w:jc w:val="both"/>
        <w:rPr>
          <w:rFonts w:ascii="GHEA Grapalat" w:hAnsi="GHEA Grapalat"/>
          <w:i/>
          <w:sz w:val="20"/>
          <w:szCs w:val="20"/>
        </w:rPr>
      </w:pPr>
      <w:r w:rsidRPr="00A76CAD">
        <w:rPr>
          <w:rFonts w:ascii="GHEA Grapalat" w:hAnsi="GHEA Grapalat"/>
          <w:i/>
          <w:sz w:val="20"/>
          <w:szCs w:val="20"/>
        </w:rPr>
        <w:t>** Приложение 1.2 не представляется участником</w:t>
      </w:r>
      <w:r w:rsidRPr="00A76CAD">
        <w:rPr>
          <w:rFonts w:ascii="GHEA Grapalat" w:hAnsi="GHEA Grapalat"/>
          <w:i/>
          <w:sz w:val="20"/>
          <w:szCs w:val="20"/>
          <w:lang w:val="hy-AM"/>
        </w:rPr>
        <w:t xml:space="preserve">, </w:t>
      </w:r>
      <w:r w:rsidRPr="00A76CAD">
        <w:rPr>
          <w:rFonts w:ascii="GHEA Grapalat" w:hAnsi="GHEA Grapalat"/>
          <w:i/>
          <w:sz w:val="20"/>
          <w:szCs w:val="20"/>
        </w:rPr>
        <w:t>если он является резидентом РА, а также в случае, если участник является индивидуальным предпринимателем или физическим лицом.</w:t>
      </w:r>
    </w:p>
    <w:p w:rsidR="00C30512" w:rsidRPr="00A76CAD" w:rsidRDefault="00C30512" w:rsidP="00A76CAD">
      <w:pPr>
        <w:jc w:val="right"/>
        <w:rPr>
          <w:rFonts w:ascii="GHEA Grapalat" w:hAnsi="GHEA Grapalat" w:cs="Arial"/>
          <w:b/>
          <w:sz w:val="20"/>
          <w:szCs w:val="20"/>
        </w:rPr>
      </w:pPr>
      <w:r w:rsidRPr="00A76CAD">
        <w:rPr>
          <w:rFonts w:ascii="GHEA Grapalat" w:hAnsi="GHEA Grapalat"/>
          <w:b/>
          <w:sz w:val="20"/>
          <w:szCs w:val="20"/>
        </w:rPr>
        <w:br w:type="page"/>
        <w:t>Приложение № 2</w:t>
      </w:r>
    </w:p>
    <w:p w:rsidR="00C30512" w:rsidRPr="00A76CAD" w:rsidRDefault="00C30512" w:rsidP="00A76CAD">
      <w:pPr>
        <w:pStyle w:val="BodyTextIndent3"/>
        <w:widowControl w:val="0"/>
        <w:spacing w:line="240" w:lineRule="auto"/>
        <w:jc w:val="right"/>
        <w:rPr>
          <w:rFonts w:ascii="GHEA Grapalat" w:hAnsi="GHEA Grapalat" w:cs="Arial"/>
          <w:b/>
        </w:rPr>
      </w:pPr>
      <w:r w:rsidRPr="00A76CAD">
        <w:rPr>
          <w:rFonts w:ascii="GHEA Grapalat" w:hAnsi="GHEA Grapalat"/>
          <w:b/>
        </w:rPr>
        <w:t>к Приглашению на запрос котировок</w:t>
      </w:r>
      <w:r w:rsidRPr="00A76CAD">
        <w:rPr>
          <w:rFonts w:ascii="GHEA Grapalat" w:hAnsi="GHEA Grapalat" w:cs="Arial"/>
          <w:b/>
        </w:rPr>
        <w:br/>
      </w:r>
      <w:r w:rsidRPr="00A76CAD">
        <w:rPr>
          <w:rFonts w:ascii="GHEA Grapalat" w:hAnsi="GHEA Grapalat"/>
          <w:b/>
        </w:rPr>
        <w:t>под кодом "ՍԱԲԿ-ԳՀԱՊՁԲ-</w:t>
      </w:r>
      <w:r w:rsidR="00D62B32">
        <w:rPr>
          <w:rFonts w:ascii="GHEA Grapalat" w:hAnsi="GHEA Grapalat"/>
          <w:b/>
        </w:rPr>
        <w:t>23/28</w:t>
      </w:r>
      <w:r w:rsidRPr="00A76CAD">
        <w:rPr>
          <w:rFonts w:ascii="GHEA Grapalat" w:hAnsi="GHEA Grapalat"/>
          <w:b/>
        </w:rPr>
        <w:t>"</w:t>
      </w:r>
      <w:r w:rsidRPr="00A76CAD">
        <w:rPr>
          <w:rStyle w:val="FootnoteReference"/>
          <w:rFonts w:ascii="GHEA Grapalat" w:hAnsi="GHEA Grapalat"/>
          <w:b/>
        </w:rPr>
        <w:footnoteReference w:customMarkFollows="1" w:id="18"/>
        <w:t>*</w:t>
      </w:r>
    </w:p>
    <w:p w:rsidR="00C30512" w:rsidRPr="00A76CAD" w:rsidRDefault="00C30512" w:rsidP="00A76CAD">
      <w:pPr>
        <w:widowControl w:val="0"/>
        <w:ind w:firstLine="567"/>
        <w:jc w:val="center"/>
        <w:rPr>
          <w:rFonts w:ascii="GHEA Grapalat" w:hAnsi="GHEA Grapalat"/>
          <w:sz w:val="20"/>
          <w:szCs w:val="20"/>
        </w:rPr>
      </w:pPr>
    </w:p>
    <w:p w:rsidR="00C30512" w:rsidRPr="00A76CAD" w:rsidRDefault="00C30512" w:rsidP="00A76CAD">
      <w:pPr>
        <w:widowControl w:val="0"/>
        <w:ind w:left="-66"/>
        <w:jc w:val="center"/>
        <w:rPr>
          <w:rFonts w:ascii="GHEA Grapalat" w:hAnsi="GHEA Grapalat"/>
          <w:b/>
          <w:sz w:val="20"/>
          <w:szCs w:val="20"/>
        </w:rPr>
      </w:pPr>
      <w:r w:rsidRPr="00A76CAD">
        <w:rPr>
          <w:rFonts w:ascii="GHEA Grapalat" w:hAnsi="GHEA Grapalat"/>
          <w:b/>
          <w:sz w:val="20"/>
          <w:szCs w:val="20"/>
        </w:rPr>
        <w:t>ЦЕНОВОЕ ПРЕДЛОЖЕНИЕ</w:t>
      </w:r>
    </w:p>
    <w:p w:rsidR="00C30512" w:rsidRPr="00A76CAD" w:rsidRDefault="00C30512" w:rsidP="00A76CAD">
      <w:pPr>
        <w:widowControl w:val="0"/>
        <w:ind w:firstLine="567"/>
        <w:jc w:val="center"/>
        <w:rPr>
          <w:rFonts w:ascii="GHEA Grapalat" w:hAnsi="GHEA Grapalat"/>
          <w:sz w:val="20"/>
          <w:szCs w:val="20"/>
        </w:rPr>
      </w:pPr>
    </w:p>
    <w:p w:rsidR="00C30512" w:rsidRPr="00A76CAD" w:rsidRDefault="00C30512" w:rsidP="00A76CAD">
      <w:pPr>
        <w:widowControl w:val="0"/>
        <w:ind w:firstLine="567"/>
        <w:jc w:val="both"/>
        <w:rPr>
          <w:rFonts w:ascii="GHEA Grapalat" w:hAnsi="GHEA Grapalat"/>
          <w:sz w:val="20"/>
          <w:szCs w:val="20"/>
        </w:rPr>
      </w:pPr>
      <w:r w:rsidRPr="00A76CAD">
        <w:rPr>
          <w:rFonts w:ascii="GHEA Grapalat" w:hAnsi="GHEA Grapalat"/>
          <w:spacing w:val="-6"/>
          <w:sz w:val="20"/>
          <w:szCs w:val="20"/>
        </w:rPr>
        <w:t>Рассмотрев приглашение на запрос котировок под кодом "ՍԱԲԿ-ԳՀԱՊՁԲ-</w:t>
      </w:r>
      <w:r w:rsidR="00D62B32">
        <w:rPr>
          <w:rFonts w:ascii="GHEA Grapalat" w:hAnsi="GHEA Grapalat"/>
          <w:spacing w:val="-6"/>
          <w:sz w:val="20"/>
          <w:szCs w:val="20"/>
        </w:rPr>
        <w:t>23/28</w:t>
      </w:r>
      <w:r w:rsidRPr="00A76CAD">
        <w:rPr>
          <w:rFonts w:ascii="GHEA Grapalat" w:hAnsi="GHEA Grapalat"/>
          <w:spacing w:val="-6"/>
          <w:sz w:val="20"/>
          <w:szCs w:val="20"/>
        </w:rPr>
        <w:t>"*,</w:t>
      </w:r>
      <w:r w:rsidRPr="00A76CAD">
        <w:rPr>
          <w:rFonts w:ascii="GHEA Grapalat" w:hAnsi="GHEA Grapalat"/>
          <w:sz w:val="20"/>
          <w:szCs w:val="20"/>
        </w:rPr>
        <w:t xml:space="preserve"> </w:t>
      </w:r>
    </w:p>
    <w:p w:rsidR="00C30512" w:rsidRPr="00A76CAD" w:rsidRDefault="00C30512" w:rsidP="00A76CAD">
      <w:pPr>
        <w:widowControl w:val="0"/>
        <w:jc w:val="both"/>
        <w:rPr>
          <w:rFonts w:ascii="GHEA Grapalat" w:hAnsi="GHEA Grapalat"/>
          <w:sz w:val="20"/>
          <w:szCs w:val="20"/>
        </w:rPr>
      </w:pPr>
      <w:r w:rsidRPr="00A76CAD">
        <w:rPr>
          <w:rFonts w:ascii="GHEA Grapalat" w:hAnsi="GHEA Grapalat"/>
          <w:sz w:val="20"/>
          <w:szCs w:val="20"/>
        </w:rPr>
        <w:t>в том числе проект заключаемого договора __________________________________</w:t>
      </w:r>
    </w:p>
    <w:p w:rsidR="00C30512" w:rsidRPr="00A76CAD" w:rsidRDefault="00C30512" w:rsidP="00A76CAD">
      <w:pPr>
        <w:widowControl w:val="0"/>
        <w:ind w:left="6237"/>
        <w:jc w:val="both"/>
        <w:rPr>
          <w:rFonts w:ascii="GHEA Grapalat" w:hAnsi="GHEA Grapalat"/>
          <w:sz w:val="20"/>
          <w:szCs w:val="20"/>
          <w:vertAlign w:val="superscript"/>
        </w:rPr>
      </w:pPr>
      <w:r w:rsidRPr="00A76CAD">
        <w:rPr>
          <w:rFonts w:ascii="GHEA Grapalat" w:hAnsi="GHEA Grapalat"/>
          <w:sz w:val="20"/>
          <w:szCs w:val="20"/>
          <w:vertAlign w:val="superscript"/>
        </w:rPr>
        <w:t>наименование участника</w:t>
      </w:r>
    </w:p>
    <w:p w:rsidR="00C30512" w:rsidRPr="00A76CAD" w:rsidRDefault="00C30512" w:rsidP="00A76CAD">
      <w:pPr>
        <w:widowControl w:val="0"/>
        <w:jc w:val="both"/>
        <w:rPr>
          <w:rFonts w:ascii="GHEA Grapalat" w:hAnsi="GHEA Grapalat"/>
          <w:sz w:val="20"/>
          <w:szCs w:val="20"/>
        </w:rPr>
      </w:pPr>
      <w:r w:rsidRPr="00A76CAD">
        <w:rPr>
          <w:rFonts w:ascii="GHEA Grapalat" w:hAnsi="GHEA Grapalat"/>
          <w:sz w:val="20"/>
          <w:szCs w:val="20"/>
        </w:rPr>
        <w:t>предлагает выполнить договор по нижеуказанным общим ценам:</w:t>
      </w:r>
    </w:p>
    <w:p w:rsidR="00C30512" w:rsidRPr="00A76CAD" w:rsidRDefault="00C30512" w:rsidP="00A76CAD">
      <w:pPr>
        <w:widowControl w:val="0"/>
        <w:jc w:val="right"/>
        <w:rPr>
          <w:rFonts w:ascii="GHEA Grapalat" w:hAnsi="GHEA Grapalat"/>
          <w:sz w:val="20"/>
          <w:szCs w:val="20"/>
        </w:rPr>
      </w:pPr>
      <w:r w:rsidRPr="00A76CAD">
        <w:rPr>
          <w:rFonts w:ascii="GHEA Grapalat" w:hAnsi="GHEA Grapalat"/>
          <w:sz w:val="20"/>
          <w:szCs w:val="20"/>
        </w:rPr>
        <w:t>драмов РА</w:t>
      </w:r>
    </w:p>
    <w:tbl>
      <w:tblPr>
        <w:tblW w:w="8385"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368"/>
        <w:gridCol w:w="1558"/>
        <w:gridCol w:w="2059"/>
        <w:gridCol w:w="1700"/>
        <w:gridCol w:w="1700"/>
      </w:tblGrid>
      <w:tr w:rsidR="00C30512" w:rsidRPr="00A76CAD" w:rsidTr="00C30512">
        <w:trPr>
          <w:trHeight w:val="916"/>
          <w:jc w:val="center"/>
        </w:trPr>
        <w:tc>
          <w:tcPr>
            <w:tcW w:w="1368" w:type="dxa"/>
            <w:tcBorders>
              <w:top w:val="single" w:sz="4" w:space="0" w:color="auto"/>
              <w:left w:val="single" w:sz="4" w:space="0" w:color="auto"/>
              <w:bottom w:val="nil"/>
              <w:right w:val="single" w:sz="4" w:space="0" w:color="auto"/>
            </w:tcBorders>
            <w:vAlign w:val="center"/>
            <w:hideMark/>
          </w:tcPr>
          <w:p w:rsidR="00C30512" w:rsidRPr="00A76CAD" w:rsidRDefault="00C30512" w:rsidP="00A76CAD">
            <w:pPr>
              <w:widowControl w:val="0"/>
              <w:jc w:val="center"/>
              <w:rPr>
                <w:rFonts w:ascii="GHEA Grapalat" w:hAnsi="GHEA Grapalat"/>
                <w:b/>
                <w:bCs/>
                <w:sz w:val="20"/>
                <w:szCs w:val="20"/>
                <w:lang w:val="en-US"/>
              </w:rPr>
            </w:pPr>
            <w:r w:rsidRPr="00A76CAD">
              <w:rPr>
                <w:rFonts w:ascii="GHEA Grapalat" w:hAnsi="GHEA Grapalat"/>
                <w:b/>
                <w:sz w:val="20"/>
                <w:szCs w:val="20"/>
              </w:rPr>
              <w:t>Номера лотов</w:t>
            </w:r>
          </w:p>
        </w:tc>
        <w:tc>
          <w:tcPr>
            <w:tcW w:w="1559" w:type="dxa"/>
            <w:tcBorders>
              <w:top w:val="single" w:sz="4" w:space="0" w:color="auto"/>
              <w:left w:val="single" w:sz="4" w:space="0" w:color="auto"/>
              <w:bottom w:val="nil"/>
              <w:right w:val="single" w:sz="4" w:space="0" w:color="auto"/>
            </w:tcBorders>
            <w:vAlign w:val="center"/>
            <w:hideMark/>
          </w:tcPr>
          <w:p w:rsidR="00C30512" w:rsidRPr="00A76CAD" w:rsidRDefault="00C30512" w:rsidP="00A76CAD">
            <w:pPr>
              <w:widowControl w:val="0"/>
              <w:jc w:val="center"/>
              <w:rPr>
                <w:rFonts w:ascii="GHEA Grapalat" w:hAnsi="GHEA Grapalat"/>
                <w:b/>
                <w:bCs/>
                <w:sz w:val="20"/>
                <w:szCs w:val="20"/>
              </w:rPr>
            </w:pPr>
            <w:r w:rsidRPr="00A76CAD">
              <w:rPr>
                <w:rFonts w:ascii="GHEA Grapalat" w:hAnsi="GHEA Grapalat"/>
                <w:b/>
                <w:sz w:val="20"/>
                <w:szCs w:val="20"/>
              </w:rPr>
              <w:t>Наименование</w:t>
            </w:r>
            <w:r w:rsidRPr="00A76CAD">
              <w:rPr>
                <w:rFonts w:ascii="Calibri" w:hAnsi="Calibri" w:cs="Calibri"/>
                <w:b/>
                <w:sz w:val="20"/>
                <w:szCs w:val="20"/>
              </w:rPr>
              <w:t> </w:t>
            </w:r>
            <w:r w:rsidRPr="00A76CAD">
              <w:rPr>
                <w:rFonts w:ascii="GHEA Grapalat" w:hAnsi="GHEA Grapalat" w:cs="GHEA Grapalat"/>
                <w:b/>
                <w:sz w:val="20"/>
                <w:szCs w:val="20"/>
              </w:rPr>
              <w:t>товара</w:t>
            </w:r>
          </w:p>
        </w:tc>
        <w:tc>
          <w:tcPr>
            <w:tcW w:w="2060" w:type="dxa"/>
            <w:tcBorders>
              <w:top w:val="single" w:sz="4" w:space="0" w:color="auto"/>
              <w:left w:val="single" w:sz="4" w:space="0" w:color="auto"/>
              <w:bottom w:val="nil"/>
              <w:right w:val="single" w:sz="4" w:space="0" w:color="auto"/>
            </w:tcBorders>
            <w:vAlign w:val="center"/>
            <w:hideMark/>
          </w:tcPr>
          <w:p w:rsidR="00C30512" w:rsidRPr="00A76CAD" w:rsidRDefault="00C30512" w:rsidP="00A76CAD">
            <w:pPr>
              <w:widowControl w:val="0"/>
              <w:jc w:val="center"/>
              <w:rPr>
                <w:rFonts w:ascii="GHEA Grapalat" w:hAnsi="GHEA Grapalat"/>
                <w:b/>
                <w:sz w:val="20"/>
                <w:szCs w:val="20"/>
              </w:rPr>
            </w:pPr>
            <w:r w:rsidRPr="00A76CAD">
              <w:rPr>
                <w:rFonts w:ascii="GHEA Grapalat" w:hAnsi="GHEA Grapalat"/>
                <w:b/>
                <w:sz w:val="20"/>
                <w:szCs w:val="20"/>
              </w:rPr>
              <w:t>Стоимость</w:t>
            </w:r>
          </w:p>
          <w:p w:rsidR="00C30512" w:rsidRPr="00A76CAD" w:rsidRDefault="00C30512" w:rsidP="00A76CAD">
            <w:pPr>
              <w:widowControl w:val="0"/>
              <w:jc w:val="center"/>
              <w:rPr>
                <w:rFonts w:ascii="GHEA Grapalat" w:hAnsi="GHEA Grapalat"/>
                <w:b/>
                <w:sz w:val="20"/>
                <w:szCs w:val="20"/>
              </w:rPr>
            </w:pPr>
            <w:r w:rsidRPr="00A76CAD">
              <w:rPr>
                <w:rFonts w:ascii="GHEA Grapalat" w:hAnsi="GHEA Grapalat"/>
                <w:sz w:val="20"/>
                <w:szCs w:val="20"/>
              </w:rPr>
              <w:t>(совокупность себестоимости и прогнозируемой прибыли)</w:t>
            </w:r>
          </w:p>
          <w:p w:rsidR="00C30512" w:rsidRPr="00A76CAD" w:rsidRDefault="00C30512" w:rsidP="00A76CAD">
            <w:pPr>
              <w:widowControl w:val="0"/>
              <w:jc w:val="center"/>
              <w:rPr>
                <w:rFonts w:ascii="GHEA Grapalat" w:hAnsi="GHEA Grapalat"/>
                <w:b/>
                <w:bCs/>
                <w:sz w:val="20"/>
                <w:szCs w:val="20"/>
              </w:rPr>
            </w:pPr>
            <w:r w:rsidRPr="00A76CAD">
              <w:rPr>
                <w:rFonts w:ascii="GHEA Grapalat" w:hAnsi="GHEA Grapalat"/>
                <w:b/>
                <w:sz w:val="20"/>
                <w:szCs w:val="20"/>
              </w:rPr>
              <w:t xml:space="preserve"> /прописью и цифрами/</w:t>
            </w:r>
          </w:p>
        </w:tc>
        <w:tc>
          <w:tcPr>
            <w:tcW w:w="1701" w:type="dxa"/>
            <w:tcBorders>
              <w:top w:val="single" w:sz="4" w:space="0" w:color="auto"/>
              <w:left w:val="single" w:sz="4" w:space="0" w:color="auto"/>
              <w:bottom w:val="nil"/>
              <w:right w:val="single" w:sz="4" w:space="0" w:color="auto"/>
            </w:tcBorders>
            <w:vAlign w:val="center"/>
            <w:hideMark/>
          </w:tcPr>
          <w:p w:rsidR="00C30512" w:rsidRPr="00A76CAD" w:rsidRDefault="00C30512" w:rsidP="00A76CAD">
            <w:pPr>
              <w:widowControl w:val="0"/>
              <w:jc w:val="center"/>
              <w:rPr>
                <w:rFonts w:ascii="GHEA Grapalat" w:hAnsi="GHEA Grapalat"/>
                <w:b/>
                <w:sz w:val="20"/>
                <w:szCs w:val="20"/>
                <w:lang w:val="en-US"/>
              </w:rPr>
            </w:pPr>
            <w:r w:rsidRPr="00A76CAD">
              <w:rPr>
                <w:rFonts w:ascii="GHEA Grapalat" w:hAnsi="GHEA Grapalat"/>
                <w:b/>
                <w:sz w:val="20"/>
                <w:szCs w:val="20"/>
              </w:rPr>
              <w:t>НДС</w:t>
            </w:r>
            <w:r w:rsidRPr="00A76CAD">
              <w:rPr>
                <w:rStyle w:val="FootnoteReference"/>
                <w:rFonts w:ascii="GHEA Grapalat" w:hAnsi="GHEA Grapalat"/>
                <w:b/>
                <w:sz w:val="20"/>
                <w:szCs w:val="20"/>
              </w:rPr>
              <w:footnoteReference w:customMarkFollows="1" w:id="19"/>
              <w:t>**</w:t>
            </w:r>
          </w:p>
          <w:p w:rsidR="00C30512" w:rsidRPr="00A76CAD" w:rsidRDefault="00C30512" w:rsidP="00A76CAD">
            <w:pPr>
              <w:widowControl w:val="0"/>
              <w:jc w:val="center"/>
              <w:rPr>
                <w:rFonts w:ascii="GHEA Grapalat" w:hAnsi="GHEA Grapalat"/>
                <w:b/>
                <w:bCs/>
                <w:sz w:val="20"/>
                <w:szCs w:val="20"/>
              </w:rPr>
            </w:pPr>
            <w:r w:rsidRPr="00A76CAD">
              <w:rPr>
                <w:rFonts w:ascii="GHEA Grapalat" w:hAnsi="GHEA Grapalat"/>
                <w:b/>
                <w:sz w:val="20"/>
                <w:szCs w:val="20"/>
              </w:rPr>
              <w:t>/прописью и цифрами/</w:t>
            </w:r>
          </w:p>
        </w:tc>
        <w:tc>
          <w:tcPr>
            <w:tcW w:w="1701" w:type="dxa"/>
            <w:tcBorders>
              <w:top w:val="single" w:sz="4" w:space="0" w:color="auto"/>
              <w:left w:val="single" w:sz="4" w:space="0" w:color="auto"/>
              <w:bottom w:val="nil"/>
              <w:right w:val="single" w:sz="4" w:space="0" w:color="auto"/>
            </w:tcBorders>
            <w:vAlign w:val="center"/>
            <w:hideMark/>
          </w:tcPr>
          <w:p w:rsidR="00C30512" w:rsidRPr="00A76CAD" w:rsidRDefault="00C30512" w:rsidP="00A76CAD">
            <w:pPr>
              <w:widowControl w:val="0"/>
              <w:jc w:val="center"/>
              <w:rPr>
                <w:rFonts w:ascii="GHEA Grapalat" w:hAnsi="GHEA Grapalat"/>
                <w:b/>
                <w:bCs/>
                <w:sz w:val="20"/>
                <w:szCs w:val="20"/>
              </w:rPr>
            </w:pPr>
            <w:r w:rsidRPr="00A76CAD">
              <w:rPr>
                <w:rFonts w:ascii="GHEA Grapalat" w:hAnsi="GHEA Grapalat"/>
                <w:b/>
                <w:sz w:val="20"/>
                <w:szCs w:val="20"/>
              </w:rPr>
              <w:t>Общая цена</w:t>
            </w:r>
          </w:p>
          <w:p w:rsidR="00C30512" w:rsidRPr="00A76CAD" w:rsidRDefault="00C30512" w:rsidP="00A76CAD">
            <w:pPr>
              <w:widowControl w:val="0"/>
              <w:jc w:val="center"/>
              <w:rPr>
                <w:rFonts w:ascii="GHEA Grapalat" w:hAnsi="GHEA Grapalat"/>
                <w:b/>
                <w:bCs/>
                <w:sz w:val="20"/>
                <w:szCs w:val="20"/>
              </w:rPr>
            </w:pPr>
            <w:r w:rsidRPr="00A76CAD">
              <w:rPr>
                <w:rFonts w:ascii="GHEA Grapalat" w:hAnsi="GHEA Grapalat"/>
                <w:b/>
                <w:sz w:val="20"/>
                <w:szCs w:val="20"/>
              </w:rPr>
              <w:t>/прописью и цифрами/</w:t>
            </w:r>
          </w:p>
        </w:tc>
      </w:tr>
      <w:tr w:rsidR="00C30512" w:rsidRPr="00A76CAD" w:rsidTr="00C30512">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hideMark/>
          </w:tcPr>
          <w:p w:rsidR="00C30512" w:rsidRPr="00A76CAD" w:rsidRDefault="00C30512" w:rsidP="00A76CAD">
            <w:pPr>
              <w:widowControl w:val="0"/>
              <w:jc w:val="center"/>
              <w:rPr>
                <w:rFonts w:ascii="GHEA Grapalat" w:hAnsi="GHEA Grapalat"/>
                <w:b/>
                <w:i/>
                <w:sz w:val="20"/>
                <w:szCs w:val="20"/>
              </w:rPr>
            </w:pPr>
            <w:r w:rsidRPr="00A76CAD">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hideMark/>
          </w:tcPr>
          <w:p w:rsidR="00C30512" w:rsidRPr="00A76CAD" w:rsidRDefault="00C30512" w:rsidP="00A76CAD">
            <w:pPr>
              <w:widowControl w:val="0"/>
              <w:jc w:val="center"/>
              <w:rPr>
                <w:rFonts w:ascii="GHEA Grapalat" w:hAnsi="GHEA Grapalat"/>
                <w:b/>
                <w:i/>
                <w:sz w:val="20"/>
                <w:szCs w:val="20"/>
              </w:rPr>
            </w:pPr>
            <w:r w:rsidRPr="00A76CAD">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hideMark/>
          </w:tcPr>
          <w:p w:rsidR="00C30512" w:rsidRPr="00A76CAD" w:rsidRDefault="00C30512" w:rsidP="00A76CAD">
            <w:pPr>
              <w:widowControl w:val="0"/>
              <w:jc w:val="center"/>
              <w:rPr>
                <w:rFonts w:ascii="GHEA Grapalat" w:hAnsi="GHEA Grapalat"/>
                <w:i/>
                <w:sz w:val="20"/>
                <w:szCs w:val="20"/>
              </w:rPr>
            </w:pPr>
            <w:r w:rsidRPr="00A76CAD">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hideMark/>
          </w:tcPr>
          <w:p w:rsidR="00C30512" w:rsidRPr="00A76CAD" w:rsidRDefault="00C30512" w:rsidP="00A76CAD">
            <w:pPr>
              <w:widowControl w:val="0"/>
              <w:jc w:val="center"/>
              <w:rPr>
                <w:rFonts w:ascii="GHEA Grapalat" w:hAnsi="GHEA Grapalat"/>
                <w:i/>
                <w:sz w:val="20"/>
                <w:szCs w:val="20"/>
                <w:lang w:val="en-US"/>
              </w:rPr>
            </w:pPr>
            <w:r w:rsidRPr="00A76CAD">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hideMark/>
          </w:tcPr>
          <w:p w:rsidR="00C30512" w:rsidRPr="00A76CAD" w:rsidRDefault="00C30512" w:rsidP="00A76CAD">
            <w:pPr>
              <w:widowControl w:val="0"/>
              <w:jc w:val="center"/>
              <w:rPr>
                <w:rFonts w:ascii="GHEA Grapalat" w:hAnsi="GHEA Grapalat"/>
                <w:i/>
                <w:sz w:val="20"/>
                <w:szCs w:val="20"/>
              </w:rPr>
            </w:pPr>
            <w:r w:rsidRPr="00A76CAD">
              <w:rPr>
                <w:rFonts w:ascii="GHEA Grapalat" w:hAnsi="GHEA Grapalat"/>
                <w:b/>
                <w:i/>
                <w:sz w:val="20"/>
                <w:szCs w:val="20"/>
                <w:lang w:val="en-US"/>
              </w:rPr>
              <w:t>5</w:t>
            </w:r>
            <w:r w:rsidRPr="00A76CAD">
              <w:rPr>
                <w:rFonts w:ascii="GHEA Grapalat" w:hAnsi="GHEA Grapalat"/>
                <w:b/>
                <w:i/>
                <w:sz w:val="20"/>
                <w:szCs w:val="20"/>
              </w:rPr>
              <w:t>=3+4</w:t>
            </w:r>
          </w:p>
        </w:tc>
      </w:tr>
      <w:tr w:rsidR="00C30512" w:rsidRPr="00A76CAD" w:rsidTr="00C3051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b/>
                <w:bCs/>
                <w:sz w:val="20"/>
                <w:szCs w:val="20"/>
              </w:rPr>
            </w:pPr>
            <w:r w:rsidRPr="00A76CAD">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rPr>
                <w:rFonts w:ascii="GHEA Grapalat" w:hAnsi="GHEA Grapalat"/>
                <w:sz w:val="20"/>
                <w:szCs w:val="20"/>
              </w:rPr>
            </w:pPr>
            <w:r w:rsidRPr="00A76CAD">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widowControl w:val="0"/>
              <w:jc w:val="center"/>
              <w:rPr>
                <w:rFonts w:ascii="GHEA Grapalat" w:hAnsi="GHEA Grapalat"/>
                <w:sz w:val="20"/>
                <w:szCs w:val="20"/>
              </w:rPr>
            </w:pPr>
          </w:p>
        </w:tc>
      </w:tr>
      <w:tr w:rsidR="00C30512" w:rsidRPr="00A76CAD" w:rsidTr="00C30512">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b/>
                <w:bCs/>
                <w:sz w:val="20"/>
                <w:szCs w:val="20"/>
              </w:rPr>
            </w:pPr>
            <w:r w:rsidRPr="00A76CAD">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rPr>
                <w:rFonts w:ascii="GHEA Grapalat" w:hAnsi="GHEA Grapalat"/>
                <w:sz w:val="20"/>
                <w:szCs w:val="20"/>
              </w:rPr>
            </w:pPr>
            <w:r w:rsidRPr="00A76CAD">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widowControl w:val="0"/>
              <w:rPr>
                <w:rFonts w:ascii="GHEA Grapalat" w:hAnsi="GHEA Grapalat"/>
                <w:sz w:val="20"/>
                <w:szCs w:val="20"/>
              </w:rPr>
            </w:pPr>
          </w:p>
        </w:tc>
      </w:tr>
      <w:tr w:rsidR="00C30512" w:rsidRPr="00A76CAD" w:rsidTr="00C3051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b/>
                <w:bCs/>
                <w:sz w:val="20"/>
                <w:szCs w:val="20"/>
              </w:rPr>
            </w:pPr>
            <w:r w:rsidRPr="00A76CAD">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rPr>
                <w:rFonts w:ascii="GHEA Grapalat" w:hAnsi="GHEA Grapalat"/>
                <w:sz w:val="20"/>
                <w:szCs w:val="20"/>
              </w:rPr>
            </w:pPr>
            <w:r w:rsidRPr="00A76CAD">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widowControl w:val="0"/>
              <w:jc w:val="center"/>
              <w:rPr>
                <w:rFonts w:ascii="GHEA Grapalat" w:hAnsi="GHEA Grapalat"/>
                <w:sz w:val="20"/>
                <w:szCs w:val="20"/>
              </w:rPr>
            </w:pPr>
          </w:p>
        </w:tc>
      </w:tr>
      <w:tr w:rsidR="00C30512" w:rsidRPr="00A76CAD" w:rsidTr="00C3051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b/>
                <w:bCs/>
                <w:sz w:val="20"/>
                <w:szCs w:val="20"/>
              </w:rPr>
            </w:pPr>
            <w:r w:rsidRPr="00A76CAD">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rPr>
                <w:rFonts w:ascii="GHEA Grapalat" w:hAnsi="GHEA Grapalat"/>
                <w:sz w:val="20"/>
                <w:szCs w:val="20"/>
              </w:rPr>
            </w:pPr>
            <w:r w:rsidRPr="00A76CAD">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widowControl w:val="0"/>
              <w:jc w:val="center"/>
              <w:rPr>
                <w:rFonts w:ascii="GHEA Grapalat" w:hAnsi="GHEA Grapalat"/>
                <w:sz w:val="20"/>
                <w:szCs w:val="20"/>
              </w:rPr>
            </w:pPr>
          </w:p>
        </w:tc>
      </w:tr>
      <w:tr w:rsidR="00C30512" w:rsidRPr="00A76CAD" w:rsidTr="00C3051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b/>
                <w:bCs/>
                <w:sz w:val="20"/>
                <w:szCs w:val="20"/>
              </w:rPr>
            </w:pPr>
            <w:r w:rsidRPr="00A76CAD">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rPr>
                <w:rFonts w:ascii="GHEA Grapalat" w:hAnsi="GHEA Grapalat"/>
                <w:sz w:val="20"/>
                <w:szCs w:val="20"/>
              </w:rPr>
            </w:pPr>
            <w:r w:rsidRPr="00A76CAD">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vAlign w:val="center"/>
          </w:tcPr>
          <w:p w:rsidR="00C30512" w:rsidRPr="00A76CAD" w:rsidRDefault="00C30512" w:rsidP="00A76CA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C30512" w:rsidRPr="00A76CAD" w:rsidRDefault="00C30512" w:rsidP="00A76CA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C30512" w:rsidRPr="00A76CAD" w:rsidRDefault="00C30512" w:rsidP="00A76CAD">
            <w:pPr>
              <w:widowControl w:val="0"/>
              <w:jc w:val="center"/>
              <w:rPr>
                <w:rFonts w:ascii="GHEA Grapalat" w:hAnsi="GHEA Grapalat"/>
                <w:sz w:val="20"/>
                <w:szCs w:val="20"/>
              </w:rPr>
            </w:pPr>
          </w:p>
        </w:tc>
      </w:tr>
    </w:tbl>
    <w:p w:rsidR="00C30512" w:rsidRPr="00A76CAD" w:rsidRDefault="00C30512" w:rsidP="00A76CAD">
      <w:pPr>
        <w:widowControl w:val="0"/>
        <w:tabs>
          <w:tab w:val="left" w:pos="6804"/>
        </w:tabs>
        <w:jc w:val="center"/>
        <w:rPr>
          <w:rFonts w:ascii="GHEA Grapalat" w:hAnsi="GHEA Grapalat"/>
          <w:sz w:val="20"/>
          <w:szCs w:val="20"/>
        </w:rPr>
      </w:pPr>
      <w:r w:rsidRPr="00A76CAD">
        <w:rPr>
          <w:rFonts w:ascii="GHEA Grapalat" w:hAnsi="GHEA Grapalat"/>
          <w:sz w:val="20"/>
          <w:szCs w:val="20"/>
        </w:rPr>
        <w:t>_________________________________________________</w:t>
      </w:r>
      <w:r w:rsidRPr="00A76CAD">
        <w:rPr>
          <w:rFonts w:ascii="GHEA Grapalat" w:hAnsi="GHEA Grapalat"/>
          <w:sz w:val="20"/>
          <w:szCs w:val="20"/>
        </w:rPr>
        <w:tab/>
        <w:t>_________________</w:t>
      </w:r>
    </w:p>
    <w:p w:rsidR="00C30512" w:rsidRPr="00A76CAD" w:rsidRDefault="00C30512" w:rsidP="00A76CAD">
      <w:pPr>
        <w:widowControl w:val="0"/>
        <w:tabs>
          <w:tab w:val="left" w:pos="7513"/>
        </w:tabs>
        <w:ind w:left="709"/>
        <w:jc w:val="both"/>
        <w:rPr>
          <w:rFonts w:ascii="GHEA Grapalat" w:hAnsi="GHEA Grapalat" w:cs="Arial"/>
          <w:sz w:val="20"/>
          <w:szCs w:val="20"/>
        </w:rPr>
      </w:pPr>
      <w:r w:rsidRPr="00A76CAD">
        <w:rPr>
          <w:rFonts w:ascii="GHEA Grapalat" w:hAnsi="GHEA Grapalat"/>
          <w:sz w:val="20"/>
          <w:szCs w:val="20"/>
        </w:rPr>
        <w:t>наименование участника (должность, имя, фамилия руководителя)</w:t>
      </w:r>
      <w:r w:rsidRPr="00A76CAD">
        <w:rPr>
          <w:rFonts w:ascii="GHEA Grapalat" w:hAnsi="GHEA Grapalat"/>
          <w:sz w:val="20"/>
          <w:szCs w:val="20"/>
        </w:rPr>
        <w:tab/>
        <w:t>подпись</w:t>
      </w:r>
    </w:p>
    <w:p w:rsidR="00C30512" w:rsidRPr="00A76CAD" w:rsidRDefault="00C30512" w:rsidP="00A76CAD">
      <w:pPr>
        <w:widowControl w:val="0"/>
        <w:jc w:val="both"/>
        <w:rPr>
          <w:rFonts w:ascii="GHEA Grapalat" w:hAnsi="GHEA Grapalat"/>
          <w:sz w:val="20"/>
          <w:szCs w:val="20"/>
          <w:lang w:val="es-ES"/>
        </w:rPr>
      </w:pPr>
    </w:p>
    <w:p w:rsidR="00C30512" w:rsidRPr="00A76CAD" w:rsidRDefault="00C30512" w:rsidP="00A76CAD">
      <w:pPr>
        <w:widowControl w:val="0"/>
        <w:jc w:val="right"/>
        <w:rPr>
          <w:rFonts w:ascii="GHEA Grapalat" w:hAnsi="GHEA Grapalat"/>
          <w:sz w:val="20"/>
          <w:szCs w:val="20"/>
        </w:rPr>
      </w:pPr>
      <w:r w:rsidRPr="00A76CAD">
        <w:rPr>
          <w:rFonts w:ascii="GHEA Grapalat" w:hAnsi="GHEA Grapalat"/>
          <w:sz w:val="20"/>
          <w:szCs w:val="20"/>
        </w:rPr>
        <w:t>М. П.</w:t>
      </w:r>
    </w:p>
    <w:p w:rsidR="00C30512" w:rsidRPr="00A76CAD" w:rsidRDefault="00C30512" w:rsidP="00A76CAD">
      <w:pPr>
        <w:rPr>
          <w:rFonts w:ascii="GHEA Grapalat" w:hAnsi="GHEA Grapalat"/>
          <w:b/>
          <w:sz w:val="20"/>
          <w:szCs w:val="20"/>
        </w:rPr>
      </w:pPr>
      <w:r w:rsidRPr="00A76CAD">
        <w:rPr>
          <w:rFonts w:ascii="GHEA Grapalat" w:hAnsi="GHEA Grapalat"/>
          <w:b/>
          <w:sz w:val="20"/>
          <w:szCs w:val="20"/>
        </w:rPr>
        <w:br w:type="page"/>
      </w:r>
    </w:p>
    <w:p w:rsidR="00C30512" w:rsidRPr="00A76CAD" w:rsidRDefault="00C30512" w:rsidP="00A76CAD">
      <w:pPr>
        <w:widowControl w:val="0"/>
        <w:jc w:val="right"/>
        <w:rPr>
          <w:rFonts w:ascii="GHEA Grapalat" w:hAnsi="GHEA Grapalat" w:cs="GHEA Grapalat"/>
          <w:i/>
          <w:sz w:val="20"/>
          <w:szCs w:val="20"/>
        </w:rPr>
      </w:pPr>
      <w:r w:rsidRPr="00A76CAD">
        <w:rPr>
          <w:rFonts w:ascii="GHEA Grapalat" w:hAnsi="GHEA Grapalat"/>
          <w:i/>
          <w:sz w:val="20"/>
          <w:szCs w:val="20"/>
        </w:rPr>
        <w:t>е № 4.2</w:t>
      </w:r>
    </w:p>
    <w:p w:rsidR="00C30512" w:rsidRPr="00A76CAD" w:rsidRDefault="00C30512" w:rsidP="00A76CAD">
      <w:pPr>
        <w:widowControl w:val="0"/>
        <w:jc w:val="right"/>
        <w:rPr>
          <w:rFonts w:ascii="GHEA Grapalat" w:hAnsi="GHEA Grapalat" w:cs="GHEA Grapalat"/>
          <w:i/>
          <w:sz w:val="20"/>
          <w:szCs w:val="20"/>
        </w:rPr>
      </w:pPr>
      <w:r w:rsidRPr="00A76CAD">
        <w:rPr>
          <w:rFonts w:ascii="GHEA Grapalat" w:hAnsi="GHEA Grapalat"/>
          <w:i/>
          <w:sz w:val="20"/>
          <w:szCs w:val="20"/>
        </w:rPr>
        <w:t>к Приглашению на запрос котировок</w:t>
      </w:r>
      <w:r w:rsidRPr="00A76CAD">
        <w:rPr>
          <w:rFonts w:ascii="GHEA Grapalat" w:hAnsi="GHEA Grapalat" w:cs="GHEA Grapalat"/>
          <w:i/>
          <w:sz w:val="20"/>
          <w:szCs w:val="20"/>
        </w:rPr>
        <w:br/>
      </w:r>
      <w:r w:rsidRPr="00A76CAD">
        <w:rPr>
          <w:rFonts w:ascii="GHEA Grapalat" w:hAnsi="GHEA Grapalat"/>
          <w:i/>
          <w:sz w:val="20"/>
          <w:szCs w:val="20"/>
        </w:rPr>
        <w:t>под кодом "ՍԱԲԿ-ԳՀԱՊՁԲ-</w:t>
      </w:r>
      <w:r w:rsidR="00D62B32">
        <w:rPr>
          <w:rFonts w:ascii="GHEA Grapalat" w:hAnsi="GHEA Grapalat"/>
          <w:i/>
          <w:sz w:val="20"/>
          <w:szCs w:val="20"/>
        </w:rPr>
        <w:t>23/28</w:t>
      </w:r>
      <w:r w:rsidRPr="00A76CAD">
        <w:rPr>
          <w:rFonts w:ascii="GHEA Grapalat" w:hAnsi="GHEA Grapalat"/>
          <w:i/>
          <w:sz w:val="20"/>
          <w:szCs w:val="20"/>
        </w:rPr>
        <w:t>"</w:t>
      </w:r>
      <w:r w:rsidRPr="00A76CAD">
        <w:rPr>
          <w:rStyle w:val="FootnoteReference"/>
          <w:rFonts w:ascii="GHEA Grapalat" w:hAnsi="GHEA Grapalat"/>
          <w:i/>
          <w:sz w:val="20"/>
          <w:szCs w:val="20"/>
        </w:rPr>
        <w:footnoteReference w:customMarkFollows="1" w:id="20"/>
        <w:t>*</w:t>
      </w:r>
    </w:p>
    <w:p w:rsidR="00C30512" w:rsidRPr="00A76CAD" w:rsidRDefault="00C30512" w:rsidP="00A76CAD">
      <w:pPr>
        <w:widowControl w:val="0"/>
        <w:jc w:val="center"/>
        <w:rPr>
          <w:rFonts w:ascii="GHEA Grapalat" w:hAnsi="GHEA Grapalat"/>
          <w:b/>
          <w:sz w:val="20"/>
          <w:szCs w:val="20"/>
        </w:rPr>
      </w:pPr>
    </w:p>
    <w:p w:rsidR="00C30512" w:rsidRPr="00A76CAD" w:rsidRDefault="00C30512" w:rsidP="00A76CAD">
      <w:pPr>
        <w:widowControl w:val="0"/>
        <w:jc w:val="center"/>
        <w:rPr>
          <w:rFonts w:ascii="GHEA Grapalat" w:hAnsi="GHEA Grapalat" w:cs="GHEA Grapalat"/>
          <w:b/>
          <w:sz w:val="20"/>
          <w:szCs w:val="20"/>
        </w:rPr>
      </w:pPr>
      <w:r w:rsidRPr="00A76CAD">
        <w:rPr>
          <w:rFonts w:ascii="GHEA Grapalat" w:hAnsi="GHEA Grapalat"/>
          <w:b/>
          <w:sz w:val="20"/>
          <w:szCs w:val="20"/>
        </w:rPr>
        <w:t xml:space="preserve">СОГЛАШЕНИЕ О НЕУСТОЙКЕ </w:t>
      </w:r>
    </w:p>
    <w:p w:rsidR="00C30512" w:rsidRPr="00A76CAD" w:rsidRDefault="00C30512" w:rsidP="00A76CAD">
      <w:pPr>
        <w:widowControl w:val="0"/>
        <w:jc w:val="center"/>
        <w:rPr>
          <w:rFonts w:ascii="GHEA Grapalat" w:hAnsi="GHEA Grapalat" w:cs="GHEA Grapalat"/>
          <w:b/>
          <w:sz w:val="20"/>
          <w:szCs w:val="20"/>
        </w:rPr>
      </w:pPr>
      <w:r w:rsidRPr="00A76CAD">
        <w:rPr>
          <w:rFonts w:ascii="GHEA Grapalat" w:hAnsi="GHEA Grapalat"/>
          <w:b/>
          <w:sz w:val="20"/>
          <w:szCs w:val="20"/>
        </w:rPr>
        <w:t>(обеспечение квалификации)</w:t>
      </w: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1"/>
        <w:gridCol w:w="4399"/>
      </w:tblGrid>
      <w:tr w:rsidR="00C30512" w:rsidRPr="00A76CAD" w:rsidTr="00C30512">
        <w:tc>
          <w:tcPr>
            <w:tcW w:w="4786" w:type="dxa"/>
            <w:hideMark/>
          </w:tcPr>
          <w:p w:rsidR="00C30512" w:rsidRPr="00A76CAD" w:rsidRDefault="00C30512" w:rsidP="00A76CAD">
            <w:pPr>
              <w:widowControl w:val="0"/>
              <w:rPr>
                <w:rFonts w:ascii="GHEA Grapalat" w:hAnsi="GHEA Grapalat" w:cs="GHEA Grapalat"/>
                <w:b/>
                <w:sz w:val="20"/>
                <w:szCs w:val="20"/>
                <w:lang w:val="en-US"/>
              </w:rPr>
            </w:pPr>
            <w:r w:rsidRPr="00A76CAD">
              <w:rPr>
                <w:rFonts w:ascii="GHEA Grapalat" w:hAnsi="GHEA Grapalat"/>
                <w:sz w:val="20"/>
                <w:szCs w:val="20"/>
              </w:rPr>
              <w:t>г. Ереван</w:t>
            </w:r>
          </w:p>
        </w:tc>
        <w:tc>
          <w:tcPr>
            <w:tcW w:w="4500" w:type="dxa"/>
            <w:hideMark/>
          </w:tcPr>
          <w:p w:rsidR="00C30512" w:rsidRPr="00A76CAD" w:rsidRDefault="00C30512" w:rsidP="00A76CAD">
            <w:pPr>
              <w:widowControl w:val="0"/>
              <w:jc w:val="right"/>
              <w:rPr>
                <w:rFonts w:ascii="GHEA Grapalat" w:hAnsi="GHEA Grapalat" w:cs="GHEA Grapalat"/>
                <w:b/>
                <w:sz w:val="20"/>
                <w:szCs w:val="20"/>
              </w:rPr>
            </w:pPr>
            <w:r w:rsidRPr="00A76CAD">
              <w:rPr>
                <w:rFonts w:ascii="GHEA Grapalat" w:hAnsi="GHEA Grapalat"/>
                <w:sz w:val="20"/>
                <w:szCs w:val="20"/>
              </w:rPr>
              <w:t>"</w:t>
            </w:r>
            <w:r w:rsidRPr="00A76CAD">
              <w:rPr>
                <w:rFonts w:ascii="GHEA Grapalat" w:hAnsi="GHEA Grapalat"/>
                <w:sz w:val="20"/>
                <w:szCs w:val="20"/>
                <w:lang w:val="en-US"/>
              </w:rPr>
              <w:tab/>
            </w:r>
            <w:r w:rsidRPr="00A76CAD">
              <w:rPr>
                <w:rFonts w:ascii="GHEA Grapalat" w:hAnsi="GHEA Grapalat"/>
                <w:sz w:val="20"/>
                <w:szCs w:val="20"/>
              </w:rPr>
              <w:t xml:space="preserve">" </w:t>
            </w:r>
            <w:r w:rsidRPr="00A76CAD">
              <w:rPr>
                <w:rFonts w:ascii="GHEA Grapalat" w:hAnsi="GHEA Grapalat"/>
                <w:sz w:val="20"/>
                <w:szCs w:val="20"/>
                <w:lang w:val="en-US"/>
              </w:rPr>
              <w:tab/>
            </w:r>
            <w:r w:rsidRPr="00A76CAD">
              <w:rPr>
                <w:rFonts w:ascii="GHEA Grapalat" w:hAnsi="GHEA Grapalat"/>
                <w:sz w:val="20"/>
                <w:szCs w:val="20"/>
              </w:rPr>
              <w:t>20</w:t>
            </w:r>
            <w:r w:rsidRPr="00A76CAD">
              <w:rPr>
                <w:rFonts w:ascii="GHEA Grapalat" w:hAnsi="GHEA Grapalat"/>
                <w:sz w:val="20"/>
                <w:szCs w:val="20"/>
                <w:lang w:val="en-US"/>
              </w:rPr>
              <w:tab/>
            </w:r>
            <w:r w:rsidRPr="00A76CAD">
              <w:rPr>
                <w:rFonts w:ascii="GHEA Grapalat" w:hAnsi="GHEA Grapalat"/>
                <w:sz w:val="20"/>
                <w:szCs w:val="20"/>
              </w:rPr>
              <w:t>г.</w:t>
            </w:r>
            <w:r w:rsidRPr="00A76CAD">
              <w:rPr>
                <w:rStyle w:val="FootnoteReference"/>
                <w:rFonts w:ascii="GHEA Grapalat" w:hAnsi="GHEA Grapalat"/>
                <w:sz w:val="20"/>
                <w:szCs w:val="20"/>
              </w:rPr>
              <w:footnoteReference w:customMarkFollows="1" w:id="21"/>
              <w:t>**</w:t>
            </w:r>
          </w:p>
        </w:tc>
      </w:tr>
    </w:tbl>
    <w:p w:rsidR="00C30512" w:rsidRPr="00A76CAD" w:rsidRDefault="00C30512" w:rsidP="00A76CAD">
      <w:pPr>
        <w:widowControl w:val="0"/>
        <w:rPr>
          <w:rFonts w:ascii="GHEA Grapalat" w:hAnsi="GHEA Grapalat" w:cs="GHEA Grapalat"/>
          <w:b/>
          <w:sz w:val="20"/>
          <w:szCs w:val="20"/>
        </w:rPr>
      </w:pPr>
    </w:p>
    <w:p w:rsidR="00C30512" w:rsidRPr="00A76CAD" w:rsidRDefault="00C30512" w:rsidP="00A76CAD">
      <w:pPr>
        <w:widowControl w:val="0"/>
        <w:jc w:val="both"/>
        <w:rPr>
          <w:rFonts w:ascii="GHEA Grapalat" w:hAnsi="GHEA Grapalat" w:cs="GHEA Grapalat"/>
          <w:sz w:val="20"/>
          <w:szCs w:val="20"/>
          <w:u w:val="single"/>
          <w:vertAlign w:val="subscript"/>
        </w:rPr>
      </w:pPr>
      <w:r w:rsidRPr="00A76CAD">
        <w:rPr>
          <w:rFonts w:ascii="GHEA Grapalat" w:hAnsi="GHEA Grapalat"/>
          <w:sz w:val="20"/>
          <w:szCs w:val="20"/>
        </w:rPr>
        <w:t>_______________________________________________, в лице директора Компании,</w:t>
      </w:r>
    </w:p>
    <w:p w:rsidR="00C30512" w:rsidRPr="00A76CAD" w:rsidRDefault="00C30512" w:rsidP="00A76CAD">
      <w:pPr>
        <w:widowControl w:val="0"/>
        <w:ind w:left="1843"/>
        <w:jc w:val="both"/>
        <w:rPr>
          <w:rFonts w:ascii="GHEA Grapalat" w:hAnsi="GHEA Grapalat"/>
          <w:sz w:val="20"/>
          <w:szCs w:val="20"/>
          <w:vertAlign w:val="superscript"/>
          <w:lang w:val="en-US"/>
        </w:rPr>
      </w:pPr>
      <w:r w:rsidRPr="00A76CAD">
        <w:rPr>
          <w:rFonts w:ascii="GHEA Grapalat" w:hAnsi="GHEA Grapalat"/>
          <w:sz w:val="20"/>
          <w:szCs w:val="20"/>
          <w:vertAlign w:val="superscript"/>
        </w:rPr>
        <w:t>наименование Компании</w:t>
      </w:r>
    </w:p>
    <w:p w:rsidR="00C30512" w:rsidRPr="00A76CAD" w:rsidRDefault="00C30512" w:rsidP="00A76CAD">
      <w:pPr>
        <w:widowControl w:val="0"/>
        <w:jc w:val="both"/>
        <w:rPr>
          <w:rFonts w:ascii="GHEA Grapalat" w:hAnsi="GHEA Grapalat"/>
          <w:sz w:val="20"/>
          <w:szCs w:val="20"/>
          <w:lang w:val="en-US"/>
        </w:rPr>
      </w:pPr>
      <w:r w:rsidRPr="00A76CAD">
        <w:rPr>
          <w:rFonts w:ascii="GHEA Grapalat" w:hAnsi="GHEA Grapalat"/>
          <w:sz w:val="20"/>
          <w:szCs w:val="20"/>
          <w:lang w:val="en-US"/>
        </w:rPr>
        <w:t>_________________________________________________________________________</w:t>
      </w:r>
    </w:p>
    <w:p w:rsidR="00C30512" w:rsidRPr="00A76CAD" w:rsidRDefault="00C30512" w:rsidP="00A76CAD">
      <w:pPr>
        <w:widowControl w:val="0"/>
        <w:jc w:val="center"/>
        <w:rPr>
          <w:rFonts w:ascii="GHEA Grapalat" w:hAnsi="GHEA Grapalat"/>
          <w:sz w:val="20"/>
          <w:szCs w:val="20"/>
          <w:vertAlign w:val="superscript"/>
        </w:rPr>
      </w:pPr>
      <w:r w:rsidRPr="00A76CAD">
        <w:rPr>
          <w:rFonts w:ascii="GHEA Grapalat" w:hAnsi="GHEA Grapalat"/>
          <w:sz w:val="20"/>
          <w:szCs w:val="20"/>
          <w:vertAlign w:val="superscript"/>
        </w:rPr>
        <w:t>имя, фамилия, паспортные данные директора компании</w:t>
      </w:r>
    </w:p>
    <w:p w:rsidR="00C30512" w:rsidRPr="00A76CAD" w:rsidRDefault="00C30512" w:rsidP="00A76CAD">
      <w:pPr>
        <w:widowControl w:val="0"/>
        <w:jc w:val="both"/>
        <w:rPr>
          <w:rFonts w:ascii="GHEA Grapalat" w:hAnsi="GHEA Grapalat" w:cs="GHEA Grapalat"/>
          <w:sz w:val="20"/>
          <w:szCs w:val="20"/>
        </w:rPr>
      </w:pPr>
      <w:r w:rsidRPr="00A76CAD">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30512" w:rsidRPr="00A76CAD" w:rsidRDefault="00C30512" w:rsidP="00A76CAD">
      <w:pPr>
        <w:widowControl w:val="0"/>
        <w:ind w:firstLine="709"/>
        <w:jc w:val="both"/>
        <w:rPr>
          <w:rFonts w:ascii="GHEA Grapalat" w:hAnsi="GHEA Grapalat" w:cs="GHEA Grapalat"/>
          <w:sz w:val="20"/>
          <w:szCs w:val="20"/>
        </w:rPr>
      </w:pPr>
    </w:p>
    <w:p w:rsidR="00C30512" w:rsidRPr="00A76CAD" w:rsidRDefault="00C30512" w:rsidP="00A76CAD">
      <w:pPr>
        <w:widowControl w:val="0"/>
        <w:jc w:val="center"/>
        <w:rPr>
          <w:rFonts w:ascii="GHEA Grapalat" w:hAnsi="GHEA Grapalat" w:cs="GHEA Grapalat"/>
          <w:b/>
          <w:bCs/>
          <w:sz w:val="20"/>
          <w:szCs w:val="20"/>
        </w:rPr>
      </w:pPr>
      <w:r w:rsidRPr="00A76CAD">
        <w:rPr>
          <w:rFonts w:ascii="GHEA Grapalat" w:hAnsi="GHEA Grapalat"/>
          <w:b/>
          <w:sz w:val="20"/>
          <w:szCs w:val="20"/>
        </w:rPr>
        <w:t>1. Предмет соглашения</w:t>
      </w:r>
    </w:p>
    <w:p w:rsidR="00C30512" w:rsidRPr="00A76CAD" w:rsidRDefault="00C30512" w:rsidP="00A76CAD">
      <w:pPr>
        <w:widowControl w:val="0"/>
        <w:tabs>
          <w:tab w:val="left" w:pos="567"/>
        </w:tabs>
        <w:jc w:val="both"/>
        <w:rPr>
          <w:rFonts w:ascii="GHEA Grapalat" w:hAnsi="GHEA Grapalat" w:cs="GHEA Grapalat"/>
          <w:spacing w:val="-6"/>
          <w:sz w:val="20"/>
          <w:szCs w:val="20"/>
        </w:rPr>
      </w:pPr>
      <w:r w:rsidRPr="00A76CAD">
        <w:rPr>
          <w:rFonts w:ascii="GHEA Grapalat" w:hAnsi="GHEA Grapalat"/>
          <w:sz w:val="20"/>
          <w:szCs w:val="20"/>
        </w:rPr>
        <w:t>1</w:t>
      </w:r>
      <w:r w:rsidRPr="00A76CAD">
        <w:rPr>
          <w:rFonts w:ascii="GHEA Grapalat" w:hAnsi="GHEA Grapalat"/>
          <w:spacing w:val="-6"/>
          <w:sz w:val="20"/>
          <w:szCs w:val="20"/>
        </w:rPr>
        <w:t>.1.</w:t>
      </w:r>
      <w:r w:rsidRPr="00A76CAD">
        <w:rPr>
          <w:rFonts w:ascii="GHEA Grapalat" w:hAnsi="GHEA Grapalat"/>
          <w:spacing w:val="-6"/>
          <w:sz w:val="20"/>
          <w:szCs w:val="20"/>
        </w:rPr>
        <w:tab/>
        <w:t xml:space="preserve">Компания участвует в организованной ___________________ *(далее — Заказчик) </w:t>
      </w:r>
    </w:p>
    <w:p w:rsidR="00C30512" w:rsidRPr="00A76CAD" w:rsidRDefault="00C30512" w:rsidP="00A76CAD">
      <w:pPr>
        <w:widowControl w:val="0"/>
        <w:tabs>
          <w:tab w:val="left" w:pos="284"/>
        </w:tabs>
        <w:ind w:left="5245"/>
        <w:jc w:val="both"/>
        <w:rPr>
          <w:rFonts w:ascii="GHEA Grapalat" w:hAnsi="GHEA Grapalat" w:cs="GHEA Grapalat"/>
          <w:sz w:val="20"/>
          <w:szCs w:val="20"/>
        </w:rPr>
      </w:pPr>
      <w:r w:rsidRPr="00A76CAD">
        <w:rPr>
          <w:rFonts w:ascii="GHEA Grapalat" w:hAnsi="GHEA Grapalat"/>
          <w:sz w:val="20"/>
          <w:szCs w:val="20"/>
          <w:vertAlign w:val="superscript"/>
        </w:rPr>
        <w:t>наименование заказчика</w:t>
      </w:r>
    </w:p>
    <w:p w:rsidR="00C30512" w:rsidRPr="00A76CAD" w:rsidRDefault="00C30512" w:rsidP="00A76CAD">
      <w:pPr>
        <w:widowControl w:val="0"/>
        <w:jc w:val="both"/>
        <w:rPr>
          <w:rFonts w:ascii="GHEA Grapalat" w:hAnsi="GHEA Grapalat" w:cs="GHEA Grapalat"/>
          <w:sz w:val="20"/>
          <w:szCs w:val="20"/>
        </w:rPr>
      </w:pPr>
      <w:r w:rsidRPr="00A76CAD">
        <w:rPr>
          <w:rFonts w:ascii="GHEA Grapalat" w:hAnsi="GHEA Grapalat"/>
          <w:sz w:val="20"/>
          <w:szCs w:val="20"/>
        </w:rPr>
        <w:t>процедуре закупок под кодом ____________________________________________ *.</w:t>
      </w:r>
    </w:p>
    <w:p w:rsidR="00C30512" w:rsidRPr="00A76CAD" w:rsidRDefault="00C30512" w:rsidP="00A76CAD">
      <w:pPr>
        <w:widowControl w:val="0"/>
        <w:ind w:left="5245"/>
        <w:jc w:val="both"/>
        <w:rPr>
          <w:rFonts w:ascii="GHEA Grapalat" w:hAnsi="GHEA Grapalat" w:cs="GHEA Grapalat"/>
          <w:sz w:val="20"/>
          <w:szCs w:val="20"/>
        </w:rPr>
      </w:pPr>
      <w:r w:rsidRPr="00A76CAD">
        <w:rPr>
          <w:rFonts w:ascii="GHEA Grapalat" w:hAnsi="GHEA Grapalat"/>
          <w:sz w:val="20"/>
          <w:szCs w:val="20"/>
          <w:vertAlign w:val="superscript"/>
        </w:rPr>
        <w:t>код процедуры</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1.2.</w:t>
      </w:r>
      <w:r w:rsidRPr="00A76CAD">
        <w:rPr>
          <w:rFonts w:ascii="GHEA Grapalat" w:hAnsi="GHEA Grapalat"/>
          <w:sz w:val="20"/>
          <w:szCs w:val="20"/>
        </w:rPr>
        <w:tab/>
      </w:r>
      <w:r w:rsidRPr="00A76CAD">
        <w:rPr>
          <w:rFonts w:ascii="GHEA Grapalat" w:hAnsi="GHEA Grapalat" w:cs="GHEA Grapalat"/>
          <w:sz w:val="20"/>
          <w:szCs w:val="20"/>
        </w:rPr>
        <w:t xml:space="preserve">В качестве участника, </w:t>
      </w:r>
      <w:r w:rsidRPr="00A76CAD">
        <w:rPr>
          <w:rFonts w:ascii="GHEA Grapalat" w:hAnsi="GHEA Grapalat" w:cs="GHEA Grapalat"/>
          <w:sz w:val="20"/>
          <w:szCs w:val="20"/>
          <w:lang w:val="hy-AM"/>
        </w:rPr>
        <w:t>օ</w:t>
      </w:r>
      <w:r w:rsidRPr="00A76CAD">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A76CAD">
        <w:rPr>
          <w:rFonts w:ascii="GHEA Grapalat" w:hAnsi="GHEA Grapalat" w:cs="GHEA Grapalat"/>
          <w:sz w:val="20"/>
          <w:szCs w:val="20"/>
          <w:lang w:val="en-US"/>
        </w:rPr>
        <w:t>K</w:t>
      </w:r>
      <w:r w:rsidRPr="00A76CAD">
        <w:rPr>
          <w:rFonts w:ascii="GHEA Grapalat" w:hAnsi="GHEA Grapalat" w:cs="GHEA Grapalat"/>
          <w:sz w:val="20"/>
          <w:szCs w:val="20"/>
        </w:rPr>
        <w:t xml:space="preserve">омпания </w:t>
      </w:r>
      <w:r w:rsidRPr="00A76CAD">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C30512" w:rsidRPr="00A76CAD" w:rsidRDefault="00C30512" w:rsidP="00A76CAD">
      <w:pPr>
        <w:widowControl w:val="0"/>
        <w:tabs>
          <w:tab w:val="left" w:pos="1134"/>
        </w:tabs>
        <w:ind w:firstLine="567"/>
        <w:jc w:val="both"/>
        <w:rPr>
          <w:rFonts w:ascii="GHEA Grapalat" w:hAnsi="GHEA Grapalat" w:cs="GHEA Grapalat"/>
          <w:sz w:val="20"/>
          <w:szCs w:val="20"/>
        </w:rPr>
      </w:pPr>
      <w:r w:rsidRPr="00A76CAD">
        <w:rPr>
          <w:rFonts w:ascii="GHEA Grapalat" w:hAnsi="GHEA Grapalat"/>
          <w:sz w:val="20"/>
          <w:szCs w:val="20"/>
        </w:rPr>
        <w:t>1.3.</w:t>
      </w:r>
      <w:r w:rsidRPr="00A76CAD">
        <w:rPr>
          <w:rFonts w:ascii="GHEA Grapalat" w:hAnsi="GHEA Grapalat"/>
          <w:sz w:val="20"/>
          <w:szCs w:val="20"/>
        </w:rPr>
        <w:tab/>
        <w:t>Подписав платежное требование (далее — Требование), прилагаемое к</w:t>
      </w:r>
      <w:r w:rsidRPr="00A76CAD">
        <w:rPr>
          <w:rFonts w:ascii="Calibri" w:hAnsi="Calibri" w:cs="Calibri"/>
          <w:sz w:val="20"/>
          <w:szCs w:val="20"/>
          <w:lang w:val="en-US"/>
        </w:rPr>
        <w:t> </w:t>
      </w:r>
      <w:r w:rsidRPr="00A76CAD">
        <w:rPr>
          <w:rFonts w:ascii="GHEA Grapalat" w:hAnsi="GHEA Grapalat"/>
          <w:sz w:val="20"/>
          <w:szCs w:val="20"/>
        </w:rPr>
        <w:t xml:space="preserve">настоящему Соглашению о неустойке, Компания безотзывно соглашается, что: </w:t>
      </w:r>
    </w:p>
    <w:p w:rsidR="00C30512" w:rsidRPr="00A76CAD" w:rsidRDefault="00C30512" w:rsidP="00A76CAD">
      <w:pPr>
        <w:widowControl w:val="0"/>
        <w:tabs>
          <w:tab w:val="left" w:pos="1134"/>
        </w:tabs>
        <w:ind w:firstLine="567"/>
        <w:jc w:val="both"/>
        <w:rPr>
          <w:rFonts w:ascii="GHEA Grapalat" w:hAnsi="GHEA Grapalat" w:cs="GHEA Grapalat"/>
          <w:sz w:val="20"/>
          <w:szCs w:val="20"/>
        </w:rPr>
      </w:pPr>
      <w:r w:rsidRPr="00A76CAD">
        <w:rPr>
          <w:rFonts w:ascii="GHEA Grapalat" w:hAnsi="GHEA Grapalat"/>
          <w:sz w:val="20"/>
          <w:szCs w:val="20"/>
        </w:rPr>
        <w:t>а)</w:t>
      </w:r>
      <w:r w:rsidRPr="00A76CAD">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30512" w:rsidRPr="00A76CAD" w:rsidRDefault="00C30512" w:rsidP="00A76CAD">
      <w:pPr>
        <w:widowControl w:val="0"/>
        <w:tabs>
          <w:tab w:val="left" w:pos="1134"/>
        </w:tabs>
        <w:ind w:firstLine="567"/>
        <w:jc w:val="both"/>
        <w:rPr>
          <w:rFonts w:ascii="GHEA Grapalat" w:hAnsi="GHEA Grapalat" w:cs="GHEA Grapalat"/>
          <w:sz w:val="20"/>
          <w:szCs w:val="20"/>
        </w:rPr>
      </w:pPr>
      <w:r w:rsidRPr="00A76CAD">
        <w:rPr>
          <w:rFonts w:ascii="GHEA Grapalat" w:hAnsi="GHEA Grapalat"/>
          <w:sz w:val="20"/>
          <w:szCs w:val="20"/>
        </w:rPr>
        <w:t>б)</w:t>
      </w:r>
      <w:r w:rsidRPr="00A76CAD">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30512" w:rsidRPr="00A76CAD" w:rsidRDefault="00C30512" w:rsidP="00A76CAD">
      <w:pPr>
        <w:widowControl w:val="0"/>
        <w:tabs>
          <w:tab w:val="left" w:pos="1134"/>
        </w:tabs>
        <w:ind w:firstLine="567"/>
        <w:jc w:val="both"/>
        <w:rPr>
          <w:rFonts w:ascii="GHEA Grapalat" w:hAnsi="GHEA Grapalat" w:cs="GHEA Grapalat"/>
          <w:sz w:val="20"/>
          <w:szCs w:val="20"/>
        </w:rPr>
      </w:pPr>
      <w:r w:rsidRPr="00A76CAD">
        <w:rPr>
          <w:rFonts w:ascii="GHEA Grapalat" w:hAnsi="GHEA Grapalat"/>
          <w:sz w:val="20"/>
          <w:szCs w:val="20"/>
        </w:rPr>
        <w:t>в)</w:t>
      </w:r>
      <w:r w:rsidRPr="00A76CAD">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C30512" w:rsidRPr="00A76CAD" w:rsidRDefault="00C30512" w:rsidP="00A76CAD">
      <w:pPr>
        <w:widowControl w:val="0"/>
        <w:tabs>
          <w:tab w:val="left" w:pos="1134"/>
        </w:tabs>
        <w:ind w:firstLine="567"/>
        <w:jc w:val="both"/>
        <w:rPr>
          <w:rFonts w:ascii="GHEA Grapalat" w:hAnsi="GHEA Grapalat" w:cs="GHEA Grapalat"/>
          <w:sz w:val="20"/>
          <w:szCs w:val="20"/>
        </w:rPr>
      </w:pPr>
      <w:r w:rsidRPr="00A76CAD">
        <w:rPr>
          <w:rFonts w:ascii="GHEA Grapalat" w:hAnsi="GHEA Grapalat"/>
          <w:sz w:val="20"/>
          <w:szCs w:val="20"/>
        </w:rPr>
        <w:t>г)</w:t>
      </w:r>
      <w:r w:rsidRPr="00A76CAD">
        <w:rPr>
          <w:rFonts w:ascii="GHEA Grapalat" w:hAnsi="GHEA Grapalat"/>
          <w:sz w:val="20"/>
          <w:szCs w:val="20"/>
        </w:rPr>
        <w:tab/>
        <w:t>Компания подтверждает, что акцептовала Требование в полном размере суммы неустойки.</w:t>
      </w:r>
    </w:p>
    <w:p w:rsidR="00C30512" w:rsidRPr="00A76CAD" w:rsidRDefault="00C30512" w:rsidP="00A76CAD">
      <w:pPr>
        <w:widowControl w:val="0"/>
        <w:tabs>
          <w:tab w:val="left" w:pos="1134"/>
        </w:tabs>
        <w:ind w:firstLine="567"/>
        <w:jc w:val="both"/>
        <w:rPr>
          <w:rFonts w:ascii="GHEA Grapalat" w:hAnsi="GHEA Grapalat" w:cs="GHEA Grapalat"/>
          <w:sz w:val="20"/>
          <w:szCs w:val="20"/>
        </w:rPr>
      </w:pPr>
      <w:r w:rsidRPr="00A76CAD">
        <w:rPr>
          <w:rFonts w:ascii="GHEA Grapalat" w:hAnsi="GHEA Grapalat"/>
          <w:sz w:val="20"/>
          <w:szCs w:val="20"/>
        </w:rPr>
        <w:t>д)</w:t>
      </w:r>
      <w:r w:rsidRPr="00A76CAD">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C30512" w:rsidRPr="00A76CAD" w:rsidRDefault="00C30512" w:rsidP="00A76CAD">
      <w:pPr>
        <w:widowControl w:val="0"/>
        <w:tabs>
          <w:tab w:val="left" w:pos="1134"/>
        </w:tabs>
        <w:ind w:firstLine="567"/>
        <w:jc w:val="both"/>
        <w:rPr>
          <w:rFonts w:ascii="GHEA Grapalat" w:hAnsi="GHEA Grapalat" w:cs="GHEA Grapalat"/>
          <w:sz w:val="20"/>
          <w:szCs w:val="20"/>
        </w:rPr>
      </w:pPr>
      <w:r w:rsidRPr="00A76CAD">
        <w:rPr>
          <w:rFonts w:ascii="GHEA Grapalat" w:hAnsi="GHEA Grapalat"/>
          <w:sz w:val="20"/>
          <w:szCs w:val="20"/>
        </w:rPr>
        <w:t>1.4.</w:t>
      </w:r>
      <w:r w:rsidRPr="00A76CAD">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A76CAD">
        <w:rPr>
          <w:rFonts w:ascii="Calibri" w:hAnsi="Calibri" w:cs="Calibri"/>
          <w:sz w:val="20"/>
          <w:szCs w:val="20"/>
          <w:lang w:val="en-US"/>
        </w:rPr>
        <w:t> </w:t>
      </w:r>
      <w:r w:rsidRPr="00A76CAD">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C30512" w:rsidRPr="00A76CAD" w:rsidRDefault="00C30512" w:rsidP="00A76CAD">
      <w:pPr>
        <w:widowControl w:val="0"/>
        <w:tabs>
          <w:tab w:val="left" w:pos="1134"/>
        </w:tabs>
        <w:ind w:firstLine="567"/>
        <w:jc w:val="both"/>
        <w:rPr>
          <w:rFonts w:ascii="GHEA Grapalat" w:hAnsi="GHEA Grapalat" w:cs="GHEA Grapalat"/>
          <w:sz w:val="20"/>
          <w:szCs w:val="20"/>
        </w:rPr>
      </w:pPr>
      <w:r w:rsidRPr="00A76CAD">
        <w:rPr>
          <w:rFonts w:ascii="GHEA Grapalat" w:hAnsi="GHEA Grapalat"/>
          <w:sz w:val="20"/>
          <w:szCs w:val="20"/>
        </w:rPr>
        <w:t>1.5.</w:t>
      </w:r>
      <w:r w:rsidRPr="00A76CAD">
        <w:rPr>
          <w:rFonts w:ascii="GHEA Grapalat" w:hAnsi="GHEA Grapalat"/>
          <w:sz w:val="20"/>
          <w:szCs w:val="20"/>
        </w:rPr>
        <w:tab/>
        <w:t>Заказчик может представить в Банк-плательщик иные дополнительные документы.</w:t>
      </w:r>
    </w:p>
    <w:p w:rsidR="00C30512" w:rsidRPr="00A76CAD" w:rsidRDefault="00C30512" w:rsidP="00A76CAD">
      <w:pPr>
        <w:widowControl w:val="0"/>
        <w:tabs>
          <w:tab w:val="left" w:pos="1134"/>
        </w:tabs>
        <w:ind w:firstLine="567"/>
        <w:jc w:val="both"/>
        <w:rPr>
          <w:rFonts w:ascii="GHEA Grapalat" w:hAnsi="GHEA Grapalat" w:cs="GHEA Grapalat"/>
          <w:sz w:val="20"/>
          <w:szCs w:val="20"/>
        </w:rPr>
      </w:pPr>
      <w:r w:rsidRPr="00A76CAD">
        <w:rPr>
          <w:rFonts w:ascii="GHEA Grapalat" w:hAnsi="GHEA Grapalat"/>
          <w:sz w:val="20"/>
          <w:szCs w:val="20"/>
        </w:rPr>
        <w:t>1.6. Банк не несет какой-либо ответственности за риски (понесенные</w:t>
      </w:r>
      <w:r w:rsidRPr="00A76CAD">
        <w:rPr>
          <w:rFonts w:ascii="Calibri" w:hAnsi="Calibri" w:cs="Calibri"/>
          <w:sz w:val="20"/>
          <w:szCs w:val="20"/>
          <w:lang w:val="en-US"/>
        </w:rPr>
        <w:t> </w:t>
      </w:r>
      <w:r w:rsidRPr="00A76CAD">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A76CAD">
        <w:rPr>
          <w:rFonts w:ascii="Calibri" w:hAnsi="Calibri" w:cs="Calibri"/>
          <w:sz w:val="20"/>
          <w:szCs w:val="20"/>
          <w:lang w:val="en-US"/>
        </w:rPr>
        <w:t> </w:t>
      </w:r>
      <w:r w:rsidRPr="00A76CAD">
        <w:rPr>
          <w:rFonts w:ascii="GHEA Grapalat" w:hAnsi="GHEA Grapalat"/>
          <w:sz w:val="20"/>
          <w:szCs w:val="20"/>
        </w:rPr>
        <w:t>Требовании. Банк не обязан проверять факты нарушения Компанией условий договора.</w:t>
      </w:r>
    </w:p>
    <w:p w:rsidR="00C30512" w:rsidRPr="00A76CAD" w:rsidRDefault="00C30512" w:rsidP="00A76CAD">
      <w:pPr>
        <w:widowControl w:val="0"/>
        <w:tabs>
          <w:tab w:val="left" w:pos="1134"/>
        </w:tabs>
        <w:ind w:firstLine="567"/>
        <w:jc w:val="both"/>
        <w:rPr>
          <w:rFonts w:ascii="GHEA Grapalat" w:hAnsi="GHEA Grapalat" w:cs="GHEA Grapalat"/>
          <w:sz w:val="20"/>
          <w:szCs w:val="20"/>
        </w:rPr>
      </w:pPr>
      <w:r w:rsidRPr="00A76CAD">
        <w:rPr>
          <w:rFonts w:ascii="GHEA Grapalat" w:hAnsi="GHEA Grapalat"/>
          <w:sz w:val="20"/>
          <w:szCs w:val="20"/>
        </w:rPr>
        <w:t>1.7.</w:t>
      </w:r>
      <w:r w:rsidRPr="00A76CAD">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C30512" w:rsidRPr="00A76CAD" w:rsidRDefault="00C30512" w:rsidP="00A76CAD">
      <w:pPr>
        <w:widowControl w:val="0"/>
        <w:tabs>
          <w:tab w:val="left" w:pos="1134"/>
        </w:tabs>
        <w:ind w:firstLine="567"/>
        <w:jc w:val="both"/>
        <w:rPr>
          <w:rFonts w:ascii="GHEA Grapalat" w:hAnsi="GHEA Grapalat" w:cs="GHEA Grapalat"/>
          <w:sz w:val="20"/>
          <w:szCs w:val="20"/>
        </w:rPr>
      </w:pPr>
      <w:r w:rsidRPr="00A76CAD">
        <w:rPr>
          <w:rFonts w:ascii="GHEA Grapalat" w:hAnsi="GHEA Grapalat"/>
          <w:sz w:val="20"/>
          <w:szCs w:val="20"/>
        </w:rPr>
        <w:t>1.8.</w:t>
      </w:r>
      <w:r w:rsidRPr="00A76CAD">
        <w:rPr>
          <w:rFonts w:ascii="GHEA Grapalat" w:hAnsi="GHEA Grapalat"/>
          <w:sz w:val="20"/>
          <w:szCs w:val="20"/>
        </w:rPr>
        <w:tab/>
        <w:t>В случае если в течение десяти рабочих дней после представления в</w:t>
      </w:r>
      <w:r w:rsidRPr="00A76CAD">
        <w:rPr>
          <w:rFonts w:ascii="Calibri" w:hAnsi="Calibri" w:cs="Calibri"/>
          <w:sz w:val="20"/>
          <w:szCs w:val="20"/>
          <w:lang w:val="en-US"/>
        </w:rPr>
        <w:t> </w:t>
      </w:r>
      <w:r w:rsidRPr="00A76CAD">
        <w:rPr>
          <w:rFonts w:ascii="GHEA Grapalat" w:hAnsi="GHEA Grapalat"/>
          <w:sz w:val="20"/>
          <w:szCs w:val="20"/>
        </w:rPr>
        <w:t>Банк настоящего Соглашения и прилагаемого Требования по независящим от</w:t>
      </w:r>
      <w:r w:rsidRPr="00A76CAD">
        <w:rPr>
          <w:rFonts w:ascii="Calibri" w:hAnsi="Calibri" w:cs="Calibri"/>
          <w:sz w:val="20"/>
          <w:szCs w:val="20"/>
          <w:lang w:val="en-US"/>
        </w:rPr>
        <w:t> </w:t>
      </w:r>
      <w:r w:rsidRPr="00A76CAD">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76CAD">
        <w:rPr>
          <w:rFonts w:ascii="Calibri" w:hAnsi="Calibri" w:cs="Calibri"/>
          <w:sz w:val="20"/>
          <w:szCs w:val="20"/>
          <w:lang w:val="en-US"/>
        </w:rPr>
        <w:t> </w:t>
      </w:r>
      <w:r w:rsidRPr="00A76CAD">
        <w:rPr>
          <w:rFonts w:ascii="GHEA Grapalat" w:hAnsi="GHEA Grapalat"/>
          <w:sz w:val="20"/>
          <w:szCs w:val="20"/>
        </w:rPr>
        <w:t>неуплатой.</w:t>
      </w:r>
    </w:p>
    <w:p w:rsidR="00C30512" w:rsidRPr="00A76CAD" w:rsidRDefault="00C30512" w:rsidP="00A76CAD">
      <w:pPr>
        <w:widowControl w:val="0"/>
        <w:jc w:val="center"/>
        <w:rPr>
          <w:rFonts w:ascii="GHEA Grapalat" w:hAnsi="GHEA Grapalat" w:cs="GHEA Grapalat"/>
          <w:b/>
          <w:bCs/>
          <w:sz w:val="20"/>
          <w:szCs w:val="20"/>
        </w:rPr>
      </w:pPr>
      <w:r w:rsidRPr="00A76CAD">
        <w:rPr>
          <w:rFonts w:ascii="GHEA Grapalat" w:hAnsi="GHEA Grapalat"/>
          <w:b/>
          <w:sz w:val="20"/>
          <w:szCs w:val="20"/>
        </w:rPr>
        <w:t>2. Иные условия</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2.1.</w:t>
      </w:r>
      <w:r w:rsidRPr="00A76CAD">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rsidR="00C30512" w:rsidRPr="00A76CAD" w:rsidRDefault="00C30512" w:rsidP="00A76CAD">
      <w:pPr>
        <w:widowControl w:val="0"/>
        <w:tabs>
          <w:tab w:val="left" w:pos="1134"/>
        </w:tabs>
        <w:ind w:firstLine="567"/>
        <w:jc w:val="both"/>
        <w:rPr>
          <w:rFonts w:ascii="GHEA Grapalat" w:hAnsi="GHEA Grapalat" w:cs="GHEA Grapalat"/>
          <w:sz w:val="20"/>
          <w:szCs w:val="20"/>
        </w:rPr>
      </w:pPr>
      <w:r w:rsidRPr="00A76CAD">
        <w:rPr>
          <w:rFonts w:ascii="GHEA Grapalat" w:hAnsi="GHEA Grapalat"/>
          <w:sz w:val="20"/>
          <w:szCs w:val="20"/>
        </w:rPr>
        <w:t>2.2.</w:t>
      </w:r>
      <w:r w:rsidRPr="00A76CAD">
        <w:rPr>
          <w:rFonts w:ascii="GHEA Grapalat" w:hAnsi="GHEA Grapalat"/>
          <w:sz w:val="20"/>
          <w:szCs w:val="20"/>
        </w:rPr>
        <w:tab/>
        <w:t xml:space="preserve">Представив настоящее Соглашение и прилагаемое Требование в Банк-плательщик: </w:t>
      </w:r>
    </w:p>
    <w:p w:rsidR="00C30512" w:rsidRPr="00A76CAD" w:rsidRDefault="00C30512" w:rsidP="00A76CAD">
      <w:pPr>
        <w:widowControl w:val="0"/>
        <w:tabs>
          <w:tab w:val="left" w:pos="1134"/>
        </w:tabs>
        <w:ind w:firstLine="567"/>
        <w:jc w:val="both"/>
        <w:rPr>
          <w:rFonts w:ascii="GHEA Grapalat" w:hAnsi="GHEA Grapalat" w:cs="GHEA Grapalat"/>
          <w:sz w:val="20"/>
          <w:szCs w:val="20"/>
        </w:rPr>
      </w:pPr>
      <w:r w:rsidRPr="00A76CAD">
        <w:rPr>
          <w:rFonts w:ascii="GHEA Grapalat" w:hAnsi="GHEA Grapalat"/>
          <w:sz w:val="20"/>
          <w:szCs w:val="20"/>
        </w:rPr>
        <w:t>2.2.1.</w:t>
      </w:r>
      <w:r w:rsidRPr="00A76CAD">
        <w:rPr>
          <w:rFonts w:ascii="GHEA Grapalat" w:hAnsi="GHEA Grapalat"/>
          <w:sz w:val="20"/>
          <w:szCs w:val="20"/>
        </w:rPr>
        <w:tab/>
        <w:t>Заказчик подтверждает, что Компания допустила нарушение договорных обязательств, а</w:t>
      </w:r>
    </w:p>
    <w:p w:rsidR="00C30512" w:rsidRPr="00A76CAD" w:rsidRDefault="00C30512" w:rsidP="00A76CAD">
      <w:pPr>
        <w:widowControl w:val="0"/>
        <w:tabs>
          <w:tab w:val="left" w:pos="1134"/>
        </w:tabs>
        <w:ind w:firstLine="567"/>
        <w:jc w:val="both"/>
        <w:rPr>
          <w:rFonts w:ascii="GHEA Grapalat" w:hAnsi="GHEA Grapalat" w:cs="GHEA Grapalat"/>
          <w:sz w:val="20"/>
          <w:szCs w:val="20"/>
        </w:rPr>
      </w:pPr>
      <w:r w:rsidRPr="00A76CAD">
        <w:rPr>
          <w:rFonts w:ascii="GHEA Grapalat" w:hAnsi="GHEA Grapalat"/>
          <w:sz w:val="20"/>
          <w:szCs w:val="20"/>
        </w:rPr>
        <w:t>2.2.2.</w:t>
      </w:r>
      <w:r w:rsidRPr="00A76CAD">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2.3.</w:t>
      </w:r>
      <w:r w:rsidRPr="00A76CAD">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30512" w:rsidRPr="00A76CAD" w:rsidRDefault="00C30512" w:rsidP="00A76CAD">
      <w:pPr>
        <w:widowControl w:val="0"/>
        <w:ind w:firstLine="567"/>
        <w:jc w:val="center"/>
        <w:rPr>
          <w:rFonts w:ascii="GHEA Grapalat" w:hAnsi="GHEA Grapalat"/>
          <w:b/>
          <w:sz w:val="20"/>
          <w:szCs w:val="20"/>
        </w:rPr>
      </w:pPr>
      <w:r w:rsidRPr="00A76CAD">
        <w:rPr>
          <w:rFonts w:ascii="GHEA Grapalat" w:hAnsi="GHEA Grapalat"/>
          <w:b/>
          <w:sz w:val="20"/>
          <w:szCs w:val="20"/>
        </w:rPr>
        <w:t>3. Адрес, банковские реквизиты Компании</w:t>
      </w:r>
    </w:p>
    <w:p w:rsidR="00C30512" w:rsidRPr="00A76CAD" w:rsidRDefault="00C30512" w:rsidP="00A76CAD">
      <w:pPr>
        <w:widowControl w:val="0"/>
        <w:jc w:val="both"/>
        <w:rPr>
          <w:rFonts w:ascii="GHEA Grapalat" w:hAnsi="GHEA Grapalat"/>
          <w:sz w:val="20"/>
          <w:szCs w:val="20"/>
        </w:rPr>
      </w:pPr>
      <w:r w:rsidRPr="00A76CAD">
        <w:rPr>
          <w:rFonts w:ascii="GHEA Grapalat" w:hAnsi="GHEA Grapalat"/>
          <w:sz w:val="20"/>
          <w:szCs w:val="20"/>
        </w:rPr>
        <w:t>_______________________________________</w:t>
      </w:r>
    </w:p>
    <w:p w:rsidR="00C30512" w:rsidRPr="00A76CAD" w:rsidRDefault="00C30512" w:rsidP="00A76CAD">
      <w:pPr>
        <w:widowControl w:val="0"/>
        <w:ind w:right="4250"/>
        <w:jc w:val="center"/>
        <w:rPr>
          <w:rFonts w:ascii="GHEA Grapalat" w:hAnsi="GHEA Grapalat"/>
          <w:sz w:val="20"/>
          <w:szCs w:val="20"/>
          <w:vertAlign w:val="superscript"/>
        </w:rPr>
      </w:pPr>
      <w:r w:rsidRPr="00A76CAD">
        <w:rPr>
          <w:rFonts w:ascii="GHEA Grapalat" w:hAnsi="GHEA Grapalat"/>
          <w:sz w:val="20"/>
          <w:szCs w:val="20"/>
          <w:vertAlign w:val="superscript"/>
        </w:rPr>
        <w:t>наименование компании</w:t>
      </w:r>
    </w:p>
    <w:p w:rsidR="00C30512" w:rsidRPr="00A76CAD" w:rsidRDefault="00C30512" w:rsidP="00A76CAD">
      <w:pPr>
        <w:widowControl w:val="0"/>
        <w:jc w:val="both"/>
        <w:rPr>
          <w:rFonts w:ascii="GHEA Grapalat" w:hAnsi="GHEA Grapalat"/>
          <w:sz w:val="20"/>
          <w:szCs w:val="20"/>
        </w:rPr>
      </w:pPr>
      <w:r w:rsidRPr="00A76CAD">
        <w:rPr>
          <w:rFonts w:ascii="GHEA Grapalat" w:hAnsi="GHEA Grapalat"/>
          <w:sz w:val="20"/>
          <w:szCs w:val="20"/>
        </w:rPr>
        <w:t>_______________________________________</w:t>
      </w:r>
    </w:p>
    <w:p w:rsidR="00C30512" w:rsidRPr="00A76CAD" w:rsidRDefault="00C30512" w:rsidP="00A76CAD">
      <w:pPr>
        <w:widowControl w:val="0"/>
        <w:ind w:right="4250"/>
        <w:jc w:val="center"/>
        <w:rPr>
          <w:rFonts w:ascii="GHEA Grapalat" w:hAnsi="GHEA Grapalat"/>
          <w:sz w:val="20"/>
          <w:szCs w:val="20"/>
          <w:vertAlign w:val="superscript"/>
        </w:rPr>
      </w:pPr>
      <w:r w:rsidRPr="00A76CAD">
        <w:rPr>
          <w:rFonts w:ascii="GHEA Grapalat" w:hAnsi="GHEA Grapalat"/>
          <w:sz w:val="20"/>
          <w:szCs w:val="20"/>
          <w:vertAlign w:val="superscript"/>
        </w:rPr>
        <w:t>адрес компании</w:t>
      </w:r>
    </w:p>
    <w:p w:rsidR="00C30512" w:rsidRPr="00A76CAD" w:rsidRDefault="00C30512" w:rsidP="00A76CAD">
      <w:pPr>
        <w:widowControl w:val="0"/>
        <w:jc w:val="both"/>
        <w:rPr>
          <w:rFonts w:ascii="GHEA Grapalat" w:hAnsi="GHEA Grapalat"/>
          <w:sz w:val="20"/>
          <w:szCs w:val="20"/>
        </w:rPr>
      </w:pPr>
      <w:r w:rsidRPr="00A76CAD">
        <w:rPr>
          <w:rFonts w:ascii="GHEA Grapalat" w:hAnsi="GHEA Grapalat"/>
          <w:sz w:val="20"/>
          <w:szCs w:val="20"/>
        </w:rPr>
        <w:t>_______________________________________</w:t>
      </w:r>
    </w:p>
    <w:p w:rsidR="00C30512" w:rsidRPr="00A76CAD" w:rsidRDefault="00C30512" w:rsidP="00A76CAD">
      <w:pPr>
        <w:widowControl w:val="0"/>
        <w:ind w:right="4250"/>
        <w:jc w:val="center"/>
        <w:rPr>
          <w:rFonts w:ascii="GHEA Grapalat" w:hAnsi="GHEA Grapalat"/>
          <w:sz w:val="20"/>
          <w:szCs w:val="20"/>
          <w:vertAlign w:val="superscript"/>
        </w:rPr>
      </w:pPr>
      <w:r w:rsidRPr="00A76CAD">
        <w:rPr>
          <w:rFonts w:ascii="GHEA Grapalat" w:hAnsi="GHEA Grapalat"/>
          <w:sz w:val="20"/>
          <w:szCs w:val="20"/>
          <w:vertAlign w:val="superscript"/>
        </w:rPr>
        <w:t>наименование обслуживающего компанию банка</w:t>
      </w:r>
    </w:p>
    <w:p w:rsidR="00C30512" w:rsidRPr="00A76CAD" w:rsidRDefault="00C30512" w:rsidP="00A76CAD">
      <w:pPr>
        <w:widowControl w:val="0"/>
        <w:jc w:val="right"/>
        <w:rPr>
          <w:rFonts w:ascii="GHEA Grapalat" w:hAnsi="GHEA Grapalat"/>
          <w:sz w:val="20"/>
          <w:szCs w:val="20"/>
        </w:rPr>
      </w:pPr>
    </w:p>
    <w:p w:rsidR="00C30512" w:rsidRPr="00A76CAD" w:rsidRDefault="00C30512" w:rsidP="00A76CAD">
      <w:pPr>
        <w:widowControl w:val="0"/>
        <w:jc w:val="right"/>
        <w:rPr>
          <w:rFonts w:ascii="GHEA Grapalat" w:hAnsi="GHEA Grapalat"/>
          <w:sz w:val="20"/>
          <w:szCs w:val="20"/>
        </w:rPr>
      </w:pPr>
      <w:r w:rsidRPr="00A76CAD">
        <w:rPr>
          <w:rFonts w:ascii="GHEA Grapalat" w:hAnsi="GHEA Grapalat"/>
          <w:sz w:val="20"/>
          <w:szCs w:val="20"/>
        </w:rPr>
        <w:t>М. П.</w:t>
      </w:r>
    </w:p>
    <w:p w:rsidR="00C30512" w:rsidRPr="00A76CAD" w:rsidRDefault="00C30512" w:rsidP="00A76CAD">
      <w:pPr>
        <w:widowControl w:val="0"/>
        <w:jc w:val="both"/>
        <w:rPr>
          <w:rFonts w:ascii="GHEA Grapalat" w:hAnsi="GHEA Grapalat"/>
          <w:sz w:val="20"/>
          <w:szCs w:val="20"/>
        </w:rPr>
      </w:pPr>
      <w:r w:rsidRPr="00A76CAD">
        <w:rPr>
          <w:rFonts w:ascii="GHEA Grapalat" w:hAnsi="GHEA Grapalat"/>
          <w:sz w:val="20"/>
          <w:szCs w:val="20"/>
        </w:rPr>
        <w:t>День/месяц/год</w:t>
      </w:r>
    </w:p>
    <w:p w:rsidR="00C30512" w:rsidRPr="00A76CAD" w:rsidRDefault="00C30512" w:rsidP="00A76CAD">
      <w:pPr>
        <w:widowControl w:val="0"/>
        <w:jc w:val="both"/>
        <w:rPr>
          <w:rFonts w:ascii="GHEA Grapalat" w:hAnsi="GHEA Grapalat"/>
          <w:sz w:val="20"/>
          <w:szCs w:val="20"/>
        </w:rPr>
      </w:pPr>
    </w:p>
    <w:p w:rsidR="00C30512" w:rsidRPr="00A76CAD" w:rsidRDefault="00C30512" w:rsidP="00A76CAD">
      <w:pPr>
        <w:widowControl w:val="0"/>
        <w:jc w:val="both"/>
        <w:rPr>
          <w:rFonts w:ascii="GHEA Grapalat" w:hAnsi="GHEA Grapalat"/>
          <w:sz w:val="20"/>
          <w:szCs w:val="20"/>
        </w:rPr>
      </w:pPr>
    </w:p>
    <w:p w:rsidR="00C30512" w:rsidRPr="00A76CAD" w:rsidRDefault="00C30512" w:rsidP="00A76CAD">
      <w:pPr>
        <w:rPr>
          <w:rFonts w:ascii="GHEA Grapalat" w:hAnsi="GHEA Grapalat"/>
          <w:sz w:val="20"/>
          <w:szCs w:val="20"/>
        </w:rPr>
      </w:pPr>
    </w:p>
    <w:p w:rsidR="00C30512" w:rsidRPr="00A76CAD" w:rsidRDefault="00C30512" w:rsidP="00A76CAD">
      <w:pPr>
        <w:widowControl w:val="0"/>
        <w:ind w:left="567" w:right="565"/>
        <w:jc w:val="both"/>
        <w:rPr>
          <w:rFonts w:ascii="GHEA Grapalat" w:hAnsi="GHEA Grapalat"/>
          <w:sz w:val="20"/>
          <w:szCs w:val="20"/>
        </w:rPr>
      </w:pPr>
    </w:p>
    <w:p w:rsidR="00C30512" w:rsidRPr="00A76CAD" w:rsidRDefault="00C30512" w:rsidP="00A76CAD">
      <w:pPr>
        <w:widowControl w:val="0"/>
        <w:ind w:left="567" w:right="565"/>
        <w:jc w:val="center"/>
        <w:rPr>
          <w:rFonts w:ascii="GHEA Grapalat" w:hAnsi="GHEA Grapalat"/>
          <w:b/>
          <w:sz w:val="20"/>
          <w:szCs w:val="20"/>
        </w:rPr>
      </w:pPr>
    </w:p>
    <w:p w:rsidR="00C30512" w:rsidRPr="00A76CAD" w:rsidRDefault="00C30512" w:rsidP="00A76CAD">
      <w:pPr>
        <w:widowControl w:val="0"/>
        <w:ind w:left="567" w:right="565"/>
        <w:jc w:val="center"/>
        <w:rPr>
          <w:rFonts w:ascii="GHEA Grapalat" w:hAnsi="GHEA Grapalat"/>
          <w:b/>
          <w:sz w:val="20"/>
          <w:szCs w:val="20"/>
        </w:rPr>
      </w:pPr>
    </w:p>
    <w:p w:rsidR="00C30512" w:rsidRPr="00A76CAD" w:rsidRDefault="00C30512" w:rsidP="00A76CAD">
      <w:pPr>
        <w:widowControl w:val="0"/>
        <w:ind w:left="567" w:right="565"/>
        <w:jc w:val="center"/>
        <w:rPr>
          <w:rFonts w:ascii="GHEA Grapalat" w:hAnsi="GHEA Grapalat"/>
          <w:b/>
          <w:sz w:val="20"/>
          <w:szCs w:val="20"/>
        </w:rPr>
      </w:pPr>
    </w:p>
    <w:p w:rsidR="00C30512" w:rsidRPr="00A76CAD" w:rsidRDefault="00C30512" w:rsidP="00A76CAD">
      <w:pPr>
        <w:widowControl w:val="0"/>
        <w:ind w:left="567" w:right="565"/>
        <w:jc w:val="center"/>
        <w:rPr>
          <w:rFonts w:ascii="GHEA Grapalat" w:hAnsi="GHEA Grapalat"/>
          <w:b/>
          <w:sz w:val="20"/>
          <w:szCs w:val="20"/>
        </w:rPr>
      </w:pPr>
    </w:p>
    <w:p w:rsidR="00C30512" w:rsidRPr="00A76CAD" w:rsidRDefault="00C30512" w:rsidP="00A76CAD">
      <w:pPr>
        <w:widowControl w:val="0"/>
        <w:ind w:left="567" w:right="565"/>
        <w:jc w:val="center"/>
        <w:rPr>
          <w:rFonts w:ascii="GHEA Grapalat" w:hAnsi="GHEA Grapalat"/>
          <w:b/>
          <w:sz w:val="20"/>
          <w:szCs w:val="20"/>
        </w:rPr>
      </w:pPr>
    </w:p>
    <w:p w:rsidR="00C30512" w:rsidRPr="00A76CAD" w:rsidRDefault="00C30512" w:rsidP="00A76CAD">
      <w:pPr>
        <w:widowControl w:val="0"/>
        <w:ind w:left="567" w:right="565"/>
        <w:jc w:val="center"/>
        <w:rPr>
          <w:rFonts w:ascii="GHEA Grapalat" w:hAnsi="GHEA Grapalat"/>
          <w:b/>
          <w:sz w:val="20"/>
          <w:szCs w:val="20"/>
        </w:rPr>
      </w:pPr>
    </w:p>
    <w:p w:rsidR="00C30512" w:rsidRPr="00A76CAD" w:rsidRDefault="00C30512" w:rsidP="00A76CAD">
      <w:pPr>
        <w:widowControl w:val="0"/>
        <w:ind w:left="567" w:right="565"/>
        <w:jc w:val="center"/>
        <w:rPr>
          <w:rFonts w:ascii="GHEA Grapalat" w:hAnsi="GHEA Grapalat"/>
          <w:b/>
          <w:sz w:val="20"/>
          <w:szCs w:val="20"/>
        </w:rPr>
      </w:pPr>
    </w:p>
    <w:p w:rsidR="00C30512" w:rsidRPr="00A76CAD" w:rsidRDefault="00C30512" w:rsidP="00A76CAD">
      <w:pPr>
        <w:widowControl w:val="0"/>
        <w:ind w:left="567" w:right="565"/>
        <w:jc w:val="center"/>
        <w:rPr>
          <w:rFonts w:ascii="GHEA Grapalat" w:hAnsi="GHEA Grapalat"/>
          <w:b/>
          <w:sz w:val="20"/>
          <w:szCs w:val="20"/>
        </w:rPr>
      </w:pPr>
    </w:p>
    <w:p w:rsidR="00C30512" w:rsidRPr="00A76CAD" w:rsidRDefault="00C30512" w:rsidP="00A76CAD">
      <w:pPr>
        <w:widowControl w:val="0"/>
        <w:ind w:left="567" w:right="565"/>
        <w:jc w:val="center"/>
        <w:rPr>
          <w:rFonts w:ascii="GHEA Grapalat" w:hAnsi="GHEA Grapalat"/>
          <w:b/>
          <w:sz w:val="20"/>
          <w:szCs w:val="20"/>
        </w:rPr>
      </w:pPr>
    </w:p>
    <w:p w:rsidR="00C30512" w:rsidRPr="00A76CAD" w:rsidRDefault="00C30512" w:rsidP="00A76CAD">
      <w:pPr>
        <w:widowControl w:val="0"/>
        <w:ind w:left="567" w:right="565"/>
        <w:jc w:val="center"/>
        <w:rPr>
          <w:rFonts w:ascii="GHEA Grapalat" w:hAnsi="GHEA Grapalat"/>
          <w:b/>
          <w:sz w:val="20"/>
          <w:szCs w:val="20"/>
        </w:rPr>
      </w:pPr>
    </w:p>
    <w:p w:rsidR="00C30512" w:rsidRPr="00A76CAD" w:rsidRDefault="00C30512" w:rsidP="00A76CAD">
      <w:pPr>
        <w:widowControl w:val="0"/>
        <w:ind w:left="567" w:right="565"/>
        <w:jc w:val="center"/>
        <w:rPr>
          <w:rFonts w:ascii="GHEA Grapalat" w:hAnsi="GHEA Grapalat"/>
          <w:b/>
          <w:sz w:val="20"/>
          <w:szCs w:val="20"/>
        </w:rPr>
      </w:pPr>
    </w:p>
    <w:p w:rsidR="00C30512" w:rsidRPr="00A76CAD" w:rsidRDefault="00C30512" w:rsidP="00A76CAD">
      <w:pPr>
        <w:widowControl w:val="0"/>
        <w:ind w:left="567" w:right="565"/>
        <w:jc w:val="center"/>
        <w:rPr>
          <w:rFonts w:ascii="GHEA Grapalat" w:hAnsi="GHEA Grapalat"/>
          <w:b/>
          <w:sz w:val="20"/>
          <w:szCs w:val="20"/>
        </w:rPr>
      </w:pPr>
    </w:p>
    <w:p w:rsidR="00C30512" w:rsidRPr="00A76CAD" w:rsidRDefault="00C30512" w:rsidP="00A76CAD">
      <w:pPr>
        <w:widowControl w:val="0"/>
        <w:ind w:left="567" w:right="565"/>
        <w:jc w:val="center"/>
        <w:rPr>
          <w:rFonts w:ascii="GHEA Grapalat" w:hAnsi="GHEA Grapalat"/>
          <w:b/>
          <w:sz w:val="20"/>
          <w:szCs w:val="20"/>
        </w:rPr>
      </w:pPr>
    </w:p>
    <w:p w:rsidR="00C30512" w:rsidRPr="00A76CAD" w:rsidRDefault="00C30512" w:rsidP="00A76CAD">
      <w:pPr>
        <w:widowControl w:val="0"/>
        <w:ind w:left="567" w:right="565"/>
        <w:jc w:val="center"/>
        <w:rPr>
          <w:rFonts w:ascii="GHEA Grapalat" w:hAnsi="GHEA Grapalat"/>
          <w:b/>
          <w:sz w:val="20"/>
          <w:szCs w:val="20"/>
        </w:rPr>
      </w:pPr>
    </w:p>
    <w:p w:rsidR="00C30512" w:rsidRPr="00A76CAD" w:rsidRDefault="00C30512" w:rsidP="00A76CAD">
      <w:pPr>
        <w:widowControl w:val="0"/>
        <w:ind w:left="567" w:right="565"/>
        <w:jc w:val="center"/>
        <w:rPr>
          <w:rFonts w:ascii="GHEA Grapalat" w:hAnsi="GHEA Grapalat"/>
          <w:b/>
          <w:sz w:val="20"/>
          <w:szCs w:val="20"/>
        </w:rPr>
      </w:pPr>
    </w:p>
    <w:p w:rsidR="00C30512" w:rsidRPr="00A76CAD" w:rsidRDefault="00C30512" w:rsidP="00A76CAD">
      <w:pPr>
        <w:widowControl w:val="0"/>
        <w:ind w:left="567" w:right="565"/>
        <w:jc w:val="center"/>
        <w:rPr>
          <w:rFonts w:ascii="GHEA Grapalat" w:hAnsi="GHEA Grapalat"/>
          <w:b/>
          <w:sz w:val="20"/>
          <w:szCs w:val="20"/>
        </w:rPr>
      </w:pPr>
    </w:p>
    <w:p w:rsidR="00C30512" w:rsidRPr="00A76CAD" w:rsidRDefault="00C30512" w:rsidP="00A76CAD">
      <w:pPr>
        <w:widowControl w:val="0"/>
        <w:ind w:left="567" w:right="565"/>
        <w:jc w:val="center"/>
        <w:rPr>
          <w:rFonts w:ascii="GHEA Grapalat" w:hAnsi="GHEA Grapalat"/>
          <w:b/>
          <w:sz w:val="20"/>
          <w:szCs w:val="20"/>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C30512" w:rsidRPr="00A76CAD" w:rsidTr="00C3051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30512" w:rsidRPr="00A76CAD" w:rsidRDefault="00C30512" w:rsidP="00A76CAD">
            <w:pPr>
              <w:widowControl w:val="0"/>
              <w:tabs>
                <w:tab w:val="left" w:pos="3402"/>
              </w:tabs>
              <w:ind w:left="360"/>
              <w:rPr>
                <w:rFonts w:ascii="GHEA Grapalat" w:hAnsi="GHEA Grapalat" w:cs="Sylfaen"/>
                <w:b/>
                <w:bCs/>
                <w:sz w:val="20"/>
                <w:szCs w:val="20"/>
                <w:lang w:val="en-US"/>
              </w:rPr>
            </w:pPr>
            <w:r w:rsidRPr="00A76CAD">
              <w:rPr>
                <w:rFonts w:ascii="GHEA Grapalat" w:hAnsi="GHEA Grapalat"/>
                <w:b/>
                <w:sz w:val="20"/>
                <w:szCs w:val="20"/>
                <w:lang w:val="en-US"/>
              </w:rPr>
              <w:t>1.</w:t>
            </w:r>
            <w:r w:rsidRPr="00A76CAD">
              <w:rPr>
                <w:rFonts w:ascii="GHEA Grapalat" w:hAnsi="GHEA Grapalat"/>
                <w:b/>
                <w:sz w:val="20"/>
                <w:szCs w:val="20"/>
                <w:lang w:val="en-US"/>
              </w:rPr>
              <w:tab/>
            </w:r>
            <w:r w:rsidRPr="00A76CAD">
              <w:rPr>
                <w:rFonts w:ascii="GHEA Grapalat" w:hAnsi="GHEA Grapalat"/>
                <w:b/>
                <w:sz w:val="20"/>
                <w:szCs w:val="20"/>
              </w:rPr>
              <w:t xml:space="preserve">ПЛАТЕЖНОЕ ТРЕБОВАНИЕ </w:t>
            </w:r>
            <w:r w:rsidRPr="00A76CAD">
              <w:rPr>
                <w:rFonts w:ascii="GHEA Grapalat" w:hAnsi="GHEA Grapalat"/>
                <w:b/>
                <w:sz w:val="20"/>
                <w:szCs w:val="20"/>
                <w:lang w:val="en-US"/>
              </w:rPr>
              <w:t>*</w:t>
            </w:r>
          </w:p>
        </w:tc>
      </w:tr>
      <w:tr w:rsidR="00C30512" w:rsidRPr="00A76CAD" w:rsidTr="00C3051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30512" w:rsidRPr="00A76CAD" w:rsidRDefault="00C30512" w:rsidP="00A76CAD">
            <w:pPr>
              <w:widowControl w:val="0"/>
              <w:tabs>
                <w:tab w:val="left" w:pos="855"/>
              </w:tabs>
              <w:ind w:left="360"/>
              <w:rPr>
                <w:rFonts w:ascii="GHEA Grapalat" w:hAnsi="GHEA Grapalat" w:cs="Sylfaen"/>
                <w:sz w:val="20"/>
                <w:szCs w:val="20"/>
              </w:rPr>
            </w:pPr>
            <w:r w:rsidRPr="00A76CAD">
              <w:rPr>
                <w:rFonts w:ascii="GHEA Grapalat" w:hAnsi="GHEA Grapalat"/>
                <w:sz w:val="20"/>
                <w:szCs w:val="20"/>
              </w:rPr>
              <w:t>2.</w:t>
            </w:r>
            <w:r w:rsidRPr="00A76CAD">
              <w:rPr>
                <w:rFonts w:ascii="GHEA Grapalat" w:hAnsi="GHEA Grapalat"/>
                <w:sz w:val="20"/>
                <w:szCs w:val="20"/>
              </w:rPr>
              <w:tab/>
              <w:t xml:space="preserve">Номер </w:t>
            </w:r>
          </w:p>
        </w:tc>
      </w:tr>
      <w:tr w:rsidR="00C30512" w:rsidRPr="00A76CAD" w:rsidTr="00C3051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30512" w:rsidRPr="00A76CAD" w:rsidRDefault="00C30512" w:rsidP="00A76CAD">
            <w:pPr>
              <w:widowControl w:val="0"/>
              <w:tabs>
                <w:tab w:val="left" w:pos="3390"/>
              </w:tabs>
              <w:ind w:left="322"/>
              <w:rPr>
                <w:rFonts w:ascii="GHEA Grapalat" w:hAnsi="GHEA Grapalat" w:cs="Sylfaen"/>
                <w:sz w:val="20"/>
                <w:szCs w:val="20"/>
              </w:rPr>
            </w:pPr>
            <w:r w:rsidRPr="00A76CAD">
              <w:rPr>
                <w:rFonts w:ascii="GHEA Grapalat" w:hAnsi="GHEA Grapalat"/>
                <w:sz w:val="20"/>
                <w:szCs w:val="20"/>
              </w:rPr>
              <w:t>3</w:t>
            </w:r>
            <w:r w:rsidRPr="00A76CAD">
              <w:rPr>
                <w:rFonts w:ascii="GHEA Grapalat" w:hAnsi="GHEA Grapalat"/>
                <w:sz w:val="20"/>
                <w:szCs w:val="20"/>
              </w:rPr>
              <w:tab/>
              <w:t>Дата представления: "___" ___ 20___г.</w:t>
            </w:r>
          </w:p>
        </w:tc>
      </w:tr>
      <w:tr w:rsidR="00C30512" w:rsidRPr="00A76CAD" w:rsidTr="00C3051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30512" w:rsidRPr="00A76CAD" w:rsidRDefault="00C30512" w:rsidP="00A76CAD">
            <w:pPr>
              <w:widowControl w:val="0"/>
              <w:tabs>
                <w:tab w:val="left" w:pos="855"/>
              </w:tabs>
              <w:ind w:left="360"/>
              <w:rPr>
                <w:rFonts w:ascii="GHEA Grapalat" w:hAnsi="GHEA Grapalat"/>
                <w:sz w:val="20"/>
                <w:szCs w:val="20"/>
              </w:rPr>
            </w:pPr>
            <w:r w:rsidRPr="00A76CAD">
              <w:rPr>
                <w:rFonts w:ascii="GHEA Grapalat" w:hAnsi="GHEA Grapalat"/>
                <w:sz w:val="20"/>
                <w:szCs w:val="20"/>
              </w:rPr>
              <w:t>4.</w:t>
            </w:r>
            <w:r w:rsidRPr="00A76CAD">
              <w:rPr>
                <w:rFonts w:ascii="GHEA Grapalat" w:hAnsi="GHEA Grapalat"/>
                <w:sz w:val="20"/>
                <w:szCs w:val="20"/>
              </w:rPr>
              <w:tab/>
              <w:t>Наименование, или имя, фамилия плательщика (Компания:</w:t>
            </w:r>
          </w:p>
        </w:tc>
      </w:tr>
      <w:tr w:rsidR="00C30512" w:rsidRPr="00A76CAD" w:rsidTr="00C3051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30512" w:rsidRPr="00A76CAD" w:rsidRDefault="00C30512" w:rsidP="00A76CAD">
            <w:pPr>
              <w:widowControl w:val="0"/>
              <w:tabs>
                <w:tab w:val="left" w:pos="855"/>
              </w:tabs>
              <w:ind w:left="360"/>
              <w:rPr>
                <w:rFonts w:ascii="GHEA Grapalat" w:hAnsi="GHEA Grapalat"/>
                <w:sz w:val="20"/>
                <w:szCs w:val="20"/>
              </w:rPr>
            </w:pPr>
            <w:r w:rsidRPr="00A76CAD">
              <w:rPr>
                <w:rFonts w:ascii="GHEA Grapalat" w:hAnsi="GHEA Grapalat"/>
                <w:sz w:val="20"/>
                <w:szCs w:val="20"/>
              </w:rPr>
              <w:t>5.</w:t>
            </w:r>
            <w:r w:rsidRPr="00A76CAD">
              <w:rPr>
                <w:rFonts w:ascii="GHEA Grapalat" w:hAnsi="GHEA Grapalat"/>
                <w:sz w:val="20"/>
                <w:szCs w:val="20"/>
              </w:rPr>
              <w:tab/>
              <w:t>Обслуживающая плательщика Финансовая организация (банк):</w:t>
            </w:r>
          </w:p>
        </w:tc>
      </w:tr>
      <w:tr w:rsidR="00C30512" w:rsidRPr="00A76CAD" w:rsidTr="00C3051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30512" w:rsidRPr="00A76CAD" w:rsidRDefault="00C30512" w:rsidP="00A76CAD">
            <w:pPr>
              <w:widowControl w:val="0"/>
              <w:tabs>
                <w:tab w:val="left" w:pos="855"/>
              </w:tabs>
              <w:ind w:left="360"/>
              <w:rPr>
                <w:rFonts w:ascii="GHEA Grapalat" w:hAnsi="GHEA Grapalat"/>
                <w:sz w:val="20"/>
                <w:szCs w:val="20"/>
              </w:rPr>
            </w:pPr>
            <w:r w:rsidRPr="00A76CAD">
              <w:rPr>
                <w:rFonts w:ascii="GHEA Grapalat" w:hAnsi="GHEA Grapalat"/>
                <w:sz w:val="20"/>
                <w:szCs w:val="20"/>
              </w:rPr>
              <w:t>6.</w:t>
            </w:r>
            <w:r w:rsidRPr="00A76CAD">
              <w:rPr>
                <w:rFonts w:ascii="GHEA Grapalat" w:hAnsi="GHEA Grapalat"/>
                <w:sz w:val="20"/>
                <w:szCs w:val="20"/>
              </w:rPr>
              <w:tab/>
              <w:t>Номер счета плательщика:</w:t>
            </w:r>
          </w:p>
        </w:tc>
      </w:tr>
      <w:tr w:rsidR="00C30512" w:rsidRPr="00A76CAD" w:rsidTr="00C3051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30512" w:rsidRPr="00A76CAD" w:rsidRDefault="00C30512" w:rsidP="00A76CAD">
            <w:pPr>
              <w:widowControl w:val="0"/>
              <w:tabs>
                <w:tab w:val="left" w:pos="855"/>
              </w:tabs>
              <w:ind w:left="360"/>
              <w:rPr>
                <w:rFonts w:ascii="GHEA Grapalat" w:hAnsi="GHEA Grapalat"/>
                <w:sz w:val="20"/>
                <w:szCs w:val="20"/>
              </w:rPr>
            </w:pPr>
            <w:r w:rsidRPr="00A76CAD">
              <w:rPr>
                <w:rFonts w:ascii="GHEA Grapalat" w:hAnsi="GHEA Grapalat"/>
                <w:sz w:val="20"/>
                <w:szCs w:val="20"/>
              </w:rPr>
              <w:t>7.</w:t>
            </w:r>
            <w:r w:rsidRPr="00A76CAD">
              <w:rPr>
                <w:rFonts w:ascii="GHEA Grapalat" w:hAnsi="GHEA Grapalat"/>
                <w:sz w:val="20"/>
                <w:szCs w:val="20"/>
              </w:rPr>
              <w:tab/>
              <w:t>УНН плательщика:</w:t>
            </w:r>
          </w:p>
        </w:tc>
      </w:tr>
      <w:tr w:rsidR="00C30512" w:rsidRPr="00A76CAD" w:rsidTr="00C3051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30512" w:rsidRPr="00A76CAD" w:rsidRDefault="00C30512" w:rsidP="00A76CAD">
            <w:pPr>
              <w:widowControl w:val="0"/>
              <w:tabs>
                <w:tab w:val="left" w:pos="855"/>
              </w:tabs>
              <w:ind w:left="360"/>
              <w:rPr>
                <w:rFonts w:ascii="GHEA Grapalat" w:hAnsi="GHEA Grapalat"/>
                <w:sz w:val="20"/>
                <w:szCs w:val="20"/>
              </w:rPr>
            </w:pPr>
            <w:r w:rsidRPr="00A76CAD">
              <w:rPr>
                <w:rFonts w:ascii="GHEA Grapalat" w:hAnsi="GHEA Grapalat"/>
                <w:sz w:val="20"/>
                <w:szCs w:val="20"/>
              </w:rPr>
              <w:t>8.</w:t>
            </w:r>
            <w:r w:rsidRPr="00A76CAD">
              <w:rPr>
                <w:rFonts w:ascii="GHEA Grapalat" w:hAnsi="GHEA Grapalat"/>
                <w:sz w:val="20"/>
                <w:szCs w:val="20"/>
              </w:rPr>
              <w:tab/>
              <w:t>НЗОУ плательщика:</w:t>
            </w:r>
          </w:p>
        </w:tc>
      </w:tr>
      <w:tr w:rsidR="008C0AC0" w:rsidRPr="00A76CAD" w:rsidTr="00C3051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8C0AC0" w:rsidRPr="00950C4E" w:rsidRDefault="008C0AC0" w:rsidP="008C0AC0">
            <w:pPr>
              <w:widowControl w:val="0"/>
              <w:tabs>
                <w:tab w:val="left" w:pos="855"/>
              </w:tabs>
              <w:ind w:left="360"/>
              <w:rPr>
                <w:rFonts w:ascii="GHEA Grapalat" w:hAnsi="GHEA Grapalat"/>
                <w:sz w:val="18"/>
                <w:szCs w:val="18"/>
              </w:rPr>
            </w:pPr>
            <w:r w:rsidRPr="00375B81">
              <w:rPr>
                <w:rFonts w:ascii="GHEA Grapalat" w:hAnsi="GHEA Grapalat"/>
                <w:sz w:val="18"/>
                <w:szCs w:val="18"/>
              </w:rPr>
              <w:t>9.</w:t>
            </w:r>
            <w:r w:rsidRPr="00375B81">
              <w:rPr>
                <w:rFonts w:ascii="GHEA Grapalat" w:hAnsi="GHEA Grapalat"/>
                <w:sz w:val="18"/>
                <w:szCs w:val="18"/>
              </w:rPr>
              <w:tab/>
              <w:t>Наименование, или имя, фамилия бенефициара:</w:t>
            </w:r>
            <w:r w:rsidRPr="00950C4E">
              <w:rPr>
                <w:rFonts w:ascii="GHEA Grapalat" w:hAnsi="GHEA Grapalat"/>
                <w:sz w:val="18"/>
                <w:szCs w:val="18"/>
              </w:rPr>
              <w:t xml:space="preserve"> </w:t>
            </w:r>
            <w:r w:rsidRPr="00175037">
              <w:rPr>
                <w:rFonts w:ascii="GHEA Grapalat" w:hAnsi="GHEA Grapalat"/>
                <w:sz w:val="18"/>
                <w:szCs w:val="18"/>
              </w:rPr>
              <w:t>&lt;&lt;Сурб Аствацамайр&gt;&gt; МЦ ЗАО</w:t>
            </w:r>
          </w:p>
        </w:tc>
      </w:tr>
      <w:tr w:rsidR="008C0AC0" w:rsidRPr="00A76CAD" w:rsidTr="00C3051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8C0AC0" w:rsidRPr="00375B81" w:rsidRDefault="008C0AC0" w:rsidP="008C0AC0">
            <w:pPr>
              <w:widowControl w:val="0"/>
              <w:tabs>
                <w:tab w:val="left" w:pos="855"/>
              </w:tabs>
              <w:ind w:left="360"/>
              <w:rPr>
                <w:rFonts w:ascii="GHEA Grapalat" w:hAnsi="GHEA Grapalat"/>
                <w:sz w:val="18"/>
                <w:szCs w:val="18"/>
              </w:rPr>
            </w:pPr>
            <w:r w:rsidRPr="00375B81">
              <w:rPr>
                <w:rFonts w:ascii="GHEA Grapalat" w:hAnsi="GHEA Grapalat"/>
                <w:sz w:val="18"/>
                <w:szCs w:val="18"/>
              </w:rPr>
              <w:t>10.</w:t>
            </w:r>
            <w:r w:rsidRPr="00375B81">
              <w:rPr>
                <w:rFonts w:ascii="GHEA Grapalat" w:hAnsi="GHEA Grapalat"/>
                <w:sz w:val="18"/>
                <w:szCs w:val="18"/>
              </w:rPr>
              <w:tab/>
              <w:t>НЗОУ бенефициара (не заполняется)</w:t>
            </w:r>
          </w:p>
        </w:tc>
      </w:tr>
      <w:tr w:rsidR="008C0AC0" w:rsidRPr="00A76CAD" w:rsidTr="00C3051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8C0AC0" w:rsidRPr="00950C4E" w:rsidRDefault="008C0AC0" w:rsidP="008C0AC0">
            <w:pPr>
              <w:widowControl w:val="0"/>
              <w:tabs>
                <w:tab w:val="left" w:pos="855"/>
              </w:tabs>
              <w:ind w:left="360"/>
              <w:rPr>
                <w:rFonts w:ascii="GHEA Grapalat" w:hAnsi="GHEA Grapalat"/>
                <w:sz w:val="18"/>
                <w:szCs w:val="18"/>
                <w:lang w:val="en-US"/>
              </w:rPr>
            </w:pPr>
            <w:r w:rsidRPr="00375B81">
              <w:rPr>
                <w:rFonts w:ascii="GHEA Grapalat" w:hAnsi="GHEA Grapalat"/>
                <w:sz w:val="18"/>
                <w:szCs w:val="18"/>
              </w:rPr>
              <w:t>11.</w:t>
            </w:r>
            <w:r w:rsidRPr="00375B81">
              <w:rPr>
                <w:rFonts w:ascii="GHEA Grapalat" w:hAnsi="GHEA Grapalat"/>
                <w:sz w:val="18"/>
                <w:szCs w:val="18"/>
              </w:rPr>
              <w:tab/>
              <w:t>УНН бенефициара:</w:t>
            </w:r>
            <w:r>
              <w:rPr>
                <w:rFonts w:ascii="GHEA Grapalat" w:hAnsi="GHEA Grapalat"/>
                <w:sz w:val="18"/>
                <w:szCs w:val="18"/>
                <w:lang w:val="en-US"/>
              </w:rPr>
              <w:t xml:space="preserve"> </w:t>
            </w:r>
            <w:r w:rsidRPr="00175037">
              <w:rPr>
                <w:rFonts w:ascii="GHEA Grapalat" w:hAnsi="GHEA Grapalat"/>
                <w:sz w:val="18"/>
                <w:szCs w:val="18"/>
              </w:rPr>
              <w:t>02235034</w:t>
            </w:r>
          </w:p>
        </w:tc>
      </w:tr>
      <w:tr w:rsidR="008C0AC0" w:rsidRPr="00A76CAD" w:rsidTr="00C3051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8C0AC0" w:rsidRPr="00375B81" w:rsidRDefault="008C0AC0" w:rsidP="008C0AC0">
            <w:pPr>
              <w:widowControl w:val="0"/>
              <w:rPr>
                <w:rFonts w:ascii="GHEA Grapalat" w:hAnsi="GHEA Grapalat"/>
                <w:sz w:val="18"/>
                <w:szCs w:val="18"/>
              </w:rPr>
            </w:pPr>
            <w:r w:rsidRPr="00950C4E">
              <w:rPr>
                <w:rFonts w:ascii="GHEA Grapalat" w:hAnsi="GHEA Grapalat"/>
                <w:sz w:val="18"/>
                <w:szCs w:val="18"/>
              </w:rPr>
              <w:t xml:space="preserve">       </w:t>
            </w:r>
            <w:r w:rsidRPr="00375B81">
              <w:rPr>
                <w:rFonts w:ascii="GHEA Grapalat" w:hAnsi="GHEA Grapalat"/>
                <w:sz w:val="18"/>
                <w:szCs w:val="18"/>
              </w:rPr>
              <w:t>12.</w:t>
            </w:r>
            <w:r w:rsidRPr="00375B81">
              <w:rPr>
                <w:rFonts w:ascii="GHEA Grapalat" w:hAnsi="GHEA Grapalat"/>
                <w:sz w:val="18"/>
                <w:szCs w:val="18"/>
              </w:rPr>
              <w:tab/>
              <w:t>Обслуживающая бенефициара Финансовая организация (банк):</w:t>
            </w:r>
            <w:r w:rsidRPr="00175037">
              <w:rPr>
                <w:rFonts w:ascii="GHEA Grapalat" w:hAnsi="GHEA Grapalat"/>
                <w:sz w:val="18"/>
                <w:szCs w:val="18"/>
              </w:rPr>
              <w:t xml:space="preserve"> </w:t>
            </w:r>
            <w:r>
              <w:rPr>
                <w:rFonts w:ascii="GHEA Grapalat" w:hAnsi="GHEA Grapalat"/>
                <w:sz w:val="18"/>
                <w:szCs w:val="18"/>
              </w:rPr>
              <w:t>АМЕРИАБАНК ЗАО</w:t>
            </w:r>
          </w:p>
        </w:tc>
      </w:tr>
      <w:tr w:rsidR="008C0AC0" w:rsidRPr="00A76CAD" w:rsidTr="00C3051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8C0AC0" w:rsidRPr="00950C4E" w:rsidRDefault="008C0AC0" w:rsidP="008C0AC0">
            <w:pPr>
              <w:widowControl w:val="0"/>
              <w:tabs>
                <w:tab w:val="left" w:pos="855"/>
              </w:tabs>
              <w:ind w:left="360"/>
              <w:rPr>
                <w:rFonts w:ascii="GHEA Grapalat" w:hAnsi="GHEA Grapalat"/>
                <w:sz w:val="18"/>
                <w:szCs w:val="18"/>
                <w:lang w:val="en-US"/>
              </w:rPr>
            </w:pPr>
            <w:r w:rsidRPr="00375B81">
              <w:rPr>
                <w:rFonts w:ascii="GHEA Grapalat" w:hAnsi="GHEA Grapalat"/>
                <w:sz w:val="18"/>
                <w:szCs w:val="18"/>
              </w:rPr>
              <w:t>13.</w:t>
            </w:r>
            <w:r w:rsidRPr="00375B81">
              <w:rPr>
                <w:rFonts w:ascii="GHEA Grapalat" w:hAnsi="GHEA Grapalat"/>
                <w:sz w:val="18"/>
                <w:szCs w:val="18"/>
              </w:rPr>
              <w:tab/>
              <w:t>Номер счета бенефициара (сч.№)</w:t>
            </w:r>
            <w:r>
              <w:rPr>
                <w:rFonts w:ascii="GHEA Grapalat" w:hAnsi="GHEA Grapalat"/>
                <w:sz w:val="18"/>
                <w:szCs w:val="18"/>
                <w:lang w:val="en-US"/>
              </w:rPr>
              <w:t xml:space="preserve"> </w:t>
            </w:r>
            <w:r w:rsidRPr="00175037">
              <w:rPr>
                <w:rFonts w:ascii="GHEA Grapalat" w:hAnsi="GHEA Grapalat"/>
                <w:sz w:val="18"/>
                <w:szCs w:val="18"/>
              </w:rPr>
              <w:t>1570053952390100</w:t>
            </w:r>
          </w:p>
        </w:tc>
      </w:tr>
      <w:tr w:rsidR="00C30512" w:rsidRPr="00A76CAD" w:rsidTr="00C3051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30512" w:rsidRPr="00A76CAD" w:rsidRDefault="00C30512" w:rsidP="00A76CAD">
            <w:pPr>
              <w:widowControl w:val="0"/>
              <w:tabs>
                <w:tab w:val="left" w:pos="855"/>
              </w:tabs>
              <w:ind w:left="360"/>
              <w:rPr>
                <w:rFonts w:ascii="GHEA Grapalat" w:hAnsi="GHEA Grapalat"/>
                <w:sz w:val="20"/>
                <w:szCs w:val="20"/>
              </w:rPr>
            </w:pPr>
            <w:r w:rsidRPr="00A76CAD">
              <w:rPr>
                <w:rFonts w:ascii="GHEA Grapalat" w:hAnsi="GHEA Grapalat"/>
                <w:sz w:val="20"/>
                <w:szCs w:val="20"/>
              </w:rPr>
              <w:t>14.</w:t>
            </w:r>
            <w:r w:rsidRPr="00A76CAD">
              <w:rPr>
                <w:rFonts w:ascii="GHEA Grapalat" w:hAnsi="GHEA Grapalat"/>
                <w:sz w:val="20"/>
                <w:szCs w:val="20"/>
              </w:rPr>
              <w:tab/>
              <w:t>Сумма (цифрами и прописью):</w:t>
            </w:r>
          </w:p>
        </w:tc>
      </w:tr>
      <w:tr w:rsidR="00C30512" w:rsidRPr="00A76CAD" w:rsidTr="00C3051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30512" w:rsidRPr="00A76CAD" w:rsidRDefault="00C30512" w:rsidP="00A76CAD">
            <w:pPr>
              <w:widowControl w:val="0"/>
              <w:tabs>
                <w:tab w:val="left" w:pos="855"/>
              </w:tabs>
              <w:ind w:left="360"/>
              <w:rPr>
                <w:rFonts w:ascii="GHEA Grapalat" w:hAnsi="GHEA Grapalat"/>
                <w:sz w:val="20"/>
                <w:szCs w:val="20"/>
              </w:rPr>
            </w:pPr>
            <w:r w:rsidRPr="00A76CAD">
              <w:rPr>
                <w:rFonts w:ascii="GHEA Grapalat" w:hAnsi="GHEA Grapalat"/>
                <w:sz w:val="20"/>
                <w:szCs w:val="20"/>
              </w:rPr>
              <w:t>15.</w:t>
            </w:r>
            <w:r w:rsidRPr="00A76CAD">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C30512" w:rsidRPr="00A76CAD" w:rsidTr="00C3051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30512" w:rsidRPr="00A76CAD" w:rsidRDefault="00C30512" w:rsidP="00A76CAD">
            <w:pPr>
              <w:widowControl w:val="0"/>
              <w:tabs>
                <w:tab w:val="left" w:pos="855"/>
              </w:tabs>
              <w:ind w:left="360"/>
              <w:rPr>
                <w:rFonts w:ascii="GHEA Grapalat" w:hAnsi="GHEA Grapalat"/>
                <w:sz w:val="20"/>
                <w:szCs w:val="20"/>
              </w:rPr>
            </w:pPr>
            <w:r w:rsidRPr="00A76CAD">
              <w:rPr>
                <w:rFonts w:ascii="GHEA Grapalat" w:hAnsi="GHEA Grapalat"/>
                <w:sz w:val="20"/>
                <w:szCs w:val="20"/>
              </w:rPr>
              <w:t>16.</w:t>
            </w:r>
            <w:r w:rsidRPr="00A76CAD">
              <w:rPr>
                <w:rFonts w:ascii="GHEA Grapalat" w:hAnsi="GHEA Grapalat"/>
                <w:sz w:val="20"/>
                <w:szCs w:val="20"/>
              </w:rPr>
              <w:tab/>
              <w:t>Валюта (прописью и по коду):</w:t>
            </w:r>
          </w:p>
        </w:tc>
      </w:tr>
      <w:tr w:rsidR="00C30512" w:rsidRPr="00A76CAD" w:rsidTr="00C3051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30512" w:rsidRPr="00A76CAD" w:rsidRDefault="00C30512" w:rsidP="00A76CAD">
            <w:pPr>
              <w:widowControl w:val="0"/>
              <w:tabs>
                <w:tab w:val="left" w:pos="855"/>
              </w:tabs>
              <w:ind w:left="360"/>
              <w:rPr>
                <w:rFonts w:ascii="GHEA Grapalat" w:hAnsi="GHEA Grapalat"/>
                <w:sz w:val="20"/>
                <w:szCs w:val="20"/>
              </w:rPr>
            </w:pPr>
            <w:r w:rsidRPr="00A76CAD">
              <w:rPr>
                <w:rFonts w:ascii="GHEA Grapalat" w:hAnsi="GHEA Grapalat"/>
                <w:sz w:val="20"/>
                <w:szCs w:val="20"/>
              </w:rPr>
              <w:t>17.</w:t>
            </w:r>
            <w:r w:rsidRPr="00A76CAD">
              <w:rPr>
                <w:rFonts w:ascii="GHEA Grapalat" w:hAnsi="GHEA Grapalat"/>
                <w:sz w:val="20"/>
                <w:szCs w:val="20"/>
              </w:rPr>
              <w:tab/>
              <w:t>Цель сделки (уплаты): (для обеспечения квалификации)</w:t>
            </w:r>
          </w:p>
        </w:tc>
      </w:tr>
      <w:tr w:rsidR="00C30512" w:rsidRPr="00A76CAD" w:rsidTr="00C30512">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rsidR="00C30512" w:rsidRPr="00A76CAD" w:rsidRDefault="00C30512" w:rsidP="00A76CAD">
            <w:pPr>
              <w:widowControl w:val="0"/>
              <w:tabs>
                <w:tab w:val="left" w:pos="855"/>
              </w:tabs>
              <w:ind w:left="360"/>
              <w:rPr>
                <w:rFonts w:ascii="GHEA Grapalat" w:hAnsi="GHEA Grapalat"/>
                <w:sz w:val="20"/>
                <w:szCs w:val="20"/>
              </w:rPr>
            </w:pPr>
            <w:r w:rsidRPr="00A76CAD">
              <w:rPr>
                <w:rFonts w:ascii="GHEA Grapalat" w:hAnsi="GHEA Grapalat"/>
                <w:sz w:val="20"/>
                <w:szCs w:val="20"/>
              </w:rPr>
              <w:t>18.</w:t>
            </w:r>
            <w:r w:rsidRPr="00A76CAD">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30512" w:rsidRPr="00A76CAD" w:rsidTr="00C3051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30512" w:rsidRPr="00A76CAD" w:rsidRDefault="00C30512" w:rsidP="00A76CAD">
            <w:pPr>
              <w:widowControl w:val="0"/>
              <w:tabs>
                <w:tab w:val="left" w:pos="855"/>
              </w:tabs>
              <w:ind w:left="360"/>
              <w:rPr>
                <w:rFonts w:ascii="GHEA Grapalat" w:hAnsi="GHEA Grapalat"/>
                <w:sz w:val="20"/>
                <w:szCs w:val="20"/>
              </w:rPr>
            </w:pPr>
            <w:r w:rsidRPr="00A76CAD">
              <w:rPr>
                <w:rFonts w:ascii="GHEA Grapalat" w:hAnsi="GHEA Grapalat"/>
                <w:sz w:val="20"/>
                <w:szCs w:val="20"/>
              </w:rPr>
              <w:t>19.</w:t>
            </w:r>
            <w:r w:rsidRPr="00A76CAD">
              <w:rPr>
                <w:rFonts w:ascii="GHEA Grapalat" w:hAnsi="GHEA Grapalat"/>
                <w:sz w:val="20"/>
                <w:szCs w:val="20"/>
                <w:lang w:val="en-US"/>
              </w:rPr>
              <w:tab/>
            </w:r>
            <w:r w:rsidRPr="00A76CAD">
              <w:rPr>
                <w:rFonts w:ascii="GHEA Grapalat" w:hAnsi="GHEA Grapalat"/>
                <w:sz w:val="20"/>
                <w:szCs w:val="20"/>
              </w:rPr>
              <w:t>Условия оплаты: &lt;акцептованный платеж&gt;</w:t>
            </w:r>
          </w:p>
        </w:tc>
      </w:tr>
      <w:tr w:rsidR="00C30512" w:rsidRPr="00A76CAD" w:rsidTr="00C3051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30512" w:rsidRPr="00A76CAD" w:rsidRDefault="00C30512" w:rsidP="00A76CAD">
            <w:pPr>
              <w:widowControl w:val="0"/>
              <w:tabs>
                <w:tab w:val="left" w:pos="855"/>
              </w:tabs>
              <w:ind w:left="360"/>
              <w:rPr>
                <w:rFonts w:ascii="GHEA Grapalat" w:hAnsi="GHEA Grapalat"/>
                <w:sz w:val="20"/>
                <w:szCs w:val="20"/>
                <w:lang w:val="en-US"/>
              </w:rPr>
            </w:pPr>
            <w:r w:rsidRPr="00A76CAD">
              <w:rPr>
                <w:rFonts w:ascii="GHEA Grapalat" w:hAnsi="GHEA Grapalat"/>
                <w:sz w:val="20"/>
                <w:szCs w:val="20"/>
              </w:rPr>
              <w:t>20.</w:t>
            </w:r>
            <w:r w:rsidRPr="00A76CAD">
              <w:rPr>
                <w:rFonts w:ascii="GHEA Grapalat" w:hAnsi="GHEA Grapalat"/>
                <w:sz w:val="20"/>
                <w:szCs w:val="20"/>
                <w:lang w:val="en-US"/>
              </w:rPr>
              <w:tab/>
            </w:r>
            <w:r w:rsidRPr="00A76CAD">
              <w:rPr>
                <w:rFonts w:ascii="GHEA Grapalat" w:hAnsi="GHEA Grapalat"/>
                <w:sz w:val="20"/>
                <w:szCs w:val="20"/>
              </w:rPr>
              <w:t>Количество прилагаемых страниц: --- страниц</w:t>
            </w:r>
          </w:p>
        </w:tc>
      </w:tr>
      <w:tr w:rsidR="00C30512" w:rsidRPr="00A76CAD" w:rsidTr="00C30512">
        <w:trPr>
          <w:trHeight w:val="2194"/>
        </w:trPr>
        <w:tc>
          <w:tcPr>
            <w:tcW w:w="5616" w:type="dxa"/>
            <w:tcBorders>
              <w:top w:val="nil"/>
              <w:left w:val="single" w:sz="4" w:space="0" w:color="auto"/>
              <w:bottom w:val="single" w:sz="4" w:space="0" w:color="auto"/>
              <w:right w:val="single" w:sz="4" w:space="0" w:color="auto"/>
            </w:tcBorders>
            <w:noWrap/>
            <w:vAlign w:val="bottom"/>
          </w:tcPr>
          <w:p w:rsidR="00C30512" w:rsidRPr="00A76CAD" w:rsidRDefault="00C30512" w:rsidP="00A76CAD">
            <w:pPr>
              <w:widowControl w:val="0"/>
              <w:tabs>
                <w:tab w:val="left" w:pos="851"/>
              </w:tabs>
              <w:rPr>
                <w:rFonts w:ascii="GHEA Grapalat" w:hAnsi="GHEA Grapalat" w:cs="Sylfaen"/>
                <w:sz w:val="20"/>
                <w:szCs w:val="20"/>
              </w:rPr>
            </w:pPr>
            <w:r w:rsidRPr="00A76CAD">
              <w:rPr>
                <w:rFonts w:ascii="GHEA Grapalat" w:hAnsi="GHEA Grapalat"/>
                <w:sz w:val="20"/>
                <w:szCs w:val="20"/>
              </w:rPr>
              <w:t>22.а.</w:t>
            </w:r>
            <w:r w:rsidRPr="00A76CAD">
              <w:rPr>
                <w:rFonts w:ascii="GHEA Grapalat" w:hAnsi="GHEA Grapalat"/>
                <w:sz w:val="20"/>
                <w:szCs w:val="20"/>
              </w:rPr>
              <w:tab/>
              <w:t>Подписи бенефициара</w:t>
            </w:r>
          </w:p>
          <w:p w:rsidR="00C30512" w:rsidRPr="00A76CAD" w:rsidRDefault="00C30512" w:rsidP="00A76CAD">
            <w:pPr>
              <w:widowControl w:val="0"/>
              <w:rPr>
                <w:rFonts w:ascii="GHEA Grapalat" w:hAnsi="GHEA Grapalat" w:cs="Sylfaen"/>
                <w:sz w:val="20"/>
                <w:szCs w:val="20"/>
              </w:rPr>
            </w:pPr>
          </w:p>
          <w:p w:rsidR="00C30512" w:rsidRPr="00A76CAD" w:rsidRDefault="00C30512" w:rsidP="00A76CAD">
            <w:pPr>
              <w:widowControl w:val="0"/>
              <w:jc w:val="right"/>
              <w:rPr>
                <w:rFonts w:ascii="GHEA Grapalat" w:hAnsi="GHEA Grapalat" w:cs="Tahoma"/>
                <w:sz w:val="20"/>
                <w:szCs w:val="20"/>
              </w:rPr>
            </w:pPr>
            <w:r w:rsidRPr="00A76CAD">
              <w:rPr>
                <w:rFonts w:ascii="GHEA Grapalat" w:hAnsi="GHEA Grapalat"/>
                <w:sz w:val="20"/>
                <w:szCs w:val="20"/>
              </w:rPr>
              <w:t>/____________________/</w:t>
            </w:r>
          </w:p>
          <w:p w:rsidR="00C30512" w:rsidRPr="00A76CAD" w:rsidRDefault="00C30512" w:rsidP="00A76CAD">
            <w:pPr>
              <w:widowControl w:val="0"/>
              <w:rPr>
                <w:rFonts w:ascii="GHEA Grapalat" w:hAnsi="GHEA Grapalat" w:cs="Sylfaen"/>
                <w:sz w:val="20"/>
                <w:szCs w:val="20"/>
              </w:rPr>
            </w:pPr>
          </w:p>
          <w:p w:rsidR="00C30512" w:rsidRPr="00A76CAD" w:rsidRDefault="00C30512" w:rsidP="00A76CAD">
            <w:pPr>
              <w:widowControl w:val="0"/>
              <w:jc w:val="right"/>
              <w:rPr>
                <w:rFonts w:ascii="GHEA Grapalat" w:hAnsi="GHEA Grapalat" w:cs="Sylfaen"/>
                <w:sz w:val="20"/>
                <w:szCs w:val="20"/>
              </w:rPr>
            </w:pPr>
            <w:r w:rsidRPr="00A76CAD">
              <w:rPr>
                <w:rFonts w:ascii="GHEA Grapalat" w:hAnsi="GHEA Grapalat"/>
                <w:sz w:val="20"/>
                <w:szCs w:val="20"/>
              </w:rPr>
              <w:t>/____________________/</w:t>
            </w:r>
          </w:p>
          <w:p w:rsidR="00C30512" w:rsidRPr="00A76CAD" w:rsidRDefault="00C30512" w:rsidP="00A76CAD">
            <w:pPr>
              <w:widowControl w:val="0"/>
              <w:rPr>
                <w:rFonts w:ascii="GHEA Grapalat" w:hAnsi="GHEA Grapalat" w:cs="Sylfaen"/>
                <w:sz w:val="20"/>
                <w:szCs w:val="20"/>
              </w:rPr>
            </w:pPr>
          </w:p>
          <w:p w:rsidR="00C30512" w:rsidRPr="00A76CAD" w:rsidRDefault="00C30512" w:rsidP="00A76CAD">
            <w:pPr>
              <w:widowControl w:val="0"/>
              <w:tabs>
                <w:tab w:val="left" w:pos="4545"/>
              </w:tabs>
              <w:rPr>
                <w:rFonts w:ascii="GHEA Grapalat" w:hAnsi="GHEA Grapalat" w:cs="Sylfaen"/>
                <w:sz w:val="20"/>
                <w:szCs w:val="20"/>
              </w:rPr>
            </w:pPr>
            <w:r w:rsidRPr="00A76CAD">
              <w:rPr>
                <w:rFonts w:ascii="GHEA Grapalat" w:hAnsi="GHEA Grapalat"/>
                <w:sz w:val="20"/>
                <w:szCs w:val="20"/>
              </w:rPr>
              <w:t>22.б.</w:t>
            </w:r>
            <w:r w:rsidRPr="00A76CAD">
              <w:rPr>
                <w:rFonts w:ascii="GHEA Grapalat" w:hAnsi="GHEA Grapalat"/>
                <w:sz w:val="20"/>
                <w:szCs w:val="20"/>
              </w:rPr>
              <w:tab/>
              <w:t>М. П.</w:t>
            </w:r>
          </w:p>
          <w:p w:rsidR="00C30512" w:rsidRPr="00A76CAD" w:rsidRDefault="00C30512" w:rsidP="00A76CAD">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C30512" w:rsidRPr="00A76CAD" w:rsidRDefault="00C30512" w:rsidP="00A76CAD">
            <w:pPr>
              <w:widowControl w:val="0"/>
              <w:tabs>
                <w:tab w:val="left" w:pos="905"/>
              </w:tabs>
              <w:rPr>
                <w:rFonts w:ascii="GHEA Grapalat" w:hAnsi="GHEA Grapalat" w:cs="Sylfaen"/>
                <w:sz w:val="20"/>
                <w:szCs w:val="20"/>
              </w:rPr>
            </w:pPr>
            <w:r w:rsidRPr="00A76CAD">
              <w:rPr>
                <w:rFonts w:ascii="GHEA Grapalat" w:hAnsi="GHEA Grapalat"/>
                <w:sz w:val="20"/>
                <w:szCs w:val="20"/>
              </w:rPr>
              <w:t>21.а.</w:t>
            </w:r>
            <w:r w:rsidRPr="00A76CAD">
              <w:rPr>
                <w:rFonts w:ascii="GHEA Grapalat" w:hAnsi="GHEA Grapalat"/>
                <w:sz w:val="20"/>
                <w:szCs w:val="20"/>
              </w:rPr>
              <w:tab/>
            </w:r>
            <w:r w:rsidRPr="00A76CAD">
              <w:rPr>
                <w:rFonts w:ascii="Calibri" w:hAnsi="Calibri" w:cs="Calibri"/>
                <w:sz w:val="20"/>
                <w:szCs w:val="20"/>
              </w:rPr>
              <w:t> </w:t>
            </w:r>
            <w:r w:rsidRPr="00A76CAD">
              <w:rPr>
                <w:rFonts w:ascii="GHEA Grapalat" w:hAnsi="GHEA Grapalat"/>
                <w:sz w:val="20"/>
                <w:szCs w:val="20"/>
              </w:rPr>
              <w:t>Подписи плательщика:</w:t>
            </w:r>
          </w:p>
          <w:p w:rsidR="00C30512" w:rsidRPr="00A76CAD" w:rsidRDefault="00C30512" w:rsidP="00A76CAD">
            <w:pPr>
              <w:widowControl w:val="0"/>
              <w:rPr>
                <w:rFonts w:ascii="GHEA Grapalat" w:hAnsi="GHEA Grapalat" w:cs="Sylfaen"/>
                <w:sz w:val="20"/>
                <w:szCs w:val="20"/>
              </w:rPr>
            </w:pPr>
          </w:p>
          <w:p w:rsidR="00C30512" w:rsidRPr="00A76CAD" w:rsidRDefault="00C30512" w:rsidP="00A76CAD">
            <w:pPr>
              <w:widowControl w:val="0"/>
              <w:jc w:val="right"/>
              <w:rPr>
                <w:rFonts w:ascii="GHEA Grapalat" w:hAnsi="GHEA Grapalat" w:cs="Sylfaen"/>
                <w:sz w:val="20"/>
                <w:szCs w:val="20"/>
              </w:rPr>
            </w:pPr>
            <w:r w:rsidRPr="00A76CAD">
              <w:rPr>
                <w:rFonts w:ascii="GHEA Grapalat" w:hAnsi="GHEA Grapalat"/>
                <w:sz w:val="20"/>
                <w:szCs w:val="20"/>
              </w:rPr>
              <w:t>/____________________/</w:t>
            </w:r>
          </w:p>
          <w:p w:rsidR="00C30512" w:rsidRPr="00A76CAD" w:rsidRDefault="00C30512" w:rsidP="00A76CAD">
            <w:pPr>
              <w:widowControl w:val="0"/>
              <w:jc w:val="right"/>
              <w:rPr>
                <w:rFonts w:ascii="GHEA Grapalat" w:hAnsi="GHEA Grapalat" w:cs="Tahoma"/>
                <w:sz w:val="20"/>
                <w:szCs w:val="20"/>
              </w:rPr>
            </w:pPr>
          </w:p>
          <w:p w:rsidR="00C30512" w:rsidRPr="00A76CAD" w:rsidRDefault="00C30512" w:rsidP="00A76CAD">
            <w:pPr>
              <w:widowControl w:val="0"/>
              <w:jc w:val="right"/>
              <w:rPr>
                <w:rFonts w:ascii="GHEA Grapalat" w:hAnsi="GHEA Grapalat" w:cs="Sylfaen"/>
                <w:sz w:val="20"/>
                <w:szCs w:val="20"/>
              </w:rPr>
            </w:pPr>
            <w:r w:rsidRPr="00A76CAD">
              <w:rPr>
                <w:rFonts w:ascii="GHEA Grapalat" w:hAnsi="GHEA Grapalat"/>
                <w:sz w:val="20"/>
                <w:szCs w:val="20"/>
              </w:rPr>
              <w:t>/____________________/</w:t>
            </w:r>
          </w:p>
          <w:p w:rsidR="00C30512" w:rsidRPr="00A76CAD" w:rsidRDefault="00C30512" w:rsidP="00A76CAD">
            <w:pPr>
              <w:widowControl w:val="0"/>
              <w:rPr>
                <w:rFonts w:ascii="GHEA Grapalat" w:hAnsi="GHEA Grapalat" w:cs="Sylfaen"/>
                <w:sz w:val="20"/>
                <w:szCs w:val="20"/>
              </w:rPr>
            </w:pPr>
          </w:p>
          <w:p w:rsidR="00C30512" w:rsidRPr="00A76CAD" w:rsidRDefault="00C30512" w:rsidP="00A76CAD">
            <w:pPr>
              <w:widowControl w:val="0"/>
              <w:tabs>
                <w:tab w:val="left" w:pos="4539"/>
              </w:tabs>
              <w:rPr>
                <w:rFonts w:ascii="GHEA Grapalat" w:hAnsi="GHEA Grapalat" w:cs="Sylfaen"/>
                <w:sz w:val="20"/>
                <w:szCs w:val="20"/>
              </w:rPr>
            </w:pPr>
            <w:r w:rsidRPr="00A76CAD">
              <w:rPr>
                <w:rFonts w:ascii="GHEA Grapalat" w:hAnsi="GHEA Grapalat"/>
                <w:sz w:val="20"/>
                <w:szCs w:val="20"/>
              </w:rPr>
              <w:t>21.б.</w:t>
            </w:r>
            <w:r w:rsidRPr="00A76CAD">
              <w:rPr>
                <w:rFonts w:ascii="GHEA Grapalat" w:hAnsi="GHEA Grapalat"/>
                <w:sz w:val="20"/>
                <w:szCs w:val="20"/>
              </w:rPr>
              <w:tab/>
              <w:t>М. П.</w:t>
            </w:r>
          </w:p>
        </w:tc>
      </w:tr>
      <w:tr w:rsidR="00C30512" w:rsidRPr="00A76CAD" w:rsidTr="00C30512">
        <w:trPr>
          <w:trHeight w:val="2194"/>
        </w:trPr>
        <w:tc>
          <w:tcPr>
            <w:tcW w:w="5616" w:type="dxa"/>
            <w:tcBorders>
              <w:top w:val="single" w:sz="4" w:space="0" w:color="auto"/>
              <w:left w:val="single" w:sz="4" w:space="0" w:color="auto"/>
              <w:bottom w:val="nil"/>
              <w:right w:val="single" w:sz="4" w:space="0" w:color="auto"/>
            </w:tcBorders>
            <w:noWrap/>
            <w:vAlign w:val="bottom"/>
          </w:tcPr>
          <w:p w:rsidR="00C30512" w:rsidRPr="00A76CAD" w:rsidRDefault="00C30512" w:rsidP="00A76CAD">
            <w:pPr>
              <w:widowControl w:val="0"/>
              <w:rPr>
                <w:rFonts w:ascii="GHEA Grapalat" w:hAnsi="GHEA Grapalat" w:cs="Tahoma"/>
                <w:sz w:val="20"/>
                <w:szCs w:val="20"/>
              </w:rPr>
            </w:pPr>
            <w:r w:rsidRPr="00A76CAD">
              <w:rPr>
                <w:rFonts w:ascii="GHEA Grapalat" w:hAnsi="GHEA Grapalat"/>
                <w:sz w:val="20"/>
                <w:szCs w:val="20"/>
              </w:rPr>
              <w:t>24.а.</w:t>
            </w:r>
            <w:r w:rsidRPr="00A76CAD">
              <w:rPr>
                <w:rFonts w:ascii="GHEA Grapalat" w:hAnsi="GHEA Grapalat"/>
                <w:sz w:val="20"/>
                <w:szCs w:val="20"/>
              </w:rPr>
              <w:tab/>
              <w:t xml:space="preserve"> Обслуживающая бенефициара финансовая организация </w:t>
            </w:r>
          </w:p>
          <w:p w:rsidR="00C30512" w:rsidRPr="00A76CAD" w:rsidRDefault="00C30512" w:rsidP="00A76CAD">
            <w:pPr>
              <w:widowControl w:val="0"/>
              <w:rPr>
                <w:rFonts w:ascii="GHEA Grapalat" w:hAnsi="GHEA Grapalat"/>
                <w:sz w:val="20"/>
                <w:szCs w:val="20"/>
              </w:rPr>
            </w:pPr>
          </w:p>
          <w:p w:rsidR="00C30512" w:rsidRPr="00A76CAD" w:rsidRDefault="00C30512" w:rsidP="00A76CAD">
            <w:pPr>
              <w:widowControl w:val="0"/>
              <w:jc w:val="right"/>
              <w:rPr>
                <w:rFonts w:ascii="GHEA Grapalat" w:hAnsi="GHEA Grapalat" w:cs="Tahoma"/>
                <w:sz w:val="20"/>
                <w:szCs w:val="20"/>
              </w:rPr>
            </w:pPr>
            <w:r w:rsidRPr="00A76CAD">
              <w:rPr>
                <w:rFonts w:ascii="GHEA Grapalat" w:hAnsi="GHEA Grapalat"/>
                <w:sz w:val="20"/>
                <w:szCs w:val="20"/>
              </w:rPr>
              <w:t>/____________________/</w:t>
            </w:r>
          </w:p>
          <w:p w:rsidR="00C30512" w:rsidRPr="00A76CAD" w:rsidRDefault="00C30512" w:rsidP="00A76CAD">
            <w:pPr>
              <w:widowControl w:val="0"/>
              <w:ind w:left="3828" w:right="13"/>
              <w:jc w:val="both"/>
              <w:rPr>
                <w:rFonts w:ascii="GHEA Grapalat" w:hAnsi="GHEA Grapalat" w:cs="Sylfaen"/>
                <w:sz w:val="20"/>
                <w:szCs w:val="20"/>
                <w:vertAlign w:val="superscript"/>
              </w:rPr>
            </w:pPr>
            <w:r w:rsidRPr="00A76CAD">
              <w:rPr>
                <w:rFonts w:ascii="GHEA Grapalat" w:hAnsi="GHEA Grapalat"/>
                <w:sz w:val="20"/>
                <w:szCs w:val="20"/>
                <w:vertAlign w:val="superscript"/>
              </w:rPr>
              <w:t>подпись/</w:t>
            </w:r>
          </w:p>
          <w:p w:rsidR="00C30512" w:rsidRPr="00A76CAD" w:rsidRDefault="00C30512" w:rsidP="00A76CAD">
            <w:pPr>
              <w:widowControl w:val="0"/>
              <w:rPr>
                <w:rFonts w:ascii="GHEA Grapalat" w:hAnsi="GHEA Grapalat" w:cs="Tahoma"/>
                <w:sz w:val="20"/>
                <w:szCs w:val="20"/>
              </w:rPr>
            </w:pPr>
          </w:p>
          <w:p w:rsidR="00C30512" w:rsidRPr="00A76CAD" w:rsidRDefault="00C30512" w:rsidP="00A76CAD">
            <w:pPr>
              <w:widowControl w:val="0"/>
              <w:rPr>
                <w:rFonts w:ascii="GHEA Grapalat" w:hAnsi="GHEA Grapalat" w:cs="Arial"/>
                <w:sz w:val="20"/>
                <w:szCs w:val="20"/>
              </w:rPr>
            </w:pPr>
          </w:p>
        </w:tc>
        <w:tc>
          <w:tcPr>
            <w:tcW w:w="5364" w:type="dxa"/>
            <w:tcBorders>
              <w:top w:val="single" w:sz="4" w:space="0" w:color="auto"/>
              <w:left w:val="nil"/>
              <w:bottom w:val="nil"/>
              <w:right w:val="single" w:sz="4" w:space="0" w:color="auto"/>
            </w:tcBorders>
            <w:noWrap/>
          </w:tcPr>
          <w:p w:rsidR="00C30512" w:rsidRPr="00A76CAD" w:rsidRDefault="00C30512" w:rsidP="00A76CAD">
            <w:pPr>
              <w:widowControl w:val="0"/>
              <w:rPr>
                <w:rFonts w:ascii="GHEA Grapalat" w:hAnsi="GHEA Grapalat" w:cs="Tahoma"/>
                <w:sz w:val="20"/>
                <w:szCs w:val="20"/>
              </w:rPr>
            </w:pPr>
            <w:r w:rsidRPr="00A76CAD">
              <w:rPr>
                <w:rFonts w:ascii="GHEA Grapalat" w:hAnsi="GHEA Grapalat"/>
                <w:sz w:val="20"/>
                <w:szCs w:val="20"/>
              </w:rPr>
              <w:t>23.а.</w:t>
            </w:r>
            <w:r w:rsidRPr="00A76CAD">
              <w:rPr>
                <w:rFonts w:ascii="GHEA Grapalat" w:hAnsi="GHEA Grapalat"/>
                <w:sz w:val="20"/>
                <w:szCs w:val="20"/>
              </w:rPr>
              <w:tab/>
              <w:t xml:space="preserve"> Обслуживающая плательщика финансовая организация </w:t>
            </w:r>
          </w:p>
          <w:p w:rsidR="00C30512" w:rsidRPr="00A76CAD" w:rsidRDefault="00C30512" w:rsidP="00A76CAD">
            <w:pPr>
              <w:widowControl w:val="0"/>
              <w:rPr>
                <w:rFonts w:ascii="GHEA Grapalat" w:hAnsi="GHEA Grapalat" w:cs="Tahoma"/>
                <w:sz w:val="20"/>
                <w:szCs w:val="20"/>
              </w:rPr>
            </w:pPr>
          </w:p>
          <w:p w:rsidR="00C30512" w:rsidRPr="00A76CAD" w:rsidRDefault="00C30512" w:rsidP="00A76CAD">
            <w:pPr>
              <w:widowControl w:val="0"/>
              <w:jc w:val="right"/>
              <w:rPr>
                <w:rFonts w:ascii="GHEA Grapalat" w:hAnsi="GHEA Grapalat" w:cs="Tahoma"/>
                <w:sz w:val="20"/>
                <w:szCs w:val="20"/>
              </w:rPr>
            </w:pPr>
            <w:r w:rsidRPr="00A76CAD">
              <w:rPr>
                <w:rFonts w:ascii="GHEA Grapalat" w:hAnsi="GHEA Grapalat"/>
                <w:sz w:val="20"/>
                <w:szCs w:val="20"/>
              </w:rPr>
              <w:t>/____________________/</w:t>
            </w:r>
          </w:p>
          <w:p w:rsidR="00C30512" w:rsidRPr="00A76CAD" w:rsidRDefault="00C30512" w:rsidP="00A76CAD">
            <w:pPr>
              <w:widowControl w:val="0"/>
              <w:ind w:right="983"/>
              <w:jc w:val="right"/>
              <w:rPr>
                <w:rFonts w:ascii="GHEA Grapalat" w:hAnsi="GHEA Grapalat" w:cs="Sylfaen"/>
                <w:sz w:val="20"/>
                <w:szCs w:val="20"/>
                <w:vertAlign w:val="superscript"/>
              </w:rPr>
            </w:pPr>
            <w:r w:rsidRPr="00A76CAD">
              <w:rPr>
                <w:rFonts w:ascii="GHEA Grapalat" w:hAnsi="GHEA Grapalat"/>
                <w:sz w:val="20"/>
                <w:szCs w:val="20"/>
                <w:vertAlign w:val="superscript"/>
              </w:rPr>
              <w:t>/подпись/</w:t>
            </w:r>
          </w:p>
          <w:p w:rsidR="00C30512" w:rsidRPr="00A76CAD" w:rsidRDefault="00C30512" w:rsidP="00A76CAD">
            <w:pPr>
              <w:widowControl w:val="0"/>
              <w:rPr>
                <w:rFonts w:ascii="GHEA Grapalat" w:hAnsi="GHEA Grapalat" w:cs="Arial"/>
                <w:sz w:val="20"/>
                <w:szCs w:val="20"/>
              </w:rPr>
            </w:pPr>
          </w:p>
        </w:tc>
      </w:tr>
      <w:tr w:rsidR="00C30512" w:rsidRPr="00A76CAD" w:rsidTr="00C30512">
        <w:trPr>
          <w:trHeight w:val="2194"/>
        </w:trPr>
        <w:tc>
          <w:tcPr>
            <w:tcW w:w="5616" w:type="dxa"/>
            <w:tcBorders>
              <w:top w:val="nil"/>
              <w:left w:val="single" w:sz="4" w:space="0" w:color="auto"/>
              <w:bottom w:val="single" w:sz="4" w:space="0" w:color="auto"/>
              <w:right w:val="single" w:sz="4" w:space="0" w:color="auto"/>
            </w:tcBorders>
            <w:noWrap/>
            <w:vAlign w:val="bottom"/>
          </w:tcPr>
          <w:p w:rsidR="00C30512" w:rsidRPr="00A76CAD" w:rsidRDefault="00C30512" w:rsidP="00A76CAD">
            <w:pPr>
              <w:widowControl w:val="0"/>
              <w:tabs>
                <w:tab w:val="left" w:pos="4678"/>
              </w:tabs>
              <w:rPr>
                <w:rFonts w:ascii="GHEA Grapalat" w:hAnsi="GHEA Grapalat" w:cs="Sylfaen"/>
                <w:sz w:val="20"/>
                <w:szCs w:val="20"/>
              </w:rPr>
            </w:pPr>
            <w:r w:rsidRPr="00A76CAD">
              <w:rPr>
                <w:rFonts w:ascii="GHEA Grapalat" w:hAnsi="GHEA Grapalat"/>
                <w:sz w:val="20"/>
                <w:szCs w:val="20"/>
              </w:rPr>
              <w:t>24.б.</w:t>
            </w:r>
            <w:r w:rsidRPr="00A76CAD">
              <w:rPr>
                <w:rFonts w:ascii="GHEA Grapalat" w:hAnsi="GHEA Grapalat"/>
                <w:sz w:val="20"/>
                <w:szCs w:val="20"/>
              </w:rPr>
              <w:tab/>
              <w:t>М. П.</w:t>
            </w:r>
          </w:p>
          <w:p w:rsidR="00C30512" w:rsidRPr="00A76CAD" w:rsidRDefault="00C30512" w:rsidP="00A76CAD">
            <w:pPr>
              <w:widowControl w:val="0"/>
              <w:rPr>
                <w:rFonts w:ascii="GHEA Grapalat" w:hAnsi="GHEA Grapalat" w:cs="Sylfaen"/>
                <w:sz w:val="20"/>
                <w:szCs w:val="20"/>
              </w:rPr>
            </w:pPr>
          </w:p>
          <w:p w:rsidR="00C30512" w:rsidRPr="00A76CAD" w:rsidRDefault="00C30512" w:rsidP="00A76CAD">
            <w:pPr>
              <w:widowControl w:val="0"/>
              <w:ind w:right="155"/>
              <w:jc w:val="right"/>
              <w:rPr>
                <w:rFonts w:ascii="GHEA Grapalat" w:hAnsi="GHEA Grapalat" w:cs="Sylfaen"/>
                <w:sz w:val="20"/>
                <w:szCs w:val="20"/>
                <w:lang w:val="en-US"/>
              </w:rPr>
            </w:pPr>
            <w:r w:rsidRPr="00A76CAD">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C30512" w:rsidRPr="00A76CAD" w:rsidRDefault="00C30512" w:rsidP="00A76CAD">
            <w:pPr>
              <w:widowControl w:val="0"/>
              <w:tabs>
                <w:tab w:val="left" w:pos="4554"/>
              </w:tabs>
              <w:rPr>
                <w:rFonts w:ascii="GHEA Grapalat" w:hAnsi="GHEA Grapalat" w:cs="Sylfaen"/>
                <w:sz w:val="20"/>
                <w:szCs w:val="20"/>
              </w:rPr>
            </w:pPr>
            <w:r w:rsidRPr="00A76CAD">
              <w:rPr>
                <w:rFonts w:ascii="GHEA Grapalat" w:hAnsi="GHEA Grapalat"/>
                <w:sz w:val="20"/>
                <w:szCs w:val="20"/>
              </w:rPr>
              <w:t>23.б.</w:t>
            </w:r>
            <w:r w:rsidRPr="00A76CAD">
              <w:rPr>
                <w:rFonts w:ascii="GHEA Grapalat" w:hAnsi="GHEA Grapalat"/>
                <w:sz w:val="20"/>
                <w:szCs w:val="20"/>
              </w:rPr>
              <w:tab/>
              <w:t>М. П.</w:t>
            </w:r>
          </w:p>
          <w:p w:rsidR="00C30512" w:rsidRPr="00A76CAD" w:rsidRDefault="00C30512" w:rsidP="00A76CAD">
            <w:pPr>
              <w:widowControl w:val="0"/>
              <w:rPr>
                <w:rFonts w:ascii="GHEA Grapalat" w:hAnsi="GHEA Grapalat"/>
                <w:sz w:val="20"/>
                <w:szCs w:val="20"/>
              </w:rPr>
            </w:pPr>
          </w:p>
          <w:p w:rsidR="00C30512" w:rsidRPr="00A76CAD" w:rsidRDefault="00C30512" w:rsidP="00A76CAD">
            <w:pPr>
              <w:widowControl w:val="0"/>
              <w:jc w:val="right"/>
              <w:rPr>
                <w:rFonts w:ascii="GHEA Grapalat" w:hAnsi="GHEA Grapalat" w:cs="Sylfaen"/>
                <w:sz w:val="20"/>
                <w:szCs w:val="20"/>
              </w:rPr>
            </w:pPr>
            <w:r w:rsidRPr="00A76CAD">
              <w:rPr>
                <w:rFonts w:ascii="GHEA Grapalat" w:hAnsi="GHEA Grapalat"/>
                <w:sz w:val="20"/>
                <w:szCs w:val="20"/>
              </w:rPr>
              <w:t>23.в Дата исполнения: "___" ___ 20___г.</w:t>
            </w:r>
          </w:p>
        </w:tc>
      </w:tr>
    </w:tbl>
    <w:p w:rsidR="00C30512" w:rsidRPr="00A76CAD" w:rsidRDefault="00C30512" w:rsidP="00A76CAD">
      <w:pPr>
        <w:widowControl w:val="0"/>
        <w:jc w:val="center"/>
        <w:rPr>
          <w:rFonts w:ascii="GHEA Grapalat" w:hAnsi="GHEA Grapalat" w:cs="Sylfaen"/>
          <w:sz w:val="20"/>
          <w:szCs w:val="20"/>
        </w:rPr>
      </w:pPr>
    </w:p>
    <w:p w:rsidR="00C30512" w:rsidRPr="00A76CAD" w:rsidRDefault="00C30512" w:rsidP="00A76CAD">
      <w:pPr>
        <w:rPr>
          <w:rFonts w:ascii="GHEA Grapalat" w:hAnsi="GHEA Grapalat" w:cs="Sylfaen"/>
          <w:sz w:val="20"/>
          <w:szCs w:val="20"/>
        </w:rPr>
      </w:pPr>
      <w:r w:rsidRPr="00A76CAD">
        <w:rPr>
          <w:rFonts w:ascii="GHEA Grapalat" w:hAnsi="GHEA Grapalat" w:cs="Sylfaen"/>
          <w:sz w:val="20"/>
          <w:szCs w:val="20"/>
        </w:rPr>
        <w:t xml:space="preserve">*  </w:t>
      </w:r>
      <w:r w:rsidRPr="00A76CA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0512" w:rsidRPr="00A76CAD" w:rsidRDefault="00C30512" w:rsidP="00A76CAD">
      <w:pPr>
        <w:rPr>
          <w:rFonts w:ascii="GHEA Grapalat" w:hAnsi="GHEA Grapalat" w:cs="Sylfaen"/>
          <w:sz w:val="20"/>
          <w:szCs w:val="20"/>
        </w:rPr>
      </w:pPr>
      <w:r w:rsidRPr="00A76CAD">
        <w:rPr>
          <w:rFonts w:ascii="GHEA Grapalat" w:hAnsi="GHEA Grapalat" w:cs="Sylfaen"/>
          <w:sz w:val="20"/>
          <w:szCs w:val="20"/>
        </w:rPr>
        <w:br w:type="page"/>
      </w:r>
    </w:p>
    <w:p w:rsidR="00C30512" w:rsidRPr="00A76CAD" w:rsidRDefault="00C30512" w:rsidP="00A76CAD">
      <w:pPr>
        <w:widowControl w:val="0"/>
        <w:ind w:left="567" w:right="565"/>
        <w:jc w:val="center"/>
        <w:rPr>
          <w:rFonts w:ascii="GHEA Grapalat" w:hAnsi="GHEA Grapalat"/>
          <w:b/>
          <w:sz w:val="20"/>
          <w:szCs w:val="20"/>
        </w:rPr>
      </w:pPr>
      <w:r w:rsidRPr="00A76CAD">
        <w:rPr>
          <w:rFonts w:ascii="GHEA Grapalat" w:hAnsi="GHEA Grapalat"/>
          <w:b/>
          <w:sz w:val="20"/>
          <w:szCs w:val="20"/>
        </w:rPr>
        <w:t xml:space="preserve">Обязательные реквизиты платежного требования </w:t>
      </w:r>
      <w:r w:rsidRPr="00A76CAD">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30512" w:rsidRPr="00A76CAD" w:rsidTr="00C30512">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b/>
                <w:sz w:val="20"/>
                <w:szCs w:val="20"/>
              </w:rPr>
            </w:pPr>
            <w:r w:rsidRPr="00A76CAD">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b/>
                <w:sz w:val="20"/>
                <w:szCs w:val="20"/>
              </w:rPr>
            </w:pPr>
            <w:r w:rsidRPr="00A76CAD">
              <w:rPr>
                <w:rFonts w:ascii="GHEA Grapalat" w:hAnsi="GHEA Grapalat"/>
                <w:b/>
                <w:sz w:val="20"/>
                <w:szCs w:val="20"/>
              </w:rPr>
              <w:t>Наличие указанного поля/</w:t>
            </w:r>
          </w:p>
          <w:p w:rsidR="00C30512" w:rsidRPr="00A76CAD" w:rsidRDefault="00C30512" w:rsidP="00A76CAD">
            <w:pPr>
              <w:widowControl w:val="0"/>
              <w:jc w:val="center"/>
              <w:rPr>
                <w:rFonts w:ascii="GHEA Grapalat" w:hAnsi="GHEA Grapalat"/>
                <w:b/>
                <w:sz w:val="20"/>
                <w:szCs w:val="20"/>
              </w:rPr>
            </w:pPr>
            <w:r w:rsidRPr="00A76CAD">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b/>
                <w:sz w:val="20"/>
                <w:szCs w:val="20"/>
              </w:rPr>
            </w:pPr>
            <w:r w:rsidRPr="00A76CAD">
              <w:rPr>
                <w:rFonts w:ascii="GHEA Grapalat" w:hAnsi="GHEA Grapalat"/>
                <w:b/>
                <w:sz w:val="20"/>
                <w:szCs w:val="20"/>
              </w:rPr>
              <w:t xml:space="preserve">Требование о заполнении реквизита </w:t>
            </w:r>
          </w:p>
          <w:p w:rsidR="00C30512" w:rsidRPr="00A76CAD" w:rsidRDefault="00C30512" w:rsidP="00A76CAD">
            <w:pPr>
              <w:widowControl w:val="0"/>
              <w:jc w:val="center"/>
              <w:rPr>
                <w:rFonts w:ascii="GHEA Grapalat" w:hAnsi="GHEA Grapalat"/>
                <w:b/>
                <w:sz w:val="20"/>
                <w:szCs w:val="20"/>
              </w:rPr>
            </w:pPr>
            <w:r w:rsidRPr="00A76CAD">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b/>
                <w:sz w:val="20"/>
                <w:szCs w:val="20"/>
              </w:rPr>
            </w:pPr>
            <w:r w:rsidRPr="00A76CAD">
              <w:rPr>
                <w:rFonts w:ascii="GHEA Grapalat" w:hAnsi="GHEA Grapalat"/>
                <w:b/>
                <w:sz w:val="20"/>
                <w:szCs w:val="20"/>
              </w:rPr>
              <w:t>Сторона,</w:t>
            </w:r>
          </w:p>
          <w:p w:rsidR="00C30512" w:rsidRPr="00A76CAD" w:rsidRDefault="00C30512" w:rsidP="00A76CAD">
            <w:pPr>
              <w:widowControl w:val="0"/>
              <w:jc w:val="center"/>
              <w:rPr>
                <w:rFonts w:ascii="GHEA Grapalat" w:hAnsi="GHEA Grapalat"/>
                <w:b/>
                <w:sz w:val="20"/>
                <w:szCs w:val="20"/>
              </w:rPr>
            </w:pPr>
            <w:r w:rsidRPr="00A76CAD">
              <w:rPr>
                <w:rFonts w:ascii="GHEA Grapalat" w:hAnsi="GHEA Grapalat"/>
                <w:b/>
                <w:sz w:val="20"/>
                <w:szCs w:val="20"/>
              </w:rPr>
              <w:t xml:space="preserve">заполняющая реквизит </w:t>
            </w:r>
          </w:p>
          <w:p w:rsidR="00C30512" w:rsidRPr="00A76CAD" w:rsidRDefault="00C30512" w:rsidP="00A76CAD">
            <w:pPr>
              <w:widowControl w:val="0"/>
              <w:jc w:val="center"/>
              <w:rPr>
                <w:rFonts w:ascii="GHEA Grapalat" w:hAnsi="GHEA Grapalat"/>
                <w:b/>
                <w:sz w:val="20"/>
                <w:szCs w:val="20"/>
              </w:rPr>
            </w:pPr>
            <w:r w:rsidRPr="00A76CAD">
              <w:rPr>
                <w:rFonts w:ascii="GHEA Grapalat" w:hAnsi="GHEA Grapalat"/>
                <w:b/>
                <w:sz w:val="20"/>
                <w:szCs w:val="20"/>
              </w:rPr>
              <w:t>бенефициар или плательщик</w:t>
            </w:r>
          </w:p>
          <w:p w:rsidR="00C30512" w:rsidRPr="00A76CAD" w:rsidRDefault="00C30512" w:rsidP="00A76CAD">
            <w:pPr>
              <w:widowControl w:val="0"/>
              <w:jc w:val="center"/>
              <w:rPr>
                <w:rFonts w:ascii="GHEA Grapalat" w:hAnsi="GHEA Grapalat"/>
                <w:b/>
                <w:sz w:val="20"/>
                <w:szCs w:val="20"/>
              </w:rPr>
            </w:pPr>
            <w:r w:rsidRPr="00A76CAD">
              <w:rPr>
                <w:rFonts w:ascii="GHEA Grapalat" w:hAnsi="GHEA Grapalat"/>
                <w:b/>
                <w:sz w:val="20"/>
                <w:szCs w:val="20"/>
              </w:rPr>
              <w:t>(в связи с процессом закупки)</w:t>
            </w:r>
          </w:p>
        </w:tc>
      </w:tr>
      <w:tr w:rsidR="00C30512" w:rsidRPr="00A76CAD" w:rsidTr="00C30512">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b/>
                <w:sz w:val="20"/>
                <w:szCs w:val="20"/>
              </w:rPr>
            </w:pPr>
            <w:r w:rsidRPr="00A76CA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b/>
                <w:sz w:val="20"/>
                <w:szCs w:val="20"/>
              </w:rPr>
            </w:pPr>
            <w:r w:rsidRPr="00A76CA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b/>
                <w:sz w:val="20"/>
                <w:szCs w:val="20"/>
              </w:rPr>
            </w:pPr>
            <w:r w:rsidRPr="00A76CA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b/>
                <w:sz w:val="20"/>
                <w:szCs w:val="20"/>
              </w:rPr>
            </w:pPr>
            <w:r w:rsidRPr="00A76CA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b/>
                <w:sz w:val="20"/>
                <w:szCs w:val="20"/>
              </w:rPr>
            </w:pPr>
            <w:r w:rsidRPr="00A76CAD">
              <w:rPr>
                <w:rFonts w:ascii="GHEA Grapalat" w:hAnsi="GHEA Grapalat"/>
                <w:b/>
                <w:sz w:val="20"/>
                <w:szCs w:val="20"/>
              </w:rPr>
              <w:t>5</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на документе заранее заполнено "Платежное требование"</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both"/>
              <w:rPr>
                <w:rFonts w:ascii="GHEA Grapalat" w:hAnsi="GHEA Grapalat"/>
                <w:sz w:val="20"/>
                <w:szCs w:val="20"/>
              </w:rPr>
            </w:pPr>
            <w:r w:rsidRPr="00A76CAD">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заполняется бенефициаром при представлении платежного требования в банк плательщика</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both"/>
              <w:rPr>
                <w:rFonts w:ascii="GHEA Grapalat" w:hAnsi="GHEA Grapalat"/>
                <w:sz w:val="20"/>
                <w:szCs w:val="20"/>
              </w:rPr>
            </w:pPr>
            <w:r w:rsidRPr="00A76CAD">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p w:rsidR="00C30512" w:rsidRPr="00A76CAD" w:rsidRDefault="00C30512" w:rsidP="00A76CAD">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both"/>
              <w:rPr>
                <w:rFonts w:ascii="GHEA Grapalat" w:hAnsi="GHEA Grapalat"/>
                <w:sz w:val="20"/>
                <w:szCs w:val="20"/>
              </w:rPr>
            </w:pPr>
            <w:r w:rsidRPr="00A76CAD">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заполняется плательщиком</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заполняется плательщиком</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заполняется плательщиком</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необязательно</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заполняется плательщиком</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необязательно</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заполняется плательщиком</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заранее заполняется бенефициаром — по приглашению</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необязательно</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(не заполняется)</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необязательно</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заранее заполняется бенефициаром — по приглашению</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заранее заполняется бенефициаром — по приглашению</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заранее заполняется бенефициаром — по приглашению</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 xml:space="preserve">заполняется плательщиком </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необязательно</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(не заполняется и не применяется)</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заполняется плательщиком</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заранее заполняется бенефициаром — по приглашению</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заполняется бенефициаром</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cs="Sylfaen"/>
                <w:sz w:val="20"/>
                <w:szCs w:val="20"/>
              </w:rPr>
            </w:pPr>
            <w:r w:rsidRPr="00A76CAD">
              <w:rPr>
                <w:rFonts w:ascii="GHEA Grapalat" w:hAnsi="GHEA Grapalat"/>
                <w:sz w:val="20"/>
                <w:szCs w:val="20"/>
              </w:rPr>
              <w:t xml:space="preserve">обязательно </w:t>
            </w:r>
          </w:p>
          <w:p w:rsidR="00C30512" w:rsidRPr="00A76CAD" w:rsidRDefault="00C30512" w:rsidP="00A76CAD">
            <w:pPr>
              <w:widowControl w:val="0"/>
              <w:jc w:val="center"/>
              <w:rPr>
                <w:rFonts w:ascii="GHEA Grapalat" w:hAnsi="GHEA Grapalat" w:cs="Sylfaen"/>
                <w:sz w:val="20"/>
                <w:szCs w:val="20"/>
              </w:rPr>
            </w:pPr>
            <w:r w:rsidRPr="00A76CAD">
              <w:rPr>
                <w:rFonts w:ascii="GHEA Grapalat" w:hAnsi="GHEA Grapalat"/>
                <w:sz w:val="20"/>
                <w:szCs w:val="20"/>
              </w:rPr>
              <w:t xml:space="preserve">заполняются слова "акцептованный платеж", </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 xml:space="preserve">заранее заполняется бенефициаром </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необязательно</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заполняется бенефициаром</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 xml:space="preserve">подписывается плательщиком или </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проставляется электронная подпись плательщика</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 xml:space="preserve">обязательно: </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при наличии печати, когда плательщик представляет Требование в бумажной форме</w:t>
            </w:r>
          </w:p>
          <w:p w:rsidR="00C30512" w:rsidRPr="00A76CAD" w:rsidRDefault="00C30512" w:rsidP="00A76CAD">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 xml:space="preserve">скрепляется печатью плательщика </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при представлении в бумажной форме</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 xml:space="preserve">обязательно: </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подписывается бенефициаром</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 xml:space="preserve">обязательно: </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 xml:space="preserve">скрепляется печатью бенефициара </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при представлении в банк в бумажной форме</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widowControl w:val="0"/>
              <w:jc w:val="center"/>
              <w:rPr>
                <w:rFonts w:ascii="GHEA Grapalat" w:hAnsi="GHEA Grapalat"/>
                <w:sz w:val="20"/>
                <w:szCs w:val="20"/>
              </w:rPr>
            </w:pP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widowControl w:val="0"/>
              <w:jc w:val="center"/>
              <w:rPr>
                <w:rFonts w:ascii="GHEA Grapalat" w:hAnsi="GHEA Grapalat"/>
                <w:sz w:val="20"/>
                <w:szCs w:val="20"/>
              </w:rPr>
            </w:pP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widowControl w:val="0"/>
              <w:jc w:val="center"/>
              <w:rPr>
                <w:rFonts w:ascii="GHEA Grapalat" w:hAnsi="GHEA Grapalat"/>
                <w:sz w:val="20"/>
                <w:szCs w:val="20"/>
              </w:rPr>
            </w:pP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необязательно</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widowControl w:val="0"/>
              <w:jc w:val="center"/>
              <w:rPr>
                <w:rFonts w:ascii="GHEA Grapalat" w:hAnsi="GHEA Grapalat"/>
                <w:sz w:val="20"/>
                <w:szCs w:val="20"/>
              </w:rPr>
            </w:pP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необязательно</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widowControl w:val="0"/>
              <w:jc w:val="center"/>
              <w:rPr>
                <w:rFonts w:ascii="GHEA Grapalat" w:hAnsi="GHEA Grapalat"/>
                <w:sz w:val="20"/>
                <w:szCs w:val="20"/>
              </w:rPr>
            </w:pP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необязательно</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widowControl w:val="0"/>
              <w:jc w:val="center"/>
              <w:rPr>
                <w:rFonts w:ascii="GHEA Grapalat" w:hAnsi="GHEA Grapalat"/>
                <w:sz w:val="20"/>
                <w:szCs w:val="20"/>
              </w:rPr>
            </w:pPr>
          </w:p>
        </w:tc>
      </w:tr>
    </w:tbl>
    <w:p w:rsidR="00C30512" w:rsidRPr="00A76CAD" w:rsidRDefault="00C30512" w:rsidP="00A76CAD">
      <w:pPr>
        <w:widowControl w:val="0"/>
        <w:ind w:left="567" w:right="565"/>
        <w:jc w:val="center"/>
        <w:rPr>
          <w:rFonts w:ascii="GHEA Grapalat" w:hAnsi="GHEA Grapalat"/>
          <w:b/>
          <w:sz w:val="20"/>
          <w:szCs w:val="20"/>
        </w:rPr>
      </w:pPr>
    </w:p>
    <w:p w:rsidR="00C30512" w:rsidRPr="00A76CAD" w:rsidRDefault="00C30512" w:rsidP="00A76CAD">
      <w:pPr>
        <w:widowControl w:val="0"/>
        <w:ind w:left="567" w:right="565"/>
        <w:jc w:val="center"/>
        <w:rPr>
          <w:rFonts w:ascii="GHEA Grapalat" w:hAnsi="GHEA Grapalat"/>
          <w:b/>
          <w:sz w:val="20"/>
          <w:szCs w:val="20"/>
        </w:rPr>
      </w:pPr>
    </w:p>
    <w:p w:rsidR="00C30512" w:rsidRPr="00A76CAD" w:rsidRDefault="00C30512" w:rsidP="00A76CAD">
      <w:pPr>
        <w:widowControl w:val="0"/>
        <w:ind w:left="567" w:right="565"/>
        <w:jc w:val="center"/>
        <w:rPr>
          <w:rFonts w:ascii="GHEA Grapalat" w:hAnsi="GHEA Grapalat"/>
          <w:b/>
          <w:sz w:val="20"/>
          <w:szCs w:val="20"/>
        </w:rPr>
      </w:pPr>
    </w:p>
    <w:p w:rsidR="00C30512" w:rsidRPr="00A76CAD" w:rsidRDefault="00C30512" w:rsidP="00A76CAD">
      <w:pPr>
        <w:widowControl w:val="0"/>
        <w:ind w:left="567" w:right="565"/>
        <w:jc w:val="center"/>
        <w:rPr>
          <w:rFonts w:ascii="GHEA Grapalat" w:hAnsi="GHEA Grapalat"/>
          <w:b/>
          <w:sz w:val="20"/>
          <w:szCs w:val="20"/>
        </w:rPr>
      </w:pPr>
    </w:p>
    <w:p w:rsidR="00C30512" w:rsidRPr="00A76CAD" w:rsidRDefault="00C30512" w:rsidP="00A76CAD">
      <w:pPr>
        <w:widowControl w:val="0"/>
        <w:ind w:left="567" w:right="565"/>
        <w:jc w:val="center"/>
        <w:rPr>
          <w:rFonts w:ascii="GHEA Grapalat" w:hAnsi="GHEA Grapalat"/>
          <w:b/>
          <w:sz w:val="20"/>
          <w:szCs w:val="20"/>
        </w:rPr>
      </w:pPr>
    </w:p>
    <w:p w:rsidR="00C30512" w:rsidRPr="00A76CAD" w:rsidRDefault="00C30512" w:rsidP="00A76CAD">
      <w:pPr>
        <w:widowControl w:val="0"/>
        <w:ind w:left="567" w:right="565"/>
        <w:jc w:val="center"/>
        <w:rPr>
          <w:rFonts w:ascii="GHEA Grapalat" w:hAnsi="GHEA Grapalat"/>
          <w:b/>
          <w:sz w:val="20"/>
          <w:szCs w:val="20"/>
        </w:rPr>
      </w:pPr>
    </w:p>
    <w:p w:rsidR="00C30512" w:rsidRPr="00A76CAD" w:rsidRDefault="00C30512" w:rsidP="00A76CAD">
      <w:pPr>
        <w:widowControl w:val="0"/>
        <w:ind w:left="567" w:right="565"/>
        <w:jc w:val="center"/>
        <w:rPr>
          <w:rFonts w:ascii="GHEA Grapalat" w:hAnsi="GHEA Grapalat"/>
          <w:b/>
          <w:sz w:val="20"/>
          <w:szCs w:val="20"/>
        </w:rPr>
      </w:pPr>
    </w:p>
    <w:p w:rsidR="00C30512" w:rsidRPr="00A76CAD" w:rsidRDefault="00C30512" w:rsidP="00A76CAD">
      <w:pPr>
        <w:widowControl w:val="0"/>
        <w:ind w:left="567" w:right="565"/>
        <w:jc w:val="center"/>
        <w:rPr>
          <w:rFonts w:ascii="GHEA Grapalat" w:hAnsi="GHEA Grapalat"/>
          <w:b/>
          <w:sz w:val="20"/>
          <w:szCs w:val="20"/>
        </w:rPr>
      </w:pPr>
    </w:p>
    <w:p w:rsidR="00C30512" w:rsidRPr="00A76CAD" w:rsidRDefault="00C30512" w:rsidP="00A76CAD">
      <w:pPr>
        <w:widowControl w:val="0"/>
        <w:ind w:left="567" w:right="565"/>
        <w:jc w:val="center"/>
        <w:rPr>
          <w:rFonts w:ascii="GHEA Grapalat" w:hAnsi="GHEA Grapalat"/>
          <w:b/>
          <w:sz w:val="20"/>
          <w:szCs w:val="20"/>
        </w:rPr>
      </w:pPr>
    </w:p>
    <w:p w:rsidR="00C30512" w:rsidRPr="00A76CAD" w:rsidRDefault="00C30512" w:rsidP="00A76CAD">
      <w:pPr>
        <w:widowControl w:val="0"/>
        <w:ind w:left="567" w:right="565"/>
        <w:jc w:val="center"/>
        <w:rPr>
          <w:rFonts w:ascii="GHEA Grapalat" w:hAnsi="GHEA Grapalat"/>
          <w:b/>
          <w:sz w:val="20"/>
          <w:szCs w:val="20"/>
        </w:rPr>
      </w:pPr>
    </w:p>
    <w:p w:rsidR="00C30512" w:rsidRPr="00A76CAD" w:rsidRDefault="00C30512" w:rsidP="00A76CAD">
      <w:pPr>
        <w:widowControl w:val="0"/>
        <w:ind w:left="567" w:right="565"/>
        <w:jc w:val="center"/>
        <w:rPr>
          <w:rFonts w:ascii="GHEA Grapalat" w:hAnsi="GHEA Grapalat"/>
          <w:b/>
          <w:sz w:val="20"/>
          <w:szCs w:val="20"/>
        </w:rPr>
      </w:pPr>
    </w:p>
    <w:p w:rsidR="00C30512" w:rsidRPr="00A76CAD" w:rsidRDefault="00C30512" w:rsidP="00A76CAD">
      <w:pPr>
        <w:widowControl w:val="0"/>
        <w:ind w:left="567" w:right="565"/>
        <w:jc w:val="center"/>
        <w:rPr>
          <w:rFonts w:ascii="GHEA Grapalat" w:hAnsi="GHEA Grapalat"/>
          <w:b/>
          <w:sz w:val="20"/>
          <w:szCs w:val="20"/>
        </w:rPr>
      </w:pPr>
    </w:p>
    <w:p w:rsidR="00C30512" w:rsidRPr="00A76CAD" w:rsidRDefault="00C30512" w:rsidP="00A76CAD">
      <w:pPr>
        <w:widowControl w:val="0"/>
        <w:ind w:left="567" w:right="565"/>
        <w:jc w:val="center"/>
        <w:rPr>
          <w:rFonts w:ascii="GHEA Grapalat" w:hAnsi="GHEA Grapalat"/>
          <w:b/>
          <w:sz w:val="20"/>
          <w:szCs w:val="20"/>
        </w:rPr>
      </w:pPr>
    </w:p>
    <w:p w:rsidR="00C30512" w:rsidRPr="00A76CAD" w:rsidRDefault="00C30512" w:rsidP="00A76CAD">
      <w:pPr>
        <w:widowControl w:val="0"/>
        <w:ind w:left="567" w:right="565"/>
        <w:jc w:val="center"/>
        <w:rPr>
          <w:rFonts w:ascii="GHEA Grapalat" w:hAnsi="GHEA Grapalat"/>
          <w:b/>
          <w:sz w:val="20"/>
          <w:szCs w:val="20"/>
        </w:rPr>
      </w:pPr>
    </w:p>
    <w:p w:rsidR="00C30512" w:rsidRPr="00A76CAD" w:rsidRDefault="00C30512" w:rsidP="00A76CAD">
      <w:pPr>
        <w:widowControl w:val="0"/>
        <w:ind w:left="567" w:right="565"/>
        <w:jc w:val="center"/>
        <w:rPr>
          <w:rFonts w:ascii="GHEA Grapalat" w:hAnsi="GHEA Grapalat"/>
          <w:b/>
          <w:sz w:val="20"/>
          <w:szCs w:val="20"/>
        </w:rPr>
      </w:pPr>
    </w:p>
    <w:p w:rsidR="00C30512" w:rsidRPr="00A76CAD" w:rsidRDefault="00C30512" w:rsidP="00A76CAD">
      <w:pPr>
        <w:widowControl w:val="0"/>
        <w:ind w:left="567" w:right="565"/>
        <w:jc w:val="center"/>
        <w:rPr>
          <w:rFonts w:ascii="GHEA Grapalat" w:hAnsi="GHEA Grapalat"/>
          <w:b/>
          <w:sz w:val="20"/>
          <w:szCs w:val="20"/>
        </w:rPr>
      </w:pPr>
    </w:p>
    <w:p w:rsidR="00C30512" w:rsidRPr="00A76CAD" w:rsidRDefault="00C30512" w:rsidP="00A76CAD">
      <w:pPr>
        <w:widowControl w:val="0"/>
        <w:ind w:left="567" w:right="565"/>
        <w:jc w:val="center"/>
        <w:rPr>
          <w:rFonts w:ascii="GHEA Grapalat" w:hAnsi="GHEA Grapalat"/>
          <w:b/>
          <w:sz w:val="20"/>
          <w:szCs w:val="20"/>
        </w:rPr>
      </w:pPr>
    </w:p>
    <w:p w:rsidR="002E2982" w:rsidRPr="00A76CAD" w:rsidRDefault="002E2982" w:rsidP="00A76CAD">
      <w:pPr>
        <w:widowControl w:val="0"/>
        <w:ind w:firstLine="567"/>
        <w:jc w:val="right"/>
        <w:rPr>
          <w:rFonts w:ascii="GHEA Grapalat" w:hAnsi="GHEA Grapalat"/>
          <w:b/>
          <w:sz w:val="20"/>
          <w:szCs w:val="20"/>
        </w:rPr>
      </w:pPr>
    </w:p>
    <w:p w:rsidR="002E2982" w:rsidRPr="00A76CAD" w:rsidRDefault="002E2982" w:rsidP="00A76CAD">
      <w:pPr>
        <w:widowControl w:val="0"/>
        <w:ind w:firstLine="567"/>
        <w:jc w:val="right"/>
        <w:rPr>
          <w:rFonts w:ascii="GHEA Grapalat" w:hAnsi="GHEA Grapalat"/>
          <w:b/>
          <w:sz w:val="20"/>
          <w:szCs w:val="20"/>
        </w:rPr>
      </w:pPr>
    </w:p>
    <w:p w:rsidR="00C30512" w:rsidRPr="00A76CAD" w:rsidRDefault="00C30512" w:rsidP="00A76CAD">
      <w:pPr>
        <w:widowControl w:val="0"/>
        <w:rPr>
          <w:rFonts w:ascii="GHEA Grapalat" w:hAnsi="GHEA Grapalat"/>
          <w:sz w:val="20"/>
          <w:szCs w:val="20"/>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C30512" w:rsidRPr="00A76CAD" w:rsidTr="00C3051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30512" w:rsidRPr="00A76CAD" w:rsidRDefault="00C30512" w:rsidP="00A76CAD">
            <w:pPr>
              <w:widowControl w:val="0"/>
              <w:tabs>
                <w:tab w:val="left" w:pos="3402"/>
              </w:tabs>
              <w:ind w:left="360"/>
              <w:rPr>
                <w:rFonts w:ascii="GHEA Grapalat" w:hAnsi="GHEA Grapalat" w:cs="Sylfaen"/>
                <w:b/>
                <w:bCs/>
                <w:sz w:val="20"/>
                <w:szCs w:val="20"/>
                <w:lang w:val="en-US"/>
              </w:rPr>
            </w:pPr>
            <w:r w:rsidRPr="00A76CAD">
              <w:rPr>
                <w:rFonts w:ascii="GHEA Grapalat" w:hAnsi="GHEA Grapalat"/>
                <w:b/>
                <w:sz w:val="20"/>
                <w:szCs w:val="20"/>
                <w:lang w:val="en-US"/>
              </w:rPr>
              <w:t>1.</w:t>
            </w:r>
            <w:r w:rsidRPr="00A76CAD">
              <w:rPr>
                <w:rFonts w:ascii="GHEA Grapalat" w:hAnsi="GHEA Grapalat"/>
                <w:b/>
                <w:sz w:val="20"/>
                <w:szCs w:val="20"/>
                <w:lang w:val="en-US"/>
              </w:rPr>
              <w:tab/>
            </w:r>
            <w:r w:rsidRPr="00A76CAD">
              <w:rPr>
                <w:rFonts w:ascii="GHEA Grapalat" w:hAnsi="GHEA Grapalat"/>
                <w:b/>
                <w:sz w:val="20"/>
                <w:szCs w:val="20"/>
              </w:rPr>
              <w:t xml:space="preserve">ПЛАТЕЖНОЕ ТРЕБОВАНИЕ </w:t>
            </w:r>
            <w:r w:rsidRPr="00A76CAD">
              <w:rPr>
                <w:rFonts w:ascii="GHEA Grapalat" w:hAnsi="GHEA Grapalat"/>
                <w:b/>
                <w:sz w:val="20"/>
                <w:szCs w:val="20"/>
                <w:lang w:val="en-US"/>
              </w:rPr>
              <w:t>*</w:t>
            </w:r>
          </w:p>
        </w:tc>
      </w:tr>
      <w:tr w:rsidR="00C30512" w:rsidRPr="00A76CAD" w:rsidTr="00C3051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30512" w:rsidRPr="00A76CAD" w:rsidRDefault="00C30512" w:rsidP="00A76CAD">
            <w:pPr>
              <w:widowControl w:val="0"/>
              <w:tabs>
                <w:tab w:val="left" w:pos="855"/>
              </w:tabs>
              <w:ind w:left="360"/>
              <w:rPr>
                <w:rFonts w:ascii="GHEA Grapalat" w:hAnsi="GHEA Grapalat" w:cs="Sylfaen"/>
                <w:sz w:val="20"/>
                <w:szCs w:val="20"/>
              </w:rPr>
            </w:pPr>
            <w:r w:rsidRPr="00A76CAD">
              <w:rPr>
                <w:rFonts w:ascii="GHEA Grapalat" w:hAnsi="GHEA Grapalat"/>
                <w:sz w:val="20"/>
                <w:szCs w:val="20"/>
              </w:rPr>
              <w:t>2.</w:t>
            </w:r>
            <w:r w:rsidRPr="00A76CAD">
              <w:rPr>
                <w:rFonts w:ascii="GHEA Grapalat" w:hAnsi="GHEA Grapalat"/>
                <w:sz w:val="20"/>
                <w:szCs w:val="20"/>
              </w:rPr>
              <w:tab/>
              <w:t xml:space="preserve">Номер </w:t>
            </w:r>
          </w:p>
        </w:tc>
      </w:tr>
      <w:tr w:rsidR="00C30512" w:rsidRPr="00A76CAD" w:rsidTr="00C3051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30512" w:rsidRPr="00A76CAD" w:rsidRDefault="00C30512" w:rsidP="00A76CAD">
            <w:pPr>
              <w:widowControl w:val="0"/>
              <w:tabs>
                <w:tab w:val="left" w:pos="3390"/>
              </w:tabs>
              <w:ind w:left="322"/>
              <w:rPr>
                <w:rFonts w:ascii="GHEA Grapalat" w:hAnsi="GHEA Grapalat" w:cs="Sylfaen"/>
                <w:sz w:val="20"/>
                <w:szCs w:val="20"/>
              </w:rPr>
            </w:pPr>
            <w:r w:rsidRPr="00A76CAD">
              <w:rPr>
                <w:rFonts w:ascii="GHEA Grapalat" w:hAnsi="GHEA Grapalat"/>
                <w:sz w:val="20"/>
                <w:szCs w:val="20"/>
              </w:rPr>
              <w:t>3</w:t>
            </w:r>
            <w:r w:rsidRPr="00A76CAD">
              <w:rPr>
                <w:rFonts w:ascii="GHEA Grapalat" w:hAnsi="GHEA Grapalat"/>
                <w:sz w:val="20"/>
                <w:szCs w:val="20"/>
              </w:rPr>
              <w:tab/>
              <w:t>Дата представления: "___" ___ 20___г.</w:t>
            </w:r>
          </w:p>
        </w:tc>
      </w:tr>
      <w:tr w:rsidR="00C30512" w:rsidRPr="00A76CAD" w:rsidTr="00C3051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30512" w:rsidRPr="00A76CAD" w:rsidRDefault="00C30512" w:rsidP="00A76CAD">
            <w:pPr>
              <w:widowControl w:val="0"/>
              <w:tabs>
                <w:tab w:val="left" w:pos="855"/>
              </w:tabs>
              <w:ind w:left="360"/>
              <w:rPr>
                <w:rFonts w:ascii="GHEA Grapalat" w:hAnsi="GHEA Grapalat"/>
                <w:sz w:val="20"/>
                <w:szCs w:val="20"/>
              </w:rPr>
            </w:pPr>
            <w:r w:rsidRPr="00A76CAD">
              <w:rPr>
                <w:rFonts w:ascii="GHEA Grapalat" w:hAnsi="GHEA Grapalat"/>
                <w:sz w:val="20"/>
                <w:szCs w:val="20"/>
              </w:rPr>
              <w:t>4.</w:t>
            </w:r>
            <w:r w:rsidRPr="00A76CAD">
              <w:rPr>
                <w:rFonts w:ascii="GHEA Grapalat" w:hAnsi="GHEA Grapalat"/>
                <w:sz w:val="20"/>
                <w:szCs w:val="20"/>
              </w:rPr>
              <w:tab/>
              <w:t>Наименование, или имя, фамилия плательщика (Компания:</w:t>
            </w:r>
          </w:p>
        </w:tc>
      </w:tr>
      <w:tr w:rsidR="00C30512" w:rsidRPr="00A76CAD" w:rsidTr="00C3051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30512" w:rsidRPr="00A76CAD" w:rsidRDefault="00C30512" w:rsidP="00A76CAD">
            <w:pPr>
              <w:widowControl w:val="0"/>
              <w:tabs>
                <w:tab w:val="left" w:pos="855"/>
              </w:tabs>
              <w:ind w:left="360"/>
              <w:rPr>
                <w:rFonts w:ascii="GHEA Grapalat" w:hAnsi="GHEA Grapalat"/>
                <w:sz w:val="20"/>
                <w:szCs w:val="20"/>
              </w:rPr>
            </w:pPr>
            <w:r w:rsidRPr="00A76CAD">
              <w:rPr>
                <w:rFonts w:ascii="GHEA Grapalat" w:hAnsi="GHEA Grapalat"/>
                <w:sz w:val="20"/>
                <w:szCs w:val="20"/>
              </w:rPr>
              <w:t>5.</w:t>
            </w:r>
            <w:r w:rsidRPr="00A76CAD">
              <w:rPr>
                <w:rFonts w:ascii="GHEA Grapalat" w:hAnsi="GHEA Grapalat"/>
                <w:sz w:val="20"/>
                <w:szCs w:val="20"/>
              </w:rPr>
              <w:tab/>
              <w:t>Обслуживающая плательщика Финансовая организация (банк):</w:t>
            </w:r>
          </w:p>
        </w:tc>
      </w:tr>
      <w:tr w:rsidR="00C30512" w:rsidRPr="00A76CAD" w:rsidTr="00C3051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30512" w:rsidRPr="00A76CAD" w:rsidRDefault="00C30512" w:rsidP="00A76CAD">
            <w:pPr>
              <w:widowControl w:val="0"/>
              <w:tabs>
                <w:tab w:val="left" w:pos="855"/>
              </w:tabs>
              <w:ind w:left="360"/>
              <w:rPr>
                <w:rFonts w:ascii="GHEA Grapalat" w:hAnsi="GHEA Grapalat"/>
                <w:sz w:val="20"/>
                <w:szCs w:val="20"/>
              </w:rPr>
            </w:pPr>
            <w:r w:rsidRPr="00A76CAD">
              <w:rPr>
                <w:rFonts w:ascii="GHEA Grapalat" w:hAnsi="GHEA Grapalat"/>
                <w:sz w:val="20"/>
                <w:szCs w:val="20"/>
              </w:rPr>
              <w:t>6.</w:t>
            </w:r>
            <w:r w:rsidRPr="00A76CAD">
              <w:rPr>
                <w:rFonts w:ascii="GHEA Grapalat" w:hAnsi="GHEA Grapalat"/>
                <w:sz w:val="20"/>
                <w:szCs w:val="20"/>
              </w:rPr>
              <w:tab/>
              <w:t>Номер счета плательщика:</w:t>
            </w:r>
          </w:p>
        </w:tc>
      </w:tr>
      <w:tr w:rsidR="00C30512" w:rsidRPr="00A76CAD" w:rsidTr="00C3051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30512" w:rsidRPr="00A76CAD" w:rsidRDefault="00C30512" w:rsidP="00A76CAD">
            <w:pPr>
              <w:widowControl w:val="0"/>
              <w:tabs>
                <w:tab w:val="left" w:pos="855"/>
              </w:tabs>
              <w:ind w:left="360"/>
              <w:rPr>
                <w:rFonts w:ascii="GHEA Grapalat" w:hAnsi="GHEA Grapalat"/>
                <w:sz w:val="20"/>
                <w:szCs w:val="20"/>
              </w:rPr>
            </w:pPr>
            <w:r w:rsidRPr="00A76CAD">
              <w:rPr>
                <w:rFonts w:ascii="GHEA Grapalat" w:hAnsi="GHEA Grapalat"/>
                <w:sz w:val="20"/>
                <w:szCs w:val="20"/>
              </w:rPr>
              <w:t>7.</w:t>
            </w:r>
            <w:r w:rsidRPr="00A76CAD">
              <w:rPr>
                <w:rFonts w:ascii="GHEA Grapalat" w:hAnsi="GHEA Grapalat"/>
                <w:sz w:val="20"/>
                <w:szCs w:val="20"/>
              </w:rPr>
              <w:tab/>
              <w:t>УНН плательщика:</w:t>
            </w:r>
          </w:p>
        </w:tc>
      </w:tr>
      <w:tr w:rsidR="00C30512" w:rsidRPr="00A76CAD" w:rsidTr="00C3051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30512" w:rsidRPr="00A76CAD" w:rsidRDefault="00C30512" w:rsidP="00A76CAD">
            <w:pPr>
              <w:widowControl w:val="0"/>
              <w:tabs>
                <w:tab w:val="left" w:pos="855"/>
              </w:tabs>
              <w:ind w:left="360"/>
              <w:rPr>
                <w:rFonts w:ascii="GHEA Grapalat" w:hAnsi="GHEA Grapalat"/>
                <w:sz w:val="20"/>
                <w:szCs w:val="20"/>
              </w:rPr>
            </w:pPr>
            <w:r w:rsidRPr="00A76CAD">
              <w:rPr>
                <w:rFonts w:ascii="GHEA Grapalat" w:hAnsi="GHEA Grapalat"/>
                <w:sz w:val="20"/>
                <w:szCs w:val="20"/>
              </w:rPr>
              <w:t>8.</w:t>
            </w:r>
            <w:r w:rsidRPr="00A76CAD">
              <w:rPr>
                <w:rFonts w:ascii="GHEA Grapalat" w:hAnsi="GHEA Grapalat"/>
                <w:sz w:val="20"/>
                <w:szCs w:val="20"/>
              </w:rPr>
              <w:tab/>
              <w:t>НЗОУ плательщика:</w:t>
            </w:r>
          </w:p>
        </w:tc>
      </w:tr>
      <w:tr w:rsidR="008C0AC0" w:rsidRPr="00A76CAD" w:rsidTr="00C3051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8C0AC0" w:rsidRPr="00950C4E" w:rsidRDefault="008C0AC0" w:rsidP="008C0AC0">
            <w:pPr>
              <w:widowControl w:val="0"/>
              <w:tabs>
                <w:tab w:val="left" w:pos="855"/>
              </w:tabs>
              <w:ind w:left="360"/>
              <w:rPr>
                <w:rFonts w:ascii="GHEA Grapalat" w:hAnsi="GHEA Grapalat"/>
                <w:sz w:val="18"/>
                <w:szCs w:val="18"/>
              </w:rPr>
            </w:pPr>
            <w:r w:rsidRPr="00375B81">
              <w:rPr>
                <w:rFonts w:ascii="GHEA Grapalat" w:hAnsi="GHEA Grapalat"/>
                <w:sz w:val="18"/>
                <w:szCs w:val="18"/>
              </w:rPr>
              <w:t>9.</w:t>
            </w:r>
            <w:r w:rsidRPr="00375B81">
              <w:rPr>
                <w:rFonts w:ascii="GHEA Grapalat" w:hAnsi="GHEA Grapalat"/>
                <w:sz w:val="18"/>
                <w:szCs w:val="18"/>
              </w:rPr>
              <w:tab/>
              <w:t>Наименование, или имя, фамилия бенефициара:</w:t>
            </w:r>
            <w:r w:rsidRPr="00950C4E">
              <w:rPr>
                <w:rFonts w:ascii="GHEA Grapalat" w:hAnsi="GHEA Grapalat"/>
                <w:sz w:val="18"/>
                <w:szCs w:val="18"/>
              </w:rPr>
              <w:t xml:space="preserve"> </w:t>
            </w:r>
            <w:r w:rsidRPr="00175037">
              <w:rPr>
                <w:rFonts w:ascii="GHEA Grapalat" w:hAnsi="GHEA Grapalat"/>
                <w:sz w:val="18"/>
                <w:szCs w:val="18"/>
              </w:rPr>
              <w:t>&lt;&lt;Сурб Аствацамайр&gt;&gt; МЦ ЗАО</w:t>
            </w:r>
          </w:p>
        </w:tc>
      </w:tr>
      <w:tr w:rsidR="008C0AC0" w:rsidRPr="00A76CAD" w:rsidTr="00C3051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8C0AC0" w:rsidRPr="00375B81" w:rsidRDefault="008C0AC0" w:rsidP="008C0AC0">
            <w:pPr>
              <w:widowControl w:val="0"/>
              <w:tabs>
                <w:tab w:val="left" w:pos="855"/>
              </w:tabs>
              <w:ind w:left="360"/>
              <w:rPr>
                <w:rFonts w:ascii="GHEA Grapalat" w:hAnsi="GHEA Grapalat"/>
                <w:sz w:val="18"/>
                <w:szCs w:val="18"/>
              </w:rPr>
            </w:pPr>
            <w:r w:rsidRPr="00375B81">
              <w:rPr>
                <w:rFonts w:ascii="GHEA Grapalat" w:hAnsi="GHEA Grapalat"/>
                <w:sz w:val="18"/>
                <w:szCs w:val="18"/>
              </w:rPr>
              <w:t>10.</w:t>
            </w:r>
            <w:r w:rsidRPr="00375B81">
              <w:rPr>
                <w:rFonts w:ascii="GHEA Grapalat" w:hAnsi="GHEA Grapalat"/>
                <w:sz w:val="18"/>
                <w:szCs w:val="18"/>
              </w:rPr>
              <w:tab/>
              <w:t>НЗОУ бенефициара (не заполняется)</w:t>
            </w:r>
          </w:p>
        </w:tc>
      </w:tr>
      <w:tr w:rsidR="008C0AC0" w:rsidRPr="00A76CAD" w:rsidTr="00C3051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8C0AC0" w:rsidRPr="00950C4E" w:rsidRDefault="008C0AC0" w:rsidP="008C0AC0">
            <w:pPr>
              <w:widowControl w:val="0"/>
              <w:tabs>
                <w:tab w:val="left" w:pos="855"/>
              </w:tabs>
              <w:ind w:left="360"/>
              <w:rPr>
                <w:rFonts w:ascii="GHEA Grapalat" w:hAnsi="GHEA Grapalat"/>
                <w:sz w:val="18"/>
                <w:szCs w:val="18"/>
                <w:lang w:val="en-US"/>
              </w:rPr>
            </w:pPr>
            <w:r w:rsidRPr="00375B81">
              <w:rPr>
                <w:rFonts w:ascii="GHEA Grapalat" w:hAnsi="GHEA Grapalat"/>
                <w:sz w:val="18"/>
                <w:szCs w:val="18"/>
              </w:rPr>
              <w:t>11.</w:t>
            </w:r>
            <w:r w:rsidRPr="00375B81">
              <w:rPr>
                <w:rFonts w:ascii="GHEA Grapalat" w:hAnsi="GHEA Grapalat"/>
                <w:sz w:val="18"/>
                <w:szCs w:val="18"/>
              </w:rPr>
              <w:tab/>
              <w:t>УНН бенефициара:</w:t>
            </w:r>
            <w:r>
              <w:rPr>
                <w:rFonts w:ascii="GHEA Grapalat" w:hAnsi="GHEA Grapalat"/>
                <w:sz w:val="18"/>
                <w:szCs w:val="18"/>
                <w:lang w:val="en-US"/>
              </w:rPr>
              <w:t xml:space="preserve"> </w:t>
            </w:r>
            <w:r w:rsidRPr="00175037">
              <w:rPr>
                <w:rFonts w:ascii="GHEA Grapalat" w:hAnsi="GHEA Grapalat"/>
                <w:sz w:val="18"/>
                <w:szCs w:val="18"/>
              </w:rPr>
              <w:t>02235034</w:t>
            </w:r>
          </w:p>
        </w:tc>
      </w:tr>
      <w:tr w:rsidR="008C0AC0" w:rsidRPr="00A76CAD" w:rsidTr="00C3051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8C0AC0" w:rsidRPr="00375B81" w:rsidRDefault="008C0AC0" w:rsidP="008C0AC0">
            <w:pPr>
              <w:widowControl w:val="0"/>
              <w:rPr>
                <w:rFonts w:ascii="GHEA Grapalat" w:hAnsi="GHEA Grapalat"/>
                <w:sz w:val="18"/>
                <w:szCs w:val="18"/>
              </w:rPr>
            </w:pPr>
            <w:r w:rsidRPr="00950C4E">
              <w:rPr>
                <w:rFonts w:ascii="GHEA Grapalat" w:hAnsi="GHEA Grapalat"/>
                <w:sz w:val="18"/>
                <w:szCs w:val="18"/>
              </w:rPr>
              <w:t xml:space="preserve">       </w:t>
            </w:r>
            <w:r w:rsidRPr="00375B81">
              <w:rPr>
                <w:rFonts w:ascii="GHEA Grapalat" w:hAnsi="GHEA Grapalat"/>
                <w:sz w:val="18"/>
                <w:szCs w:val="18"/>
              </w:rPr>
              <w:t>12.</w:t>
            </w:r>
            <w:r w:rsidRPr="00375B81">
              <w:rPr>
                <w:rFonts w:ascii="GHEA Grapalat" w:hAnsi="GHEA Grapalat"/>
                <w:sz w:val="18"/>
                <w:szCs w:val="18"/>
              </w:rPr>
              <w:tab/>
              <w:t>Обслуживающая бенефициара Финансовая организация (банк):</w:t>
            </w:r>
            <w:r w:rsidRPr="00175037">
              <w:rPr>
                <w:rFonts w:ascii="GHEA Grapalat" w:hAnsi="GHEA Grapalat"/>
                <w:sz w:val="18"/>
                <w:szCs w:val="18"/>
              </w:rPr>
              <w:t xml:space="preserve"> </w:t>
            </w:r>
            <w:r>
              <w:rPr>
                <w:rFonts w:ascii="GHEA Grapalat" w:hAnsi="GHEA Grapalat"/>
                <w:sz w:val="18"/>
                <w:szCs w:val="18"/>
              </w:rPr>
              <w:t>АМЕРИАБАНК ЗАО</w:t>
            </w:r>
          </w:p>
        </w:tc>
      </w:tr>
      <w:tr w:rsidR="008C0AC0" w:rsidRPr="00A76CAD" w:rsidTr="00C3051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8C0AC0" w:rsidRPr="00950C4E" w:rsidRDefault="008C0AC0" w:rsidP="008C0AC0">
            <w:pPr>
              <w:widowControl w:val="0"/>
              <w:tabs>
                <w:tab w:val="left" w:pos="855"/>
              </w:tabs>
              <w:ind w:left="360"/>
              <w:rPr>
                <w:rFonts w:ascii="GHEA Grapalat" w:hAnsi="GHEA Grapalat"/>
                <w:sz w:val="18"/>
                <w:szCs w:val="18"/>
                <w:lang w:val="en-US"/>
              </w:rPr>
            </w:pPr>
            <w:r w:rsidRPr="00375B81">
              <w:rPr>
                <w:rFonts w:ascii="GHEA Grapalat" w:hAnsi="GHEA Grapalat"/>
                <w:sz w:val="18"/>
                <w:szCs w:val="18"/>
              </w:rPr>
              <w:t>13.</w:t>
            </w:r>
            <w:r w:rsidRPr="00375B81">
              <w:rPr>
                <w:rFonts w:ascii="GHEA Grapalat" w:hAnsi="GHEA Grapalat"/>
                <w:sz w:val="18"/>
                <w:szCs w:val="18"/>
              </w:rPr>
              <w:tab/>
              <w:t>Номер счета бенефициара (сч.№)</w:t>
            </w:r>
            <w:r>
              <w:rPr>
                <w:rFonts w:ascii="GHEA Grapalat" w:hAnsi="GHEA Grapalat"/>
                <w:sz w:val="18"/>
                <w:szCs w:val="18"/>
                <w:lang w:val="en-US"/>
              </w:rPr>
              <w:t xml:space="preserve"> </w:t>
            </w:r>
            <w:r w:rsidRPr="00175037">
              <w:rPr>
                <w:rFonts w:ascii="GHEA Grapalat" w:hAnsi="GHEA Grapalat"/>
                <w:sz w:val="18"/>
                <w:szCs w:val="18"/>
              </w:rPr>
              <w:t>1570053952390100</w:t>
            </w:r>
          </w:p>
        </w:tc>
      </w:tr>
      <w:tr w:rsidR="00C30512" w:rsidRPr="00A76CAD" w:rsidTr="00C3051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30512" w:rsidRPr="00A76CAD" w:rsidRDefault="00C30512" w:rsidP="00A76CAD">
            <w:pPr>
              <w:widowControl w:val="0"/>
              <w:tabs>
                <w:tab w:val="left" w:pos="855"/>
              </w:tabs>
              <w:ind w:left="360"/>
              <w:rPr>
                <w:rFonts w:ascii="GHEA Grapalat" w:hAnsi="GHEA Grapalat"/>
                <w:sz w:val="20"/>
                <w:szCs w:val="20"/>
              </w:rPr>
            </w:pPr>
            <w:r w:rsidRPr="00A76CAD">
              <w:rPr>
                <w:rFonts w:ascii="GHEA Grapalat" w:hAnsi="GHEA Grapalat"/>
                <w:sz w:val="20"/>
                <w:szCs w:val="20"/>
              </w:rPr>
              <w:t>14.</w:t>
            </w:r>
            <w:r w:rsidRPr="00A76CAD">
              <w:rPr>
                <w:rFonts w:ascii="GHEA Grapalat" w:hAnsi="GHEA Grapalat"/>
                <w:sz w:val="20"/>
                <w:szCs w:val="20"/>
              </w:rPr>
              <w:tab/>
              <w:t>Сумма (цифрами и прописью):</w:t>
            </w:r>
          </w:p>
        </w:tc>
      </w:tr>
      <w:tr w:rsidR="00C30512" w:rsidRPr="00A76CAD" w:rsidTr="00C3051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30512" w:rsidRPr="00A76CAD" w:rsidRDefault="00C30512" w:rsidP="00A76CAD">
            <w:pPr>
              <w:widowControl w:val="0"/>
              <w:tabs>
                <w:tab w:val="left" w:pos="855"/>
              </w:tabs>
              <w:ind w:left="360"/>
              <w:rPr>
                <w:rFonts w:ascii="GHEA Grapalat" w:hAnsi="GHEA Grapalat"/>
                <w:sz w:val="20"/>
                <w:szCs w:val="20"/>
              </w:rPr>
            </w:pPr>
            <w:r w:rsidRPr="00A76CAD">
              <w:rPr>
                <w:rFonts w:ascii="GHEA Grapalat" w:hAnsi="GHEA Grapalat"/>
                <w:sz w:val="20"/>
                <w:szCs w:val="20"/>
              </w:rPr>
              <w:t>15.</w:t>
            </w:r>
            <w:r w:rsidRPr="00A76CAD">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C30512" w:rsidRPr="00A76CAD" w:rsidTr="00C3051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30512" w:rsidRPr="00A76CAD" w:rsidRDefault="00C30512" w:rsidP="00A76CAD">
            <w:pPr>
              <w:widowControl w:val="0"/>
              <w:tabs>
                <w:tab w:val="left" w:pos="855"/>
              </w:tabs>
              <w:ind w:left="360"/>
              <w:rPr>
                <w:rFonts w:ascii="GHEA Grapalat" w:hAnsi="GHEA Grapalat"/>
                <w:sz w:val="20"/>
                <w:szCs w:val="20"/>
              </w:rPr>
            </w:pPr>
            <w:r w:rsidRPr="00A76CAD">
              <w:rPr>
                <w:rFonts w:ascii="GHEA Grapalat" w:hAnsi="GHEA Grapalat"/>
                <w:sz w:val="20"/>
                <w:szCs w:val="20"/>
              </w:rPr>
              <w:t>16.</w:t>
            </w:r>
            <w:r w:rsidRPr="00A76CAD">
              <w:rPr>
                <w:rFonts w:ascii="GHEA Grapalat" w:hAnsi="GHEA Grapalat"/>
                <w:sz w:val="20"/>
                <w:szCs w:val="20"/>
              </w:rPr>
              <w:tab/>
              <w:t>Валюта (прописью и по коду):</w:t>
            </w:r>
          </w:p>
        </w:tc>
      </w:tr>
      <w:tr w:rsidR="00C30512" w:rsidRPr="00A76CAD" w:rsidTr="00C3051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30512" w:rsidRPr="00A76CAD" w:rsidRDefault="00C30512" w:rsidP="00A76CAD">
            <w:pPr>
              <w:widowControl w:val="0"/>
              <w:tabs>
                <w:tab w:val="left" w:pos="855"/>
              </w:tabs>
              <w:ind w:left="360"/>
              <w:rPr>
                <w:rFonts w:ascii="GHEA Grapalat" w:hAnsi="GHEA Grapalat"/>
                <w:sz w:val="20"/>
                <w:szCs w:val="20"/>
              </w:rPr>
            </w:pPr>
            <w:r w:rsidRPr="00A76CAD">
              <w:rPr>
                <w:rFonts w:ascii="GHEA Grapalat" w:hAnsi="GHEA Grapalat"/>
                <w:sz w:val="20"/>
                <w:szCs w:val="20"/>
              </w:rPr>
              <w:t>17.</w:t>
            </w:r>
            <w:r w:rsidRPr="00A76CAD">
              <w:rPr>
                <w:rFonts w:ascii="GHEA Grapalat" w:hAnsi="GHEA Grapalat"/>
                <w:sz w:val="20"/>
                <w:szCs w:val="20"/>
              </w:rPr>
              <w:tab/>
              <w:t>Цель сделки (уплаты): (для обеспечения исполнения договора)</w:t>
            </w:r>
          </w:p>
        </w:tc>
      </w:tr>
      <w:tr w:rsidR="00C30512" w:rsidRPr="00A76CAD" w:rsidTr="00C30512">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rsidR="00C30512" w:rsidRPr="00A76CAD" w:rsidRDefault="00C30512" w:rsidP="00A76CAD">
            <w:pPr>
              <w:widowControl w:val="0"/>
              <w:tabs>
                <w:tab w:val="left" w:pos="855"/>
              </w:tabs>
              <w:ind w:left="360"/>
              <w:rPr>
                <w:rFonts w:ascii="GHEA Grapalat" w:hAnsi="GHEA Grapalat"/>
                <w:sz w:val="20"/>
                <w:szCs w:val="20"/>
              </w:rPr>
            </w:pPr>
            <w:r w:rsidRPr="00A76CAD">
              <w:rPr>
                <w:rFonts w:ascii="GHEA Grapalat" w:hAnsi="GHEA Grapalat"/>
                <w:sz w:val="20"/>
                <w:szCs w:val="20"/>
              </w:rPr>
              <w:t>18.</w:t>
            </w:r>
            <w:r w:rsidRPr="00A76CAD">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30512" w:rsidRPr="00A76CAD" w:rsidTr="00C3051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30512" w:rsidRPr="00A76CAD" w:rsidRDefault="00C30512" w:rsidP="00A76CAD">
            <w:pPr>
              <w:widowControl w:val="0"/>
              <w:tabs>
                <w:tab w:val="left" w:pos="855"/>
              </w:tabs>
              <w:ind w:left="360"/>
              <w:rPr>
                <w:rFonts w:ascii="GHEA Grapalat" w:hAnsi="GHEA Grapalat"/>
                <w:sz w:val="20"/>
                <w:szCs w:val="20"/>
              </w:rPr>
            </w:pPr>
            <w:r w:rsidRPr="00A76CAD">
              <w:rPr>
                <w:rFonts w:ascii="GHEA Grapalat" w:hAnsi="GHEA Grapalat"/>
                <w:sz w:val="20"/>
                <w:szCs w:val="20"/>
              </w:rPr>
              <w:t>19.</w:t>
            </w:r>
            <w:r w:rsidRPr="00A76CAD">
              <w:rPr>
                <w:rFonts w:ascii="GHEA Grapalat" w:hAnsi="GHEA Grapalat"/>
                <w:sz w:val="20"/>
                <w:szCs w:val="20"/>
                <w:lang w:val="en-US"/>
              </w:rPr>
              <w:tab/>
            </w:r>
            <w:r w:rsidRPr="00A76CAD">
              <w:rPr>
                <w:rFonts w:ascii="GHEA Grapalat" w:hAnsi="GHEA Grapalat"/>
                <w:sz w:val="20"/>
                <w:szCs w:val="20"/>
              </w:rPr>
              <w:t>Условия оплаты: &lt;акцептованный платеж&gt;</w:t>
            </w:r>
          </w:p>
        </w:tc>
      </w:tr>
      <w:tr w:rsidR="00C30512" w:rsidRPr="00A76CAD" w:rsidTr="00C3051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30512" w:rsidRPr="00A76CAD" w:rsidRDefault="00C30512" w:rsidP="00A76CAD">
            <w:pPr>
              <w:widowControl w:val="0"/>
              <w:tabs>
                <w:tab w:val="left" w:pos="855"/>
              </w:tabs>
              <w:ind w:left="360"/>
              <w:rPr>
                <w:rFonts w:ascii="GHEA Grapalat" w:hAnsi="GHEA Grapalat"/>
                <w:sz w:val="20"/>
                <w:szCs w:val="20"/>
                <w:lang w:val="en-US"/>
              </w:rPr>
            </w:pPr>
            <w:r w:rsidRPr="00A76CAD">
              <w:rPr>
                <w:rFonts w:ascii="GHEA Grapalat" w:hAnsi="GHEA Grapalat"/>
                <w:sz w:val="20"/>
                <w:szCs w:val="20"/>
              </w:rPr>
              <w:t>20.</w:t>
            </w:r>
            <w:r w:rsidRPr="00A76CAD">
              <w:rPr>
                <w:rFonts w:ascii="GHEA Grapalat" w:hAnsi="GHEA Grapalat"/>
                <w:sz w:val="20"/>
                <w:szCs w:val="20"/>
                <w:lang w:val="en-US"/>
              </w:rPr>
              <w:tab/>
            </w:r>
            <w:r w:rsidRPr="00A76CAD">
              <w:rPr>
                <w:rFonts w:ascii="GHEA Grapalat" w:hAnsi="GHEA Grapalat"/>
                <w:sz w:val="20"/>
                <w:szCs w:val="20"/>
              </w:rPr>
              <w:t>Количество прилагаемых страниц: --- страниц</w:t>
            </w:r>
          </w:p>
        </w:tc>
      </w:tr>
      <w:tr w:rsidR="00C30512" w:rsidRPr="00A76CAD" w:rsidTr="00C30512">
        <w:trPr>
          <w:trHeight w:val="2194"/>
        </w:trPr>
        <w:tc>
          <w:tcPr>
            <w:tcW w:w="5616" w:type="dxa"/>
            <w:tcBorders>
              <w:top w:val="nil"/>
              <w:left w:val="single" w:sz="4" w:space="0" w:color="auto"/>
              <w:bottom w:val="single" w:sz="4" w:space="0" w:color="auto"/>
              <w:right w:val="single" w:sz="4" w:space="0" w:color="auto"/>
            </w:tcBorders>
            <w:noWrap/>
            <w:vAlign w:val="bottom"/>
          </w:tcPr>
          <w:p w:rsidR="00C30512" w:rsidRPr="00A76CAD" w:rsidRDefault="00C30512" w:rsidP="00A76CAD">
            <w:pPr>
              <w:widowControl w:val="0"/>
              <w:tabs>
                <w:tab w:val="left" w:pos="851"/>
              </w:tabs>
              <w:rPr>
                <w:rFonts w:ascii="GHEA Grapalat" w:hAnsi="GHEA Grapalat" w:cs="Sylfaen"/>
                <w:sz w:val="20"/>
                <w:szCs w:val="20"/>
              </w:rPr>
            </w:pPr>
            <w:r w:rsidRPr="00A76CAD">
              <w:rPr>
                <w:rFonts w:ascii="GHEA Grapalat" w:hAnsi="GHEA Grapalat"/>
                <w:sz w:val="20"/>
                <w:szCs w:val="20"/>
              </w:rPr>
              <w:t>22.а.</w:t>
            </w:r>
            <w:r w:rsidRPr="00A76CAD">
              <w:rPr>
                <w:rFonts w:ascii="GHEA Grapalat" w:hAnsi="GHEA Grapalat"/>
                <w:sz w:val="20"/>
                <w:szCs w:val="20"/>
              </w:rPr>
              <w:tab/>
              <w:t>Подписи бенефициара</w:t>
            </w:r>
          </w:p>
          <w:p w:rsidR="00C30512" w:rsidRPr="00A76CAD" w:rsidRDefault="00C30512" w:rsidP="00A76CAD">
            <w:pPr>
              <w:widowControl w:val="0"/>
              <w:rPr>
                <w:rFonts w:ascii="GHEA Grapalat" w:hAnsi="GHEA Grapalat" w:cs="Sylfaen"/>
                <w:sz w:val="20"/>
                <w:szCs w:val="20"/>
              </w:rPr>
            </w:pPr>
          </w:p>
          <w:p w:rsidR="00C30512" w:rsidRPr="00A76CAD" w:rsidRDefault="00C30512" w:rsidP="00A76CAD">
            <w:pPr>
              <w:widowControl w:val="0"/>
              <w:jc w:val="right"/>
              <w:rPr>
                <w:rFonts w:ascii="GHEA Grapalat" w:hAnsi="GHEA Grapalat" w:cs="Tahoma"/>
                <w:sz w:val="20"/>
                <w:szCs w:val="20"/>
              </w:rPr>
            </w:pPr>
            <w:r w:rsidRPr="00A76CAD">
              <w:rPr>
                <w:rFonts w:ascii="GHEA Grapalat" w:hAnsi="GHEA Grapalat"/>
                <w:sz w:val="20"/>
                <w:szCs w:val="20"/>
              </w:rPr>
              <w:t>/____________________/</w:t>
            </w:r>
          </w:p>
          <w:p w:rsidR="00C30512" w:rsidRPr="00A76CAD" w:rsidRDefault="00C30512" w:rsidP="00A76CAD">
            <w:pPr>
              <w:widowControl w:val="0"/>
              <w:rPr>
                <w:rFonts w:ascii="GHEA Grapalat" w:hAnsi="GHEA Grapalat" w:cs="Sylfaen"/>
                <w:sz w:val="20"/>
                <w:szCs w:val="20"/>
              </w:rPr>
            </w:pPr>
          </w:p>
          <w:p w:rsidR="00C30512" w:rsidRPr="00A76CAD" w:rsidRDefault="00C30512" w:rsidP="00A76CAD">
            <w:pPr>
              <w:widowControl w:val="0"/>
              <w:jc w:val="right"/>
              <w:rPr>
                <w:rFonts w:ascii="GHEA Grapalat" w:hAnsi="GHEA Grapalat" w:cs="Sylfaen"/>
                <w:sz w:val="20"/>
                <w:szCs w:val="20"/>
              </w:rPr>
            </w:pPr>
            <w:r w:rsidRPr="00A76CAD">
              <w:rPr>
                <w:rFonts w:ascii="GHEA Grapalat" w:hAnsi="GHEA Grapalat"/>
                <w:sz w:val="20"/>
                <w:szCs w:val="20"/>
              </w:rPr>
              <w:t>/____________________/</w:t>
            </w:r>
          </w:p>
          <w:p w:rsidR="00C30512" w:rsidRPr="00A76CAD" w:rsidRDefault="00C30512" w:rsidP="00A76CAD">
            <w:pPr>
              <w:widowControl w:val="0"/>
              <w:rPr>
                <w:rFonts w:ascii="GHEA Grapalat" w:hAnsi="GHEA Grapalat" w:cs="Sylfaen"/>
                <w:sz w:val="20"/>
                <w:szCs w:val="20"/>
              </w:rPr>
            </w:pPr>
          </w:p>
          <w:p w:rsidR="00C30512" w:rsidRPr="00A76CAD" w:rsidRDefault="00C30512" w:rsidP="00A76CAD">
            <w:pPr>
              <w:widowControl w:val="0"/>
              <w:tabs>
                <w:tab w:val="left" w:pos="4545"/>
              </w:tabs>
              <w:rPr>
                <w:rFonts w:ascii="GHEA Grapalat" w:hAnsi="GHEA Grapalat" w:cs="Sylfaen"/>
                <w:sz w:val="20"/>
                <w:szCs w:val="20"/>
              </w:rPr>
            </w:pPr>
            <w:r w:rsidRPr="00A76CAD">
              <w:rPr>
                <w:rFonts w:ascii="GHEA Grapalat" w:hAnsi="GHEA Grapalat"/>
                <w:sz w:val="20"/>
                <w:szCs w:val="20"/>
              </w:rPr>
              <w:t>22.б.</w:t>
            </w:r>
            <w:r w:rsidRPr="00A76CAD">
              <w:rPr>
                <w:rFonts w:ascii="GHEA Grapalat" w:hAnsi="GHEA Grapalat"/>
                <w:sz w:val="20"/>
                <w:szCs w:val="20"/>
              </w:rPr>
              <w:tab/>
              <w:t>М. П.</w:t>
            </w:r>
          </w:p>
          <w:p w:rsidR="00C30512" w:rsidRPr="00A76CAD" w:rsidRDefault="00C30512" w:rsidP="00A76CAD">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C30512" w:rsidRPr="00A76CAD" w:rsidRDefault="00C30512" w:rsidP="00A76CAD">
            <w:pPr>
              <w:widowControl w:val="0"/>
              <w:tabs>
                <w:tab w:val="left" w:pos="905"/>
              </w:tabs>
              <w:rPr>
                <w:rFonts w:ascii="GHEA Grapalat" w:hAnsi="GHEA Grapalat" w:cs="Sylfaen"/>
                <w:sz w:val="20"/>
                <w:szCs w:val="20"/>
              </w:rPr>
            </w:pPr>
            <w:r w:rsidRPr="00A76CAD">
              <w:rPr>
                <w:rFonts w:ascii="GHEA Grapalat" w:hAnsi="GHEA Grapalat"/>
                <w:sz w:val="20"/>
                <w:szCs w:val="20"/>
              </w:rPr>
              <w:t>21.а.</w:t>
            </w:r>
            <w:r w:rsidRPr="00A76CAD">
              <w:rPr>
                <w:rFonts w:ascii="GHEA Grapalat" w:hAnsi="GHEA Grapalat"/>
                <w:sz w:val="20"/>
                <w:szCs w:val="20"/>
              </w:rPr>
              <w:tab/>
            </w:r>
            <w:r w:rsidRPr="00A76CAD">
              <w:rPr>
                <w:rFonts w:ascii="Calibri" w:hAnsi="Calibri" w:cs="Calibri"/>
                <w:sz w:val="20"/>
                <w:szCs w:val="20"/>
              </w:rPr>
              <w:t> </w:t>
            </w:r>
            <w:r w:rsidRPr="00A76CAD">
              <w:rPr>
                <w:rFonts w:ascii="GHEA Grapalat" w:hAnsi="GHEA Grapalat"/>
                <w:sz w:val="20"/>
                <w:szCs w:val="20"/>
              </w:rPr>
              <w:t>Подписи плательщика:</w:t>
            </w:r>
          </w:p>
          <w:p w:rsidR="00C30512" w:rsidRPr="00A76CAD" w:rsidRDefault="00C30512" w:rsidP="00A76CAD">
            <w:pPr>
              <w:widowControl w:val="0"/>
              <w:rPr>
                <w:rFonts w:ascii="GHEA Grapalat" w:hAnsi="GHEA Grapalat" w:cs="Sylfaen"/>
                <w:sz w:val="20"/>
                <w:szCs w:val="20"/>
              </w:rPr>
            </w:pPr>
          </w:p>
          <w:p w:rsidR="00C30512" w:rsidRPr="00A76CAD" w:rsidRDefault="00C30512" w:rsidP="00A76CAD">
            <w:pPr>
              <w:widowControl w:val="0"/>
              <w:jc w:val="right"/>
              <w:rPr>
                <w:rFonts w:ascii="GHEA Grapalat" w:hAnsi="GHEA Grapalat" w:cs="Sylfaen"/>
                <w:sz w:val="20"/>
                <w:szCs w:val="20"/>
              </w:rPr>
            </w:pPr>
            <w:r w:rsidRPr="00A76CAD">
              <w:rPr>
                <w:rFonts w:ascii="GHEA Grapalat" w:hAnsi="GHEA Grapalat"/>
                <w:sz w:val="20"/>
                <w:szCs w:val="20"/>
              </w:rPr>
              <w:t>/____________________/</w:t>
            </w:r>
          </w:p>
          <w:p w:rsidR="00C30512" w:rsidRPr="00A76CAD" w:rsidRDefault="00C30512" w:rsidP="00A76CAD">
            <w:pPr>
              <w:widowControl w:val="0"/>
              <w:jc w:val="right"/>
              <w:rPr>
                <w:rFonts w:ascii="GHEA Grapalat" w:hAnsi="GHEA Grapalat" w:cs="Tahoma"/>
                <w:sz w:val="20"/>
                <w:szCs w:val="20"/>
              </w:rPr>
            </w:pPr>
          </w:p>
          <w:p w:rsidR="00C30512" w:rsidRPr="00A76CAD" w:rsidRDefault="00C30512" w:rsidP="00A76CAD">
            <w:pPr>
              <w:widowControl w:val="0"/>
              <w:jc w:val="right"/>
              <w:rPr>
                <w:rFonts w:ascii="GHEA Grapalat" w:hAnsi="GHEA Grapalat" w:cs="Sylfaen"/>
                <w:sz w:val="20"/>
                <w:szCs w:val="20"/>
              </w:rPr>
            </w:pPr>
            <w:r w:rsidRPr="00A76CAD">
              <w:rPr>
                <w:rFonts w:ascii="GHEA Grapalat" w:hAnsi="GHEA Grapalat"/>
                <w:sz w:val="20"/>
                <w:szCs w:val="20"/>
              </w:rPr>
              <w:t>/____________________/</w:t>
            </w:r>
          </w:p>
          <w:p w:rsidR="00C30512" w:rsidRPr="00A76CAD" w:rsidRDefault="00C30512" w:rsidP="00A76CAD">
            <w:pPr>
              <w:widowControl w:val="0"/>
              <w:rPr>
                <w:rFonts w:ascii="GHEA Grapalat" w:hAnsi="GHEA Grapalat" w:cs="Sylfaen"/>
                <w:sz w:val="20"/>
                <w:szCs w:val="20"/>
              </w:rPr>
            </w:pPr>
          </w:p>
          <w:p w:rsidR="00C30512" w:rsidRPr="00A76CAD" w:rsidRDefault="00C30512" w:rsidP="00A76CAD">
            <w:pPr>
              <w:widowControl w:val="0"/>
              <w:tabs>
                <w:tab w:val="left" w:pos="4539"/>
              </w:tabs>
              <w:rPr>
                <w:rFonts w:ascii="GHEA Grapalat" w:hAnsi="GHEA Grapalat" w:cs="Sylfaen"/>
                <w:sz w:val="20"/>
                <w:szCs w:val="20"/>
              </w:rPr>
            </w:pPr>
            <w:r w:rsidRPr="00A76CAD">
              <w:rPr>
                <w:rFonts w:ascii="GHEA Grapalat" w:hAnsi="GHEA Grapalat"/>
                <w:sz w:val="20"/>
                <w:szCs w:val="20"/>
              </w:rPr>
              <w:t>21.б.</w:t>
            </w:r>
            <w:r w:rsidRPr="00A76CAD">
              <w:rPr>
                <w:rFonts w:ascii="GHEA Grapalat" w:hAnsi="GHEA Grapalat"/>
                <w:sz w:val="20"/>
                <w:szCs w:val="20"/>
              </w:rPr>
              <w:tab/>
              <w:t>М. П.</w:t>
            </w:r>
          </w:p>
        </w:tc>
      </w:tr>
      <w:tr w:rsidR="00C30512" w:rsidRPr="00A76CAD" w:rsidTr="00C30512">
        <w:trPr>
          <w:trHeight w:val="2194"/>
        </w:trPr>
        <w:tc>
          <w:tcPr>
            <w:tcW w:w="5616" w:type="dxa"/>
            <w:tcBorders>
              <w:top w:val="single" w:sz="4" w:space="0" w:color="auto"/>
              <w:left w:val="single" w:sz="4" w:space="0" w:color="auto"/>
              <w:bottom w:val="nil"/>
              <w:right w:val="single" w:sz="4" w:space="0" w:color="auto"/>
            </w:tcBorders>
            <w:noWrap/>
            <w:vAlign w:val="bottom"/>
          </w:tcPr>
          <w:p w:rsidR="00C30512" w:rsidRPr="00A76CAD" w:rsidRDefault="00C30512" w:rsidP="00A76CAD">
            <w:pPr>
              <w:widowControl w:val="0"/>
              <w:rPr>
                <w:rFonts w:ascii="GHEA Grapalat" w:hAnsi="GHEA Grapalat" w:cs="Tahoma"/>
                <w:sz w:val="20"/>
                <w:szCs w:val="20"/>
              </w:rPr>
            </w:pPr>
            <w:r w:rsidRPr="00A76CAD">
              <w:rPr>
                <w:rFonts w:ascii="GHEA Grapalat" w:hAnsi="GHEA Grapalat"/>
                <w:sz w:val="20"/>
                <w:szCs w:val="20"/>
              </w:rPr>
              <w:t>24.а.</w:t>
            </w:r>
            <w:r w:rsidRPr="00A76CAD">
              <w:rPr>
                <w:rFonts w:ascii="GHEA Grapalat" w:hAnsi="GHEA Grapalat"/>
                <w:sz w:val="20"/>
                <w:szCs w:val="20"/>
              </w:rPr>
              <w:tab/>
              <w:t xml:space="preserve"> Обслуживающая бенефициара финансовая организация </w:t>
            </w:r>
          </w:p>
          <w:p w:rsidR="00C30512" w:rsidRPr="00A76CAD" w:rsidRDefault="00C30512" w:rsidP="00A76CAD">
            <w:pPr>
              <w:widowControl w:val="0"/>
              <w:rPr>
                <w:rFonts w:ascii="GHEA Grapalat" w:hAnsi="GHEA Grapalat"/>
                <w:sz w:val="20"/>
                <w:szCs w:val="20"/>
              </w:rPr>
            </w:pPr>
          </w:p>
          <w:p w:rsidR="00C30512" w:rsidRPr="00A76CAD" w:rsidRDefault="00C30512" w:rsidP="00A76CAD">
            <w:pPr>
              <w:widowControl w:val="0"/>
              <w:jc w:val="right"/>
              <w:rPr>
                <w:rFonts w:ascii="GHEA Grapalat" w:hAnsi="GHEA Grapalat" w:cs="Tahoma"/>
                <w:sz w:val="20"/>
                <w:szCs w:val="20"/>
              </w:rPr>
            </w:pPr>
            <w:r w:rsidRPr="00A76CAD">
              <w:rPr>
                <w:rFonts w:ascii="GHEA Grapalat" w:hAnsi="GHEA Grapalat"/>
                <w:sz w:val="20"/>
                <w:szCs w:val="20"/>
              </w:rPr>
              <w:t>/____________________/</w:t>
            </w:r>
          </w:p>
          <w:p w:rsidR="00C30512" w:rsidRPr="00A76CAD" w:rsidRDefault="00C30512" w:rsidP="00A76CAD">
            <w:pPr>
              <w:widowControl w:val="0"/>
              <w:ind w:left="3828" w:right="13"/>
              <w:jc w:val="both"/>
              <w:rPr>
                <w:rFonts w:ascii="GHEA Grapalat" w:hAnsi="GHEA Grapalat" w:cs="Sylfaen"/>
                <w:sz w:val="20"/>
                <w:szCs w:val="20"/>
                <w:vertAlign w:val="superscript"/>
              </w:rPr>
            </w:pPr>
            <w:r w:rsidRPr="00A76CAD">
              <w:rPr>
                <w:rFonts w:ascii="GHEA Grapalat" w:hAnsi="GHEA Grapalat"/>
                <w:sz w:val="20"/>
                <w:szCs w:val="20"/>
                <w:vertAlign w:val="superscript"/>
              </w:rPr>
              <w:t>подпись/</w:t>
            </w:r>
          </w:p>
          <w:p w:rsidR="00C30512" w:rsidRPr="00A76CAD" w:rsidRDefault="00C30512" w:rsidP="00A76CAD">
            <w:pPr>
              <w:widowControl w:val="0"/>
              <w:rPr>
                <w:rFonts w:ascii="GHEA Grapalat" w:hAnsi="GHEA Grapalat" w:cs="Tahoma"/>
                <w:sz w:val="20"/>
                <w:szCs w:val="20"/>
              </w:rPr>
            </w:pPr>
          </w:p>
          <w:p w:rsidR="00C30512" w:rsidRPr="00A76CAD" w:rsidRDefault="00C30512" w:rsidP="00A76CAD">
            <w:pPr>
              <w:widowControl w:val="0"/>
              <w:rPr>
                <w:rFonts w:ascii="GHEA Grapalat" w:hAnsi="GHEA Grapalat" w:cs="Arial"/>
                <w:sz w:val="20"/>
                <w:szCs w:val="20"/>
              </w:rPr>
            </w:pPr>
          </w:p>
        </w:tc>
        <w:tc>
          <w:tcPr>
            <w:tcW w:w="5364" w:type="dxa"/>
            <w:tcBorders>
              <w:top w:val="single" w:sz="4" w:space="0" w:color="auto"/>
              <w:left w:val="nil"/>
              <w:bottom w:val="nil"/>
              <w:right w:val="single" w:sz="4" w:space="0" w:color="auto"/>
            </w:tcBorders>
            <w:noWrap/>
          </w:tcPr>
          <w:p w:rsidR="00C30512" w:rsidRPr="00A76CAD" w:rsidRDefault="00C30512" w:rsidP="00A76CAD">
            <w:pPr>
              <w:widowControl w:val="0"/>
              <w:rPr>
                <w:rFonts w:ascii="GHEA Grapalat" w:hAnsi="GHEA Grapalat" w:cs="Tahoma"/>
                <w:sz w:val="20"/>
                <w:szCs w:val="20"/>
              </w:rPr>
            </w:pPr>
            <w:r w:rsidRPr="00A76CAD">
              <w:rPr>
                <w:rFonts w:ascii="GHEA Grapalat" w:hAnsi="GHEA Grapalat"/>
                <w:sz w:val="20"/>
                <w:szCs w:val="20"/>
              </w:rPr>
              <w:t>23.а.</w:t>
            </w:r>
            <w:r w:rsidRPr="00A76CAD">
              <w:rPr>
                <w:rFonts w:ascii="GHEA Grapalat" w:hAnsi="GHEA Grapalat"/>
                <w:sz w:val="20"/>
                <w:szCs w:val="20"/>
              </w:rPr>
              <w:tab/>
              <w:t xml:space="preserve"> Обслуживающая плательщика финансовая организация </w:t>
            </w:r>
          </w:p>
          <w:p w:rsidR="00C30512" w:rsidRPr="00A76CAD" w:rsidRDefault="00C30512" w:rsidP="00A76CAD">
            <w:pPr>
              <w:widowControl w:val="0"/>
              <w:rPr>
                <w:rFonts w:ascii="GHEA Grapalat" w:hAnsi="GHEA Grapalat" w:cs="Tahoma"/>
                <w:sz w:val="20"/>
                <w:szCs w:val="20"/>
              </w:rPr>
            </w:pPr>
          </w:p>
          <w:p w:rsidR="00C30512" w:rsidRPr="00A76CAD" w:rsidRDefault="00C30512" w:rsidP="00A76CAD">
            <w:pPr>
              <w:widowControl w:val="0"/>
              <w:jc w:val="right"/>
              <w:rPr>
                <w:rFonts w:ascii="GHEA Grapalat" w:hAnsi="GHEA Grapalat" w:cs="Tahoma"/>
                <w:sz w:val="20"/>
                <w:szCs w:val="20"/>
              </w:rPr>
            </w:pPr>
            <w:r w:rsidRPr="00A76CAD">
              <w:rPr>
                <w:rFonts w:ascii="GHEA Grapalat" w:hAnsi="GHEA Grapalat"/>
                <w:sz w:val="20"/>
                <w:szCs w:val="20"/>
              </w:rPr>
              <w:t>/____________________/</w:t>
            </w:r>
          </w:p>
          <w:p w:rsidR="00C30512" w:rsidRPr="00A76CAD" w:rsidRDefault="00C30512" w:rsidP="00A76CAD">
            <w:pPr>
              <w:widowControl w:val="0"/>
              <w:ind w:right="983"/>
              <w:jc w:val="right"/>
              <w:rPr>
                <w:rFonts w:ascii="GHEA Grapalat" w:hAnsi="GHEA Grapalat" w:cs="Sylfaen"/>
                <w:sz w:val="20"/>
                <w:szCs w:val="20"/>
                <w:vertAlign w:val="superscript"/>
              </w:rPr>
            </w:pPr>
            <w:r w:rsidRPr="00A76CAD">
              <w:rPr>
                <w:rFonts w:ascii="GHEA Grapalat" w:hAnsi="GHEA Grapalat"/>
                <w:sz w:val="20"/>
                <w:szCs w:val="20"/>
                <w:vertAlign w:val="superscript"/>
              </w:rPr>
              <w:t>/подпись/</w:t>
            </w:r>
          </w:p>
          <w:p w:rsidR="00C30512" w:rsidRPr="00A76CAD" w:rsidRDefault="00C30512" w:rsidP="00A76CAD">
            <w:pPr>
              <w:widowControl w:val="0"/>
              <w:rPr>
                <w:rFonts w:ascii="GHEA Grapalat" w:hAnsi="GHEA Grapalat" w:cs="Arial"/>
                <w:sz w:val="20"/>
                <w:szCs w:val="20"/>
              </w:rPr>
            </w:pPr>
          </w:p>
        </w:tc>
      </w:tr>
      <w:tr w:rsidR="00C30512" w:rsidRPr="00A76CAD" w:rsidTr="00C30512">
        <w:trPr>
          <w:trHeight w:val="2194"/>
        </w:trPr>
        <w:tc>
          <w:tcPr>
            <w:tcW w:w="5616" w:type="dxa"/>
            <w:tcBorders>
              <w:top w:val="nil"/>
              <w:left w:val="single" w:sz="4" w:space="0" w:color="auto"/>
              <w:bottom w:val="single" w:sz="4" w:space="0" w:color="auto"/>
              <w:right w:val="single" w:sz="4" w:space="0" w:color="auto"/>
            </w:tcBorders>
            <w:noWrap/>
            <w:vAlign w:val="bottom"/>
          </w:tcPr>
          <w:p w:rsidR="00C30512" w:rsidRPr="00A76CAD" w:rsidRDefault="00C30512" w:rsidP="00A76CAD">
            <w:pPr>
              <w:widowControl w:val="0"/>
              <w:tabs>
                <w:tab w:val="left" w:pos="4678"/>
              </w:tabs>
              <w:rPr>
                <w:rFonts w:ascii="GHEA Grapalat" w:hAnsi="GHEA Grapalat" w:cs="Sylfaen"/>
                <w:sz w:val="20"/>
                <w:szCs w:val="20"/>
              </w:rPr>
            </w:pPr>
            <w:r w:rsidRPr="00A76CAD">
              <w:rPr>
                <w:rFonts w:ascii="GHEA Grapalat" w:hAnsi="GHEA Grapalat"/>
                <w:sz w:val="20"/>
                <w:szCs w:val="20"/>
              </w:rPr>
              <w:t>24.б.</w:t>
            </w:r>
            <w:r w:rsidRPr="00A76CAD">
              <w:rPr>
                <w:rFonts w:ascii="GHEA Grapalat" w:hAnsi="GHEA Grapalat"/>
                <w:sz w:val="20"/>
                <w:szCs w:val="20"/>
              </w:rPr>
              <w:tab/>
              <w:t>М. П.</w:t>
            </w:r>
          </w:p>
          <w:p w:rsidR="00C30512" w:rsidRPr="00A76CAD" w:rsidRDefault="00C30512" w:rsidP="00A76CAD">
            <w:pPr>
              <w:widowControl w:val="0"/>
              <w:rPr>
                <w:rFonts w:ascii="GHEA Grapalat" w:hAnsi="GHEA Grapalat" w:cs="Sylfaen"/>
                <w:sz w:val="20"/>
                <w:szCs w:val="20"/>
              </w:rPr>
            </w:pPr>
          </w:p>
          <w:p w:rsidR="00C30512" w:rsidRPr="00A76CAD" w:rsidRDefault="00C30512" w:rsidP="00A76CAD">
            <w:pPr>
              <w:widowControl w:val="0"/>
              <w:ind w:right="155"/>
              <w:jc w:val="right"/>
              <w:rPr>
                <w:rFonts w:ascii="GHEA Grapalat" w:hAnsi="GHEA Grapalat" w:cs="Sylfaen"/>
                <w:sz w:val="20"/>
                <w:szCs w:val="20"/>
                <w:lang w:val="en-US"/>
              </w:rPr>
            </w:pPr>
            <w:r w:rsidRPr="00A76CAD">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C30512" w:rsidRPr="00A76CAD" w:rsidRDefault="00C30512" w:rsidP="00A76CAD">
            <w:pPr>
              <w:widowControl w:val="0"/>
              <w:tabs>
                <w:tab w:val="left" w:pos="4554"/>
              </w:tabs>
              <w:rPr>
                <w:rFonts w:ascii="GHEA Grapalat" w:hAnsi="GHEA Grapalat" w:cs="Sylfaen"/>
                <w:sz w:val="20"/>
                <w:szCs w:val="20"/>
              </w:rPr>
            </w:pPr>
            <w:r w:rsidRPr="00A76CAD">
              <w:rPr>
                <w:rFonts w:ascii="GHEA Grapalat" w:hAnsi="GHEA Grapalat"/>
                <w:sz w:val="20"/>
                <w:szCs w:val="20"/>
              </w:rPr>
              <w:t>23.б.</w:t>
            </w:r>
            <w:r w:rsidRPr="00A76CAD">
              <w:rPr>
                <w:rFonts w:ascii="GHEA Grapalat" w:hAnsi="GHEA Grapalat"/>
                <w:sz w:val="20"/>
                <w:szCs w:val="20"/>
              </w:rPr>
              <w:tab/>
              <w:t>М. П.</w:t>
            </w:r>
          </w:p>
          <w:p w:rsidR="00C30512" w:rsidRPr="00A76CAD" w:rsidRDefault="00C30512" w:rsidP="00A76CAD">
            <w:pPr>
              <w:widowControl w:val="0"/>
              <w:rPr>
                <w:rFonts w:ascii="GHEA Grapalat" w:hAnsi="GHEA Grapalat"/>
                <w:sz w:val="20"/>
                <w:szCs w:val="20"/>
              </w:rPr>
            </w:pPr>
          </w:p>
          <w:p w:rsidR="00C30512" w:rsidRPr="00A76CAD" w:rsidRDefault="00C30512" w:rsidP="00A76CAD">
            <w:pPr>
              <w:widowControl w:val="0"/>
              <w:jc w:val="right"/>
              <w:rPr>
                <w:rFonts w:ascii="GHEA Grapalat" w:hAnsi="GHEA Grapalat" w:cs="Sylfaen"/>
                <w:sz w:val="20"/>
                <w:szCs w:val="20"/>
              </w:rPr>
            </w:pPr>
            <w:r w:rsidRPr="00A76CAD">
              <w:rPr>
                <w:rFonts w:ascii="GHEA Grapalat" w:hAnsi="GHEA Grapalat"/>
                <w:sz w:val="20"/>
                <w:szCs w:val="20"/>
              </w:rPr>
              <w:t>23.в Дата исполнения: "___" ___ 20___г.</w:t>
            </w:r>
          </w:p>
        </w:tc>
      </w:tr>
    </w:tbl>
    <w:p w:rsidR="00C30512" w:rsidRPr="00A76CAD" w:rsidRDefault="00C30512" w:rsidP="00A76CAD">
      <w:pPr>
        <w:widowControl w:val="0"/>
        <w:jc w:val="center"/>
        <w:rPr>
          <w:rFonts w:ascii="GHEA Grapalat" w:hAnsi="GHEA Grapalat" w:cs="Sylfaen"/>
          <w:sz w:val="20"/>
          <w:szCs w:val="20"/>
        </w:rPr>
      </w:pPr>
    </w:p>
    <w:p w:rsidR="00C30512" w:rsidRPr="00A76CAD" w:rsidRDefault="00C30512" w:rsidP="00A76CAD">
      <w:pPr>
        <w:rPr>
          <w:rFonts w:ascii="GHEA Grapalat" w:hAnsi="GHEA Grapalat" w:cs="Sylfaen"/>
          <w:sz w:val="20"/>
          <w:szCs w:val="20"/>
        </w:rPr>
      </w:pPr>
      <w:r w:rsidRPr="00A76CAD">
        <w:rPr>
          <w:rFonts w:ascii="GHEA Grapalat" w:hAnsi="GHEA Grapalat" w:cs="Sylfaen"/>
          <w:sz w:val="20"/>
          <w:szCs w:val="20"/>
        </w:rPr>
        <w:t xml:space="preserve">*  </w:t>
      </w:r>
      <w:r w:rsidRPr="00A76CA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0512" w:rsidRPr="00A76CAD" w:rsidRDefault="00C30512" w:rsidP="00A76CAD">
      <w:pPr>
        <w:rPr>
          <w:rFonts w:ascii="GHEA Grapalat" w:hAnsi="GHEA Grapalat" w:cs="Sylfaen"/>
          <w:sz w:val="20"/>
          <w:szCs w:val="20"/>
        </w:rPr>
      </w:pPr>
      <w:r w:rsidRPr="00A76CAD">
        <w:rPr>
          <w:rFonts w:ascii="GHEA Grapalat" w:hAnsi="GHEA Grapalat" w:cs="Sylfaen"/>
          <w:sz w:val="20"/>
          <w:szCs w:val="20"/>
        </w:rPr>
        <w:br w:type="page"/>
      </w:r>
    </w:p>
    <w:p w:rsidR="00C30512" w:rsidRPr="00A76CAD" w:rsidRDefault="00C30512" w:rsidP="00A76CAD">
      <w:pPr>
        <w:widowControl w:val="0"/>
        <w:ind w:left="567" w:right="565"/>
        <w:jc w:val="center"/>
        <w:rPr>
          <w:rFonts w:ascii="GHEA Grapalat" w:hAnsi="GHEA Grapalat"/>
          <w:b/>
          <w:sz w:val="20"/>
          <w:szCs w:val="20"/>
        </w:rPr>
      </w:pPr>
      <w:r w:rsidRPr="00A76CAD">
        <w:rPr>
          <w:rFonts w:ascii="GHEA Grapalat" w:hAnsi="GHEA Grapalat"/>
          <w:b/>
          <w:sz w:val="20"/>
          <w:szCs w:val="20"/>
        </w:rPr>
        <w:t xml:space="preserve">Обязательные реквизиты платежного требования </w:t>
      </w:r>
      <w:r w:rsidRPr="00A76CAD">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30512" w:rsidRPr="00A76CAD" w:rsidTr="00C30512">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b/>
                <w:sz w:val="20"/>
                <w:szCs w:val="20"/>
              </w:rPr>
            </w:pPr>
            <w:r w:rsidRPr="00A76CAD">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b/>
                <w:sz w:val="20"/>
                <w:szCs w:val="20"/>
              </w:rPr>
            </w:pPr>
            <w:r w:rsidRPr="00A76CAD">
              <w:rPr>
                <w:rFonts w:ascii="GHEA Grapalat" w:hAnsi="GHEA Grapalat"/>
                <w:b/>
                <w:sz w:val="20"/>
                <w:szCs w:val="20"/>
              </w:rPr>
              <w:t>Наличие указанного поля/</w:t>
            </w:r>
          </w:p>
          <w:p w:rsidR="00C30512" w:rsidRPr="00A76CAD" w:rsidRDefault="00C30512" w:rsidP="00A76CAD">
            <w:pPr>
              <w:widowControl w:val="0"/>
              <w:jc w:val="center"/>
              <w:rPr>
                <w:rFonts w:ascii="GHEA Grapalat" w:hAnsi="GHEA Grapalat"/>
                <w:b/>
                <w:sz w:val="20"/>
                <w:szCs w:val="20"/>
              </w:rPr>
            </w:pPr>
            <w:r w:rsidRPr="00A76CAD">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b/>
                <w:sz w:val="20"/>
                <w:szCs w:val="20"/>
              </w:rPr>
            </w:pPr>
            <w:r w:rsidRPr="00A76CAD">
              <w:rPr>
                <w:rFonts w:ascii="GHEA Grapalat" w:hAnsi="GHEA Grapalat"/>
                <w:b/>
                <w:sz w:val="20"/>
                <w:szCs w:val="20"/>
              </w:rPr>
              <w:t xml:space="preserve">Требование о заполнении реквизита </w:t>
            </w:r>
          </w:p>
          <w:p w:rsidR="00C30512" w:rsidRPr="00A76CAD" w:rsidRDefault="00C30512" w:rsidP="00A76CAD">
            <w:pPr>
              <w:widowControl w:val="0"/>
              <w:jc w:val="center"/>
              <w:rPr>
                <w:rFonts w:ascii="GHEA Grapalat" w:hAnsi="GHEA Grapalat"/>
                <w:b/>
                <w:sz w:val="20"/>
                <w:szCs w:val="20"/>
              </w:rPr>
            </w:pPr>
            <w:r w:rsidRPr="00A76CAD">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b/>
                <w:sz w:val="20"/>
                <w:szCs w:val="20"/>
              </w:rPr>
            </w:pPr>
            <w:r w:rsidRPr="00A76CAD">
              <w:rPr>
                <w:rFonts w:ascii="GHEA Grapalat" w:hAnsi="GHEA Grapalat"/>
                <w:b/>
                <w:sz w:val="20"/>
                <w:szCs w:val="20"/>
              </w:rPr>
              <w:t>Сторона,</w:t>
            </w:r>
          </w:p>
          <w:p w:rsidR="00C30512" w:rsidRPr="00A76CAD" w:rsidRDefault="00C30512" w:rsidP="00A76CAD">
            <w:pPr>
              <w:widowControl w:val="0"/>
              <w:jc w:val="center"/>
              <w:rPr>
                <w:rFonts w:ascii="GHEA Grapalat" w:hAnsi="GHEA Grapalat"/>
                <w:b/>
                <w:sz w:val="20"/>
                <w:szCs w:val="20"/>
              </w:rPr>
            </w:pPr>
            <w:r w:rsidRPr="00A76CAD">
              <w:rPr>
                <w:rFonts w:ascii="GHEA Grapalat" w:hAnsi="GHEA Grapalat"/>
                <w:b/>
                <w:sz w:val="20"/>
                <w:szCs w:val="20"/>
              </w:rPr>
              <w:t xml:space="preserve">заполняющая реквизит </w:t>
            </w:r>
          </w:p>
          <w:p w:rsidR="00C30512" w:rsidRPr="00A76CAD" w:rsidRDefault="00C30512" w:rsidP="00A76CAD">
            <w:pPr>
              <w:widowControl w:val="0"/>
              <w:jc w:val="center"/>
              <w:rPr>
                <w:rFonts w:ascii="GHEA Grapalat" w:hAnsi="GHEA Grapalat"/>
                <w:b/>
                <w:sz w:val="20"/>
                <w:szCs w:val="20"/>
              </w:rPr>
            </w:pPr>
            <w:r w:rsidRPr="00A76CAD">
              <w:rPr>
                <w:rFonts w:ascii="GHEA Grapalat" w:hAnsi="GHEA Grapalat"/>
                <w:b/>
                <w:sz w:val="20"/>
                <w:szCs w:val="20"/>
              </w:rPr>
              <w:t>бенефициар или плательщик</w:t>
            </w:r>
          </w:p>
          <w:p w:rsidR="00C30512" w:rsidRPr="00A76CAD" w:rsidRDefault="00C30512" w:rsidP="00A76CAD">
            <w:pPr>
              <w:widowControl w:val="0"/>
              <w:jc w:val="center"/>
              <w:rPr>
                <w:rFonts w:ascii="GHEA Grapalat" w:hAnsi="GHEA Grapalat"/>
                <w:b/>
                <w:sz w:val="20"/>
                <w:szCs w:val="20"/>
              </w:rPr>
            </w:pPr>
            <w:r w:rsidRPr="00A76CAD">
              <w:rPr>
                <w:rFonts w:ascii="GHEA Grapalat" w:hAnsi="GHEA Grapalat"/>
                <w:b/>
                <w:sz w:val="20"/>
                <w:szCs w:val="20"/>
              </w:rPr>
              <w:t>(в связи с процессом закупки)</w:t>
            </w:r>
          </w:p>
        </w:tc>
      </w:tr>
      <w:tr w:rsidR="00C30512" w:rsidRPr="00A76CAD" w:rsidTr="00C30512">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b/>
                <w:sz w:val="20"/>
                <w:szCs w:val="20"/>
              </w:rPr>
            </w:pPr>
            <w:r w:rsidRPr="00A76CA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b/>
                <w:sz w:val="20"/>
                <w:szCs w:val="20"/>
              </w:rPr>
            </w:pPr>
            <w:r w:rsidRPr="00A76CA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b/>
                <w:sz w:val="20"/>
                <w:szCs w:val="20"/>
              </w:rPr>
            </w:pPr>
            <w:r w:rsidRPr="00A76CA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b/>
                <w:sz w:val="20"/>
                <w:szCs w:val="20"/>
              </w:rPr>
            </w:pPr>
            <w:r w:rsidRPr="00A76CA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b/>
                <w:sz w:val="20"/>
                <w:szCs w:val="20"/>
              </w:rPr>
            </w:pPr>
            <w:r w:rsidRPr="00A76CAD">
              <w:rPr>
                <w:rFonts w:ascii="GHEA Grapalat" w:hAnsi="GHEA Grapalat"/>
                <w:b/>
                <w:sz w:val="20"/>
                <w:szCs w:val="20"/>
              </w:rPr>
              <w:t>5</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на документе заранее заполнено "Платежное требование"</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both"/>
              <w:rPr>
                <w:rFonts w:ascii="GHEA Grapalat" w:hAnsi="GHEA Grapalat"/>
                <w:sz w:val="20"/>
                <w:szCs w:val="20"/>
              </w:rPr>
            </w:pPr>
            <w:r w:rsidRPr="00A76CAD">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заполняется бенефициаром при представлении платежного требования в банк плательщика</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both"/>
              <w:rPr>
                <w:rFonts w:ascii="GHEA Grapalat" w:hAnsi="GHEA Grapalat"/>
                <w:sz w:val="20"/>
                <w:szCs w:val="20"/>
              </w:rPr>
            </w:pPr>
            <w:r w:rsidRPr="00A76CAD">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p w:rsidR="00C30512" w:rsidRPr="00A76CAD" w:rsidRDefault="00C30512" w:rsidP="00A76CAD">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both"/>
              <w:rPr>
                <w:rFonts w:ascii="GHEA Grapalat" w:hAnsi="GHEA Grapalat"/>
                <w:sz w:val="20"/>
                <w:szCs w:val="20"/>
              </w:rPr>
            </w:pPr>
            <w:r w:rsidRPr="00A76CAD">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заполняется плательщиком</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заполняется плательщиком</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заполняется плательщиком</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необязательно</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заполняется плательщиком</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необязательно</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заполняется плательщиком</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заранее заполняется бенефициаром — по приглашению</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необязательно</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(не заполняется)</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необязательно</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заранее заполняется бенефициаром — по приглашению</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заранее заполняется бенефициаром — по приглашению</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заранее заполняется бенефициаром — по приглашению</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 xml:space="preserve">заполняется плательщиком </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необязательно</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(не заполняется и не применяется)</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заполняется плательщиком</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заранее заполняется бенефициаром — по приглашению</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заполняется бенефициаром</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cs="Sylfaen"/>
                <w:sz w:val="20"/>
                <w:szCs w:val="20"/>
              </w:rPr>
            </w:pPr>
            <w:r w:rsidRPr="00A76CAD">
              <w:rPr>
                <w:rFonts w:ascii="GHEA Grapalat" w:hAnsi="GHEA Grapalat"/>
                <w:sz w:val="20"/>
                <w:szCs w:val="20"/>
              </w:rPr>
              <w:t xml:space="preserve">обязательно </w:t>
            </w:r>
          </w:p>
          <w:p w:rsidR="00C30512" w:rsidRPr="00A76CAD" w:rsidRDefault="00C30512" w:rsidP="00A76CAD">
            <w:pPr>
              <w:widowControl w:val="0"/>
              <w:jc w:val="center"/>
              <w:rPr>
                <w:rFonts w:ascii="GHEA Grapalat" w:hAnsi="GHEA Grapalat" w:cs="Sylfaen"/>
                <w:sz w:val="20"/>
                <w:szCs w:val="20"/>
              </w:rPr>
            </w:pPr>
            <w:r w:rsidRPr="00A76CAD">
              <w:rPr>
                <w:rFonts w:ascii="GHEA Grapalat" w:hAnsi="GHEA Grapalat"/>
                <w:sz w:val="20"/>
                <w:szCs w:val="20"/>
              </w:rPr>
              <w:t xml:space="preserve">заполняются слова "акцептованный платеж", </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 xml:space="preserve">заранее заполняется бенефициаром </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необязательно</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заполняется бенефициаром</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 xml:space="preserve">подписывается плательщиком или </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проставляется электронная подпись плательщика</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 xml:space="preserve">обязательно: </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при наличии печати, когда плательщик представляет Требование в бумажной форме</w:t>
            </w:r>
          </w:p>
          <w:p w:rsidR="00C30512" w:rsidRPr="00A76CAD" w:rsidRDefault="00C30512" w:rsidP="00A76CAD">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 xml:space="preserve">скрепляется печатью плательщика </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при представлении в бумажной форме</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 xml:space="preserve">обязательно: </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подписывается бенефициаром</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 xml:space="preserve">обязательно: </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 xml:space="preserve">скрепляется печатью бенефициара </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при представлении в банк в бумажной форме</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widowControl w:val="0"/>
              <w:jc w:val="center"/>
              <w:rPr>
                <w:rFonts w:ascii="GHEA Grapalat" w:hAnsi="GHEA Grapalat"/>
                <w:sz w:val="20"/>
                <w:szCs w:val="20"/>
              </w:rPr>
            </w:pP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widowControl w:val="0"/>
              <w:jc w:val="center"/>
              <w:rPr>
                <w:rFonts w:ascii="GHEA Grapalat" w:hAnsi="GHEA Grapalat"/>
                <w:sz w:val="20"/>
                <w:szCs w:val="20"/>
              </w:rPr>
            </w:pP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widowControl w:val="0"/>
              <w:jc w:val="center"/>
              <w:rPr>
                <w:rFonts w:ascii="GHEA Grapalat" w:hAnsi="GHEA Grapalat"/>
                <w:sz w:val="20"/>
                <w:szCs w:val="20"/>
              </w:rPr>
            </w:pP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необязательно</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widowControl w:val="0"/>
              <w:jc w:val="center"/>
              <w:rPr>
                <w:rFonts w:ascii="GHEA Grapalat" w:hAnsi="GHEA Grapalat"/>
                <w:sz w:val="20"/>
                <w:szCs w:val="20"/>
              </w:rPr>
            </w:pP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необязательно</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widowControl w:val="0"/>
              <w:jc w:val="center"/>
              <w:rPr>
                <w:rFonts w:ascii="GHEA Grapalat" w:hAnsi="GHEA Grapalat"/>
                <w:sz w:val="20"/>
                <w:szCs w:val="20"/>
              </w:rPr>
            </w:pP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необязательно</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widowControl w:val="0"/>
              <w:jc w:val="center"/>
              <w:rPr>
                <w:rFonts w:ascii="GHEA Grapalat" w:hAnsi="GHEA Grapalat"/>
                <w:sz w:val="20"/>
                <w:szCs w:val="20"/>
              </w:rPr>
            </w:pPr>
          </w:p>
        </w:tc>
      </w:tr>
    </w:tbl>
    <w:p w:rsidR="00C30512" w:rsidRPr="00A76CAD" w:rsidRDefault="00C30512" w:rsidP="00A76CAD">
      <w:pPr>
        <w:widowControl w:val="0"/>
        <w:ind w:left="567" w:right="565"/>
        <w:jc w:val="center"/>
        <w:rPr>
          <w:rFonts w:ascii="GHEA Grapalat" w:hAnsi="GHEA Grapalat"/>
          <w:b/>
          <w:sz w:val="20"/>
          <w:szCs w:val="20"/>
        </w:rPr>
      </w:pPr>
    </w:p>
    <w:p w:rsidR="00C30512" w:rsidRPr="00A76CAD" w:rsidRDefault="00C30512" w:rsidP="00A76CAD">
      <w:pPr>
        <w:widowControl w:val="0"/>
        <w:ind w:left="567" w:right="565"/>
        <w:jc w:val="center"/>
        <w:rPr>
          <w:rFonts w:ascii="GHEA Grapalat" w:hAnsi="GHEA Grapalat"/>
          <w:b/>
          <w:sz w:val="20"/>
          <w:szCs w:val="20"/>
        </w:rPr>
      </w:pPr>
    </w:p>
    <w:p w:rsidR="00C30512" w:rsidRPr="00A76CAD" w:rsidRDefault="00C30512" w:rsidP="00A76CAD">
      <w:pPr>
        <w:widowControl w:val="0"/>
        <w:ind w:left="567" w:right="565"/>
        <w:jc w:val="center"/>
        <w:rPr>
          <w:rFonts w:ascii="GHEA Grapalat" w:hAnsi="GHEA Grapalat"/>
          <w:b/>
          <w:sz w:val="20"/>
          <w:szCs w:val="20"/>
        </w:rPr>
      </w:pPr>
    </w:p>
    <w:p w:rsidR="00C30512" w:rsidRPr="00A76CAD" w:rsidRDefault="00C30512" w:rsidP="00A76CAD">
      <w:pPr>
        <w:widowControl w:val="0"/>
        <w:ind w:left="567" w:right="565"/>
        <w:jc w:val="center"/>
        <w:rPr>
          <w:rFonts w:ascii="GHEA Grapalat" w:hAnsi="GHEA Grapalat"/>
          <w:b/>
          <w:sz w:val="20"/>
          <w:szCs w:val="20"/>
        </w:rPr>
      </w:pPr>
    </w:p>
    <w:p w:rsidR="00C30512" w:rsidRPr="00A76CAD" w:rsidRDefault="00C30512" w:rsidP="00A76CAD">
      <w:pPr>
        <w:widowControl w:val="0"/>
        <w:ind w:left="567" w:right="565"/>
        <w:jc w:val="center"/>
        <w:rPr>
          <w:rFonts w:ascii="GHEA Grapalat" w:hAnsi="GHEA Grapalat"/>
          <w:b/>
          <w:sz w:val="20"/>
          <w:szCs w:val="20"/>
        </w:rPr>
      </w:pPr>
    </w:p>
    <w:p w:rsidR="00C30512" w:rsidRPr="00A76CAD" w:rsidRDefault="00C30512" w:rsidP="00A76CAD">
      <w:pPr>
        <w:widowControl w:val="0"/>
        <w:ind w:left="567" w:right="565"/>
        <w:jc w:val="center"/>
        <w:rPr>
          <w:rFonts w:ascii="GHEA Grapalat" w:hAnsi="GHEA Grapalat"/>
          <w:b/>
          <w:sz w:val="20"/>
          <w:szCs w:val="20"/>
        </w:rPr>
      </w:pPr>
    </w:p>
    <w:p w:rsidR="00C30512" w:rsidRPr="00A76CAD" w:rsidRDefault="00C30512" w:rsidP="00A76CAD">
      <w:pPr>
        <w:widowControl w:val="0"/>
        <w:ind w:left="567" w:right="565"/>
        <w:jc w:val="center"/>
        <w:rPr>
          <w:rFonts w:ascii="GHEA Grapalat" w:hAnsi="GHEA Grapalat"/>
          <w:b/>
          <w:sz w:val="20"/>
          <w:szCs w:val="20"/>
        </w:rPr>
      </w:pPr>
    </w:p>
    <w:p w:rsidR="00C30512" w:rsidRPr="00A76CAD" w:rsidRDefault="00C30512" w:rsidP="00A76CAD">
      <w:pPr>
        <w:widowControl w:val="0"/>
        <w:ind w:left="567" w:right="565"/>
        <w:jc w:val="center"/>
        <w:rPr>
          <w:rFonts w:ascii="GHEA Grapalat" w:hAnsi="GHEA Grapalat"/>
          <w:b/>
          <w:sz w:val="20"/>
          <w:szCs w:val="20"/>
        </w:rPr>
      </w:pPr>
    </w:p>
    <w:p w:rsidR="00C30512" w:rsidRPr="00A76CAD" w:rsidRDefault="00C30512" w:rsidP="00A76CAD">
      <w:pPr>
        <w:widowControl w:val="0"/>
        <w:ind w:left="567" w:right="565"/>
        <w:jc w:val="center"/>
        <w:rPr>
          <w:rFonts w:ascii="GHEA Grapalat" w:hAnsi="GHEA Grapalat"/>
          <w:b/>
          <w:sz w:val="20"/>
          <w:szCs w:val="20"/>
        </w:rPr>
      </w:pPr>
    </w:p>
    <w:p w:rsidR="00C30512" w:rsidRPr="00A76CAD" w:rsidRDefault="00C30512" w:rsidP="00A76CAD">
      <w:pPr>
        <w:widowControl w:val="0"/>
        <w:ind w:left="567" w:right="565"/>
        <w:jc w:val="center"/>
        <w:rPr>
          <w:rFonts w:ascii="GHEA Grapalat" w:hAnsi="GHEA Grapalat"/>
          <w:b/>
          <w:sz w:val="20"/>
          <w:szCs w:val="20"/>
        </w:rPr>
      </w:pPr>
    </w:p>
    <w:p w:rsidR="00C30512" w:rsidRPr="00A76CAD" w:rsidRDefault="00C30512" w:rsidP="00A76CAD">
      <w:pPr>
        <w:widowControl w:val="0"/>
        <w:jc w:val="both"/>
        <w:rPr>
          <w:rFonts w:ascii="GHEA Grapalat" w:hAnsi="GHEA Grapalat"/>
          <w:sz w:val="20"/>
          <w:szCs w:val="20"/>
        </w:rPr>
      </w:pPr>
      <w:r w:rsidRPr="00A76CAD">
        <w:rPr>
          <w:rFonts w:ascii="GHEA Grapalat" w:hAnsi="GHEA Grapalat"/>
          <w:sz w:val="20"/>
          <w:szCs w:val="20"/>
        </w:rPr>
        <w:br w:type="page"/>
      </w:r>
    </w:p>
    <w:p w:rsidR="00C30512" w:rsidRPr="00A76CAD" w:rsidRDefault="00C30512" w:rsidP="00A76CAD">
      <w:pPr>
        <w:widowControl w:val="0"/>
        <w:ind w:left="567" w:right="565"/>
        <w:jc w:val="center"/>
        <w:rPr>
          <w:rFonts w:ascii="GHEA Grapalat" w:hAnsi="GHEA Grapalat"/>
          <w:b/>
          <w:sz w:val="20"/>
          <w:szCs w:val="20"/>
        </w:rPr>
      </w:pPr>
    </w:p>
    <w:p w:rsidR="00C30512" w:rsidRPr="00A76CAD" w:rsidRDefault="00C30512" w:rsidP="00A76CAD">
      <w:pPr>
        <w:widowControl w:val="0"/>
        <w:ind w:left="567" w:right="565"/>
        <w:jc w:val="center"/>
        <w:rPr>
          <w:rFonts w:ascii="GHEA Grapalat" w:hAnsi="GHEA Grapalat"/>
          <w:b/>
          <w:sz w:val="20"/>
          <w:szCs w:val="20"/>
        </w:rPr>
      </w:pPr>
    </w:p>
    <w:p w:rsidR="00C30512" w:rsidRPr="00A76CAD" w:rsidRDefault="00C30512" w:rsidP="00A76CAD">
      <w:pPr>
        <w:rPr>
          <w:rFonts w:ascii="GHEA Grapalat" w:hAnsi="GHEA Grapalat"/>
          <w:b/>
          <w:sz w:val="20"/>
          <w:szCs w:val="20"/>
        </w:rPr>
      </w:pPr>
      <w:r w:rsidRPr="00A76CAD">
        <w:rPr>
          <w:rFonts w:ascii="GHEA Grapalat" w:hAnsi="GHEA Grapalat"/>
          <w:b/>
          <w:sz w:val="20"/>
          <w:szCs w:val="20"/>
        </w:rPr>
        <w:br w:type="page"/>
      </w:r>
    </w:p>
    <w:p w:rsidR="00C30512" w:rsidRPr="00A76CAD" w:rsidRDefault="00C30512" w:rsidP="00A76CAD">
      <w:pPr>
        <w:pStyle w:val="BodyTextIndent3"/>
        <w:widowControl w:val="0"/>
        <w:spacing w:line="240" w:lineRule="auto"/>
        <w:jc w:val="right"/>
        <w:rPr>
          <w:rFonts w:ascii="GHEA Grapalat" w:hAnsi="GHEA Grapalat" w:cs="Sylfaen"/>
          <w:b/>
        </w:rPr>
      </w:pPr>
      <w:r w:rsidRPr="00A76CAD">
        <w:rPr>
          <w:rFonts w:ascii="GHEA Grapalat" w:hAnsi="GHEA Grapalat"/>
          <w:b/>
        </w:rPr>
        <w:t>Приложение № 6</w:t>
      </w:r>
    </w:p>
    <w:p w:rsidR="00C30512" w:rsidRPr="00A76CAD" w:rsidRDefault="00C30512" w:rsidP="00A76CAD">
      <w:pPr>
        <w:pStyle w:val="BodyTextIndent3"/>
        <w:widowControl w:val="0"/>
        <w:spacing w:line="240" w:lineRule="auto"/>
        <w:jc w:val="right"/>
        <w:rPr>
          <w:rFonts w:ascii="GHEA Grapalat" w:hAnsi="GHEA Grapalat" w:cs="Sylfaen"/>
          <w:b/>
        </w:rPr>
      </w:pPr>
      <w:r w:rsidRPr="00A76CAD">
        <w:rPr>
          <w:rFonts w:ascii="GHEA Grapalat" w:hAnsi="GHEA Grapalat"/>
          <w:b/>
        </w:rPr>
        <w:t>к Приглашению на электронный аукцион</w:t>
      </w:r>
      <w:r w:rsidRPr="00A76CAD">
        <w:rPr>
          <w:rFonts w:ascii="GHEA Grapalat" w:hAnsi="GHEA Grapalat" w:cs="Sylfaen"/>
          <w:b/>
        </w:rPr>
        <w:br/>
      </w:r>
      <w:r w:rsidRPr="00A76CAD">
        <w:rPr>
          <w:rFonts w:ascii="GHEA Grapalat" w:hAnsi="GHEA Grapalat"/>
          <w:b/>
        </w:rPr>
        <w:t>под кодом "ՍԱԲԿ-ԳՀԱՊՁԲ-</w:t>
      </w:r>
      <w:r w:rsidR="00D62B32">
        <w:rPr>
          <w:rFonts w:ascii="GHEA Grapalat" w:hAnsi="GHEA Grapalat"/>
          <w:b/>
        </w:rPr>
        <w:t>23/28</w:t>
      </w:r>
      <w:r w:rsidRPr="00A76CAD">
        <w:rPr>
          <w:rFonts w:ascii="GHEA Grapalat" w:hAnsi="GHEA Grapalat"/>
          <w:b/>
        </w:rPr>
        <w:t>"</w:t>
      </w:r>
      <w:r w:rsidRPr="00A76CAD">
        <w:rPr>
          <w:rStyle w:val="FootnoteReference"/>
          <w:rFonts w:ascii="GHEA Grapalat" w:hAnsi="GHEA Grapalat"/>
          <w:b/>
        </w:rPr>
        <w:footnoteReference w:customMarkFollows="1" w:id="22"/>
        <w:t>*</w:t>
      </w:r>
    </w:p>
    <w:p w:rsidR="00C30512" w:rsidRPr="00A76CAD" w:rsidRDefault="00C30512" w:rsidP="00A76CAD">
      <w:pPr>
        <w:widowControl w:val="0"/>
        <w:ind w:left="-142" w:firstLine="142"/>
        <w:jc w:val="center"/>
        <w:rPr>
          <w:rFonts w:ascii="GHEA Grapalat" w:hAnsi="GHEA Grapalat"/>
          <w:i/>
          <w:sz w:val="20"/>
          <w:szCs w:val="20"/>
        </w:rPr>
      </w:pPr>
    </w:p>
    <w:p w:rsidR="00C30512" w:rsidRPr="00A76CAD" w:rsidRDefault="00C30512" w:rsidP="00A76CAD">
      <w:pPr>
        <w:widowControl w:val="0"/>
        <w:ind w:left="-142" w:firstLine="142"/>
        <w:jc w:val="center"/>
        <w:rPr>
          <w:rFonts w:ascii="GHEA Grapalat" w:hAnsi="GHEA Grapalat"/>
          <w:b/>
          <w:sz w:val="20"/>
          <w:szCs w:val="20"/>
        </w:rPr>
      </w:pPr>
      <w:r w:rsidRPr="00A76CAD">
        <w:rPr>
          <w:rFonts w:ascii="GHEA Grapalat" w:hAnsi="GHEA Grapalat"/>
          <w:b/>
          <w:sz w:val="20"/>
          <w:szCs w:val="20"/>
        </w:rPr>
        <w:t xml:space="preserve">ДОГОВОР </w:t>
      </w:r>
    </w:p>
    <w:p w:rsidR="00C30512" w:rsidRPr="00A76CAD" w:rsidRDefault="00C30512" w:rsidP="00A76CAD">
      <w:pPr>
        <w:widowControl w:val="0"/>
        <w:ind w:left="-142" w:firstLine="142"/>
        <w:jc w:val="center"/>
        <w:rPr>
          <w:rFonts w:ascii="GHEA Grapalat" w:hAnsi="GHEA Grapalat" w:cs="Times Armenian"/>
          <w:b/>
          <w:sz w:val="20"/>
          <w:szCs w:val="20"/>
        </w:rPr>
      </w:pPr>
      <w:r w:rsidRPr="00A76CAD">
        <w:rPr>
          <w:rFonts w:ascii="GHEA Grapalat" w:hAnsi="GHEA Grapalat"/>
          <w:b/>
          <w:sz w:val="20"/>
          <w:szCs w:val="20"/>
        </w:rPr>
        <w:t>ПОСТАВКИ ТОВАРА ДЛЯ НУЖД ГОСУДАРСТВА</w:t>
      </w:r>
    </w:p>
    <w:p w:rsidR="00C30512" w:rsidRPr="00A76CAD" w:rsidRDefault="00C30512" w:rsidP="00A76CAD">
      <w:pPr>
        <w:widowControl w:val="0"/>
        <w:ind w:left="-142" w:firstLine="142"/>
        <w:jc w:val="center"/>
        <w:rPr>
          <w:rFonts w:ascii="GHEA Grapalat" w:hAnsi="GHEA Grapalat"/>
          <w:b/>
          <w:sz w:val="20"/>
          <w:szCs w:val="20"/>
          <w:u w:val="single"/>
        </w:rPr>
      </w:pPr>
      <w:r w:rsidRPr="00A76CAD">
        <w:rPr>
          <w:rFonts w:ascii="GHEA Grapalat" w:hAnsi="GHEA Grapalat"/>
          <w:b/>
          <w:sz w:val="20"/>
          <w:szCs w:val="20"/>
        </w:rPr>
        <w:t>№ ____________________</w:t>
      </w:r>
    </w:p>
    <w:p w:rsidR="00C30512" w:rsidRPr="00A76CAD" w:rsidRDefault="00C30512" w:rsidP="00A76CAD">
      <w:pPr>
        <w:widowControl w:val="0"/>
        <w:jc w:val="center"/>
        <w:rPr>
          <w:rFonts w:ascii="GHEA Grapalat" w:hAnsi="GHEA Grapalat" w:cs="Sylfaen"/>
          <w:sz w:val="20"/>
          <w:szCs w:val="20"/>
          <w:lang w:val="en-US"/>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4"/>
      </w:tblGrid>
      <w:tr w:rsidR="00C30512" w:rsidRPr="00A76CAD" w:rsidTr="00C30512">
        <w:tc>
          <w:tcPr>
            <w:tcW w:w="4643" w:type="dxa"/>
            <w:hideMark/>
          </w:tcPr>
          <w:p w:rsidR="00C30512" w:rsidRPr="00A76CAD" w:rsidRDefault="00C30512" w:rsidP="00A76CAD">
            <w:pPr>
              <w:widowControl w:val="0"/>
              <w:rPr>
                <w:rFonts w:ascii="GHEA Grapalat" w:hAnsi="GHEA Grapalat" w:cs="Sylfaen"/>
                <w:sz w:val="20"/>
                <w:szCs w:val="20"/>
                <w:lang w:val="en-US"/>
              </w:rPr>
            </w:pPr>
            <w:r w:rsidRPr="00A76CAD">
              <w:rPr>
                <w:rFonts w:ascii="GHEA Grapalat" w:hAnsi="GHEA Grapalat"/>
                <w:sz w:val="20"/>
                <w:szCs w:val="20"/>
                <w:lang w:val="en-US"/>
              </w:rPr>
              <w:tab/>
            </w:r>
            <w:r w:rsidRPr="00A76CAD">
              <w:rPr>
                <w:rFonts w:ascii="GHEA Grapalat" w:hAnsi="GHEA Grapalat"/>
                <w:sz w:val="20"/>
                <w:szCs w:val="20"/>
              </w:rPr>
              <w:t>г</w:t>
            </w:r>
          </w:p>
        </w:tc>
        <w:tc>
          <w:tcPr>
            <w:tcW w:w="4643" w:type="dxa"/>
            <w:hideMark/>
          </w:tcPr>
          <w:p w:rsidR="00C30512" w:rsidRPr="00A76CAD" w:rsidRDefault="00C30512" w:rsidP="00A76CAD">
            <w:pPr>
              <w:widowControl w:val="0"/>
              <w:jc w:val="right"/>
              <w:rPr>
                <w:rFonts w:ascii="GHEA Grapalat" w:hAnsi="GHEA Grapalat" w:cs="Sylfaen"/>
                <w:sz w:val="20"/>
                <w:szCs w:val="20"/>
                <w:lang w:val="en-US"/>
              </w:rPr>
            </w:pPr>
            <w:r w:rsidRPr="00A76CAD">
              <w:rPr>
                <w:rFonts w:ascii="GHEA Grapalat" w:hAnsi="GHEA Grapalat"/>
                <w:sz w:val="20"/>
                <w:szCs w:val="20"/>
              </w:rPr>
              <w:t>"</w:t>
            </w:r>
            <w:r w:rsidRPr="00A76CAD">
              <w:rPr>
                <w:rFonts w:ascii="GHEA Grapalat" w:hAnsi="GHEA Grapalat"/>
                <w:sz w:val="20"/>
                <w:szCs w:val="20"/>
                <w:lang w:val="en-US"/>
              </w:rPr>
              <w:tab/>
            </w:r>
            <w:r w:rsidRPr="00A76CAD">
              <w:rPr>
                <w:rFonts w:ascii="GHEA Grapalat" w:hAnsi="GHEA Grapalat"/>
                <w:sz w:val="20"/>
                <w:szCs w:val="20"/>
              </w:rPr>
              <w:t xml:space="preserve">" </w:t>
            </w:r>
            <w:r w:rsidRPr="00A76CAD">
              <w:rPr>
                <w:rFonts w:ascii="GHEA Grapalat" w:hAnsi="GHEA Grapalat"/>
                <w:sz w:val="20"/>
                <w:szCs w:val="20"/>
                <w:lang w:val="en-US"/>
              </w:rPr>
              <w:tab/>
              <w:t xml:space="preserve"> </w:t>
            </w:r>
            <w:r w:rsidRPr="00A76CAD">
              <w:rPr>
                <w:rFonts w:ascii="GHEA Grapalat" w:hAnsi="GHEA Grapalat"/>
                <w:sz w:val="20"/>
                <w:szCs w:val="20"/>
              </w:rPr>
              <w:t>20</w:t>
            </w:r>
            <w:r w:rsidRPr="00A76CAD">
              <w:rPr>
                <w:rFonts w:ascii="GHEA Grapalat" w:hAnsi="GHEA Grapalat"/>
                <w:sz w:val="20"/>
                <w:szCs w:val="20"/>
                <w:lang w:val="en-US"/>
              </w:rPr>
              <w:tab/>
            </w:r>
            <w:r w:rsidRPr="00A76CAD">
              <w:rPr>
                <w:rFonts w:ascii="GHEA Grapalat" w:hAnsi="GHEA Grapalat"/>
                <w:sz w:val="20"/>
                <w:szCs w:val="20"/>
              </w:rPr>
              <w:t>г.</w:t>
            </w:r>
          </w:p>
        </w:tc>
      </w:tr>
    </w:tbl>
    <w:p w:rsidR="00C30512" w:rsidRPr="00A76CAD" w:rsidRDefault="00C30512" w:rsidP="00A76CAD">
      <w:pPr>
        <w:widowControl w:val="0"/>
        <w:tabs>
          <w:tab w:val="left" w:pos="720"/>
          <w:tab w:val="left" w:pos="1440"/>
          <w:tab w:val="left" w:pos="8865"/>
        </w:tabs>
        <w:jc w:val="center"/>
        <w:rPr>
          <w:rFonts w:ascii="GHEA Grapalat" w:hAnsi="GHEA Grapalat" w:cs="Sylfaen"/>
          <w:sz w:val="20"/>
          <w:szCs w:val="20"/>
        </w:rPr>
      </w:pPr>
    </w:p>
    <w:p w:rsidR="00C30512" w:rsidRPr="00A76CAD" w:rsidRDefault="00C30512" w:rsidP="00A76CAD">
      <w:pPr>
        <w:widowControl w:val="0"/>
        <w:jc w:val="both"/>
        <w:rPr>
          <w:rFonts w:ascii="GHEA Grapalat" w:hAnsi="GHEA Grapalat"/>
          <w:sz w:val="20"/>
          <w:szCs w:val="20"/>
        </w:rPr>
      </w:pPr>
      <w:r w:rsidRPr="00A76CAD">
        <w:rPr>
          <w:rFonts w:ascii="GHEA Grapalat" w:hAnsi="GHEA Grapalat"/>
          <w:sz w:val="20"/>
          <w:szCs w:val="20"/>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C30512" w:rsidRPr="00A76CAD" w:rsidRDefault="00C30512" w:rsidP="00A76CAD">
      <w:pPr>
        <w:widowControl w:val="0"/>
        <w:ind w:firstLine="709"/>
        <w:jc w:val="both"/>
        <w:rPr>
          <w:rFonts w:ascii="GHEA Grapalat" w:hAnsi="GHEA Grapalat"/>
          <w:b/>
          <w:sz w:val="20"/>
          <w:szCs w:val="20"/>
        </w:rPr>
      </w:pPr>
    </w:p>
    <w:p w:rsidR="00C30512" w:rsidRPr="00A76CAD" w:rsidRDefault="00C30512" w:rsidP="00A76CAD">
      <w:pPr>
        <w:widowControl w:val="0"/>
        <w:jc w:val="center"/>
        <w:rPr>
          <w:rFonts w:ascii="GHEA Grapalat" w:hAnsi="GHEA Grapalat" w:cs="Times Armenian"/>
          <w:b/>
          <w:sz w:val="20"/>
          <w:szCs w:val="20"/>
        </w:rPr>
      </w:pPr>
      <w:r w:rsidRPr="00A76CAD">
        <w:rPr>
          <w:rFonts w:ascii="GHEA Grapalat" w:hAnsi="GHEA Grapalat"/>
          <w:b/>
          <w:sz w:val="20"/>
          <w:szCs w:val="20"/>
        </w:rPr>
        <w:t>1. ПРЕДМЕТ ДОГОВОРА</w:t>
      </w:r>
    </w:p>
    <w:p w:rsidR="00C30512" w:rsidRPr="00A76CAD" w:rsidRDefault="00C30512" w:rsidP="00A76CAD">
      <w:pPr>
        <w:widowControl w:val="0"/>
        <w:tabs>
          <w:tab w:val="left" w:pos="1134"/>
        </w:tabs>
        <w:ind w:firstLine="567"/>
        <w:jc w:val="both"/>
        <w:rPr>
          <w:rFonts w:ascii="GHEA Grapalat" w:hAnsi="GHEA Grapalat" w:cs="Times Armenian"/>
          <w:sz w:val="20"/>
          <w:szCs w:val="20"/>
        </w:rPr>
      </w:pPr>
      <w:r w:rsidRPr="00A76CAD">
        <w:rPr>
          <w:rFonts w:ascii="GHEA Grapalat" w:hAnsi="GHEA Grapalat"/>
          <w:sz w:val="20"/>
          <w:szCs w:val="20"/>
        </w:rPr>
        <w:t>1.1.</w:t>
      </w:r>
      <w:r w:rsidRPr="00A76CAD">
        <w:rPr>
          <w:rFonts w:ascii="GHEA Grapalat" w:hAnsi="GHEA Grapalat"/>
          <w:sz w:val="20"/>
          <w:szCs w:val="20"/>
        </w:rPr>
        <w:tab/>
      </w:r>
      <w:r w:rsidRPr="00A76CAD">
        <w:rPr>
          <w:rFonts w:ascii="GHEA Grapalat" w:hAnsi="GHEA Grapalat"/>
          <w:spacing w:val="6"/>
          <w:sz w:val="20"/>
          <w:szCs w:val="20"/>
        </w:rPr>
        <w:t>Продавец обязуется в установленном настоящим Договором (далее</w:t>
      </w:r>
      <w:r w:rsidRPr="00A76CAD">
        <w:rPr>
          <w:rFonts w:ascii="Calibri" w:hAnsi="Calibri" w:cs="Calibri"/>
          <w:spacing w:val="6"/>
          <w:sz w:val="20"/>
          <w:szCs w:val="20"/>
          <w:lang w:val="en-US"/>
        </w:rPr>
        <w:t> </w:t>
      </w:r>
      <w:r w:rsidRPr="00A76CAD">
        <w:rPr>
          <w:rFonts w:ascii="GHEA Grapalat" w:hAnsi="GHEA Grapalat"/>
          <w:spacing w:val="6"/>
          <w:sz w:val="20"/>
          <w:szCs w:val="20"/>
        </w:rPr>
        <w:t xml:space="preserve">— договор) </w:t>
      </w:r>
      <w:r w:rsidRPr="00A76CAD">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C30512" w:rsidRPr="00A76CAD" w:rsidRDefault="00C30512" w:rsidP="00A76CAD">
      <w:pPr>
        <w:widowControl w:val="0"/>
        <w:ind w:firstLine="709"/>
        <w:jc w:val="both"/>
        <w:rPr>
          <w:rFonts w:ascii="GHEA Grapalat" w:hAnsi="GHEA Grapalat" w:cs="Times Armenian"/>
          <w:sz w:val="20"/>
          <w:szCs w:val="20"/>
        </w:rPr>
      </w:pPr>
    </w:p>
    <w:p w:rsidR="00C30512" w:rsidRPr="00A76CAD" w:rsidRDefault="00C30512" w:rsidP="00A76CAD">
      <w:pPr>
        <w:widowControl w:val="0"/>
        <w:jc w:val="center"/>
        <w:rPr>
          <w:rFonts w:ascii="GHEA Grapalat" w:hAnsi="GHEA Grapalat"/>
          <w:b/>
          <w:sz w:val="20"/>
          <w:szCs w:val="20"/>
        </w:rPr>
      </w:pPr>
      <w:r w:rsidRPr="00A76CAD">
        <w:rPr>
          <w:rFonts w:ascii="GHEA Grapalat" w:hAnsi="GHEA Grapalat"/>
          <w:b/>
          <w:sz w:val="20"/>
          <w:szCs w:val="20"/>
        </w:rPr>
        <w:t>2.ПРАВА И ОБЯЗАННОСТИ СТОРОН</w:t>
      </w:r>
    </w:p>
    <w:p w:rsidR="00C30512" w:rsidRPr="00A76CAD" w:rsidRDefault="00C30512" w:rsidP="00A76CAD">
      <w:pPr>
        <w:widowControl w:val="0"/>
        <w:tabs>
          <w:tab w:val="left" w:pos="1134"/>
        </w:tabs>
        <w:ind w:firstLine="567"/>
        <w:jc w:val="both"/>
        <w:rPr>
          <w:rFonts w:ascii="GHEA Grapalat" w:hAnsi="GHEA Grapalat"/>
          <w:b/>
          <w:sz w:val="20"/>
          <w:szCs w:val="20"/>
        </w:rPr>
      </w:pPr>
      <w:r w:rsidRPr="00A76CAD">
        <w:rPr>
          <w:rFonts w:ascii="GHEA Grapalat" w:hAnsi="GHEA Grapalat"/>
          <w:b/>
          <w:sz w:val="20"/>
          <w:szCs w:val="20"/>
        </w:rPr>
        <w:t>2.1.</w:t>
      </w:r>
      <w:r w:rsidRPr="00A76CAD">
        <w:rPr>
          <w:rFonts w:ascii="GHEA Grapalat" w:hAnsi="GHEA Grapalat"/>
          <w:b/>
          <w:sz w:val="20"/>
          <w:szCs w:val="20"/>
        </w:rPr>
        <w:tab/>
        <w:t>Покупатель имеет право:</w:t>
      </w:r>
    </w:p>
    <w:p w:rsidR="00C30512" w:rsidRPr="00A76CAD" w:rsidRDefault="00C30512" w:rsidP="00A76CAD">
      <w:pPr>
        <w:widowControl w:val="0"/>
        <w:tabs>
          <w:tab w:val="left" w:pos="1276"/>
        </w:tabs>
        <w:ind w:firstLine="567"/>
        <w:jc w:val="both"/>
        <w:rPr>
          <w:rFonts w:ascii="GHEA Grapalat" w:hAnsi="GHEA Grapalat"/>
          <w:sz w:val="20"/>
          <w:szCs w:val="20"/>
        </w:rPr>
      </w:pPr>
      <w:r w:rsidRPr="00A76CAD">
        <w:rPr>
          <w:rFonts w:ascii="GHEA Grapalat" w:hAnsi="GHEA Grapalat"/>
          <w:sz w:val="20"/>
          <w:szCs w:val="20"/>
        </w:rPr>
        <w:t>2.1.1.</w:t>
      </w:r>
      <w:r w:rsidRPr="00A76CAD">
        <w:rPr>
          <w:rFonts w:ascii="GHEA Grapalat" w:hAnsi="GHEA Grapalat"/>
          <w:sz w:val="20"/>
          <w:szCs w:val="20"/>
        </w:rPr>
        <w:tab/>
        <w:t>Отказываться от товара в случае непоставки товара Продавцом в</w:t>
      </w:r>
      <w:r w:rsidRPr="00A76CAD">
        <w:rPr>
          <w:rFonts w:ascii="Calibri" w:hAnsi="Calibri" w:cs="Calibri"/>
          <w:sz w:val="20"/>
          <w:szCs w:val="20"/>
          <w:lang w:val="en-US"/>
        </w:rPr>
        <w:t> </w:t>
      </w:r>
      <w:r w:rsidRPr="00A76CAD">
        <w:rPr>
          <w:rFonts w:ascii="GHEA Grapalat" w:hAnsi="GHEA Grapalat"/>
          <w:sz w:val="20"/>
          <w:szCs w:val="20"/>
        </w:rPr>
        <w:t>установленный договором срок, если сроки поставки были нарушены более чем на ______________________ дней.</w:t>
      </w:r>
    </w:p>
    <w:p w:rsidR="00C30512" w:rsidRPr="00A76CAD" w:rsidRDefault="00C30512" w:rsidP="00A76CAD">
      <w:pPr>
        <w:widowControl w:val="0"/>
        <w:tabs>
          <w:tab w:val="left" w:pos="1276"/>
        </w:tabs>
        <w:ind w:firstLine="567"/>
        <w:jc w:val="both"/>
        <w:rPr>
          <w:rFonts w:ascii="GHEA Grapalat" w:hAnsi="GHEA Grapalat"/>
          <w:sz w:val="20"/>
          <w:szCs w:val="20"/>
        </w:rPr>
      </w:pPr>
      <w:r w:rsidRPr="00A76CAD">
        <w:rPr>
          <w:rFonts w:ascii="GHEA Grapalat" w:hAnsi="GHEA Grapalat"/>
          <w:sz w:val="20"/>
          <w:szCs w:val="20"/>
        </w:rPr>
        <w:t>2.1.2.</w:t>
      </w:r>
      <w:r w:rsidRPr="00A76CAD">
        <w:rPr>
          <w:rFonts w:ascii="GHEA Grapalat" w:hAnsi="GHEA Grapalat"/>
          <w:sz w:val="20"/>
          <w:szCs w:val="20"/>
        </w:rPr>
        <w:tab/>
        <w:t xml:space="preserve">Если передан товар ненадлежащего качества, не соответствующий предусмотренной договором технической характеристике: </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а)</w:t>
      </w:r>
      <w:r w:rsidRPr="00A76CAD">
        <w:rPr>
          <w:rFonts w:ascii="GHEA Grapalat" w:hAnsi="GHEA Grapalat"/>
          <w:sz w:val="20"/>
          <w:szCs w:val="20"/>
        </w:rPr>
        <w:tab/>
        <w:t>требовать возмещения расходов, произведенных им по причине ненадлежащего качества товара;</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б)</w:t>
      </w:r>
      <w:r w:rsidRPr="00A76CAD">
        <w:rPr>
          <w:rFonts w:ascii="GHEA Grapalat" w:hAnsi="GHEA Grapalat"/>
          <w:sz w:val="20"/>
          <w:szCs w:val="20"/>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в)</w:t>
      </w:r>
      <w:r w:rsidRPr="00A76CAD">
        <w:rPr>
          <w:rFonts w:ascii="GHEA Grapalat" w:hAnsi="GHEA Grapalat"/>
          <w:sz w:val="20"/>
          <w:szCs w:val="20"/>
        </w:rPr>
        <w:tab/>
        <w:t>отказываться от исполнения договора и требовать возврата уплаченной за товар суммы.</w:t>
      </w:r>
    </w:p>
    <w:p w:rsidR="00C30512" w:rsidRPr="00A76CAD" w:rsidRDefault="00C30512" w:rsidP="00A76CAD">
      <w:pPr>
        <w:widowControl w:val="0"/>
        <w:tabs>
          <w:tab w:val="left" w:pos="1276"/>
        </w:tabs>
        <w:ind w:firstLine="567"/>
        <w:jc w:val="both"/>
        <w:rPr>
          <w:rFonts w:ascii="GHEA Grapalat" w:hAnsi="GHEA Grapalat"/>
          <w:sz w:val="20"/>
          <w:szCs w:val="20"/>
        </w:rPr>
      </w:pPr>
      <w:r w:rsidRPr="00A76CAD">
        <w:rPr>
          <w:rFonts w:ascii="GHEA Grapalat" w:hAnsi="GHEA Grapalat"/>
          <w:sz w:val="20"/>
          <w:szCs w:val="20"/>
        </w:rPr>
        <w:t>2.1.3.</w:t>
      </w:r>
      <w:r w:rsidRPr="00A76CAD">
        <w:rPr>
          <w:rFonts w:ascii="GHEA Grapalat" w:hAnsi="GHEA Grapalat"/>
          <w:sz w:val="20"/>
          <w:szCs w:val="20"/>
        </w:rPr>
        <w:tab/>
        <w:t xml:space="preserve">Если передан товар в количестве меньше оговоренного в договоре, то: </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а)</w:t>
      </w:r>
      <w:r w:rsidRPr="00A76CAD">
        <w:rPr>
          <w:rFonts w:ascii="GHEA Grapalat" w:hAnsi="GHEA Grapalat"/>
          <w:sz w:val="20"/>
          <w:szCs w:val="20"/>
        </w:rPr>
        <w:tab/>
        <w:t>требовать восполнения недопереданного количества товара;</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б)</w:t>
      </w:r>
      <w:r w:rsidRPr="00A76CAD">
        <w:rPr>
          <w:rFonts w:ascii="GHEA Grapalat" w:hAnsi="GHEA Grapalat"/>
          <w:sz w:val="20"/>
          <w:szCs w:val="20"/>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C30512" w:rsidRPr="00A76CAD" w:rsidRDefault="00C30512" w:rsidP="00A76CAD">
      <w:pPr>
        <w:widowControl w:val="0"/>
        <w:tabs>
          <w:tab w:val="left" w:pos="1276"/>
        </w:tabs>
        <w:ind w:firstLine="567"/>
        <w:jc w:val="both"/>
        <w:rPr>
          <w:rFonts w:ascii="GHEA Grapalat" w:hAnsi="GHEA Grapalat"/>
          <w:sz w:val="20"/>
          <w:szCs w:val="20"/>
        </w:rPr>
      </w:pPr>
      <w:r w:rsidRPr="00A76CAD">
        <w:rPr>
          <w:rFonts w:ascii="GHEA Grapalat" w:hAnsi="GHEA Grapalat"/>
          <w:sz w:val="20"/>
          <w:szCs w:val="20"/>
        </w:rPr>
        <w:t>2.1.4.</w:t>
      </w:r>
      <w:r w:rsidRPr="00A76CAD">
        <w:rPr>
          <w:rFonts w:ascii="GHEA Grapalat" w:hAnsi="GHEA Grapalat"/>
          <w:sz w:val="20"/>
          <w:szCs w:val="20"/>
        </w:rPr>
        <w:tab/>
        <w:t>Если передан товар с нарушением условия его вида, по своему усмотрению:</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а)</w:t>
      </w:r>
      <w:r w:rsidRPr="00A76CAD">
        <w:rPr>
          <w:rFonts w:ascii="GHEA Grapalat" w:hAnsi="GHEA Grapalat"/>
          <w:sz w:val="20"/>
          <w:szCs w:val="20"/>
        </w:rPr>
        <w:tab/>
        <w:t>принимать товар, соответствующий условию относительно его вида, и отказываться от остальных товаров;</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б)</w:t>
      </w:r>
      <w:r w:rsidRPr="00A76CAD">
        <w:rPr>
          <w:rFonts w:ascii="GHEA Grapalat" w:hAnsi="GHEA Grapalat"/>
          <w:sz w:val="20"/>
          <w:szCs w:val="20"/>
        </w:rPr>
        <w:tab/>
        <w:t xml:space="preserve">отказываться от всех переданных товаров и требовать уплаты пени, предусмотренной пунктом 6.2 договора; </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в)</w:t>
      </w:r>
      <w:r w:rsidRPr="00A76CAD">
        <w:rPr>
          <w:rFonts w:ascii="GHEA Grapalat" w:hAnsi="GHEA Grapalat"/>
          <w:sz w:val="20"/>
          <w:szCs w:val="20"/>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A76CAD">
        <w:rPr>
          <w:rFonts w:ascii="Calibri" w:hAnsi="Calibri" w:cs="Calibri"/>
          <w:sz w:val="20"/>
          <w:szCs w:val="20"/>
          <w:lang w:val="en-US"/>
        </w:rPr>
        <w:t> </w:t>
      </w:r>
      <w:r w:rsidRPr="00A76CAD">
        <w:rPr>
          <w:rFonts w:ascii="GHEA Grapalat" w:hAnsi="GHEA Grapalat"/>
          <w:sz w:val="20"/>
          <w:szCs w:val="20"/>
        </w:rPr>
        <w:t>виду.</w:t>
      </w:r>
    </w:p>
    <w:p w:rsidR="00C30512" w:rsidRPr="00A76CAD" w:rsidRDefault="00C30512" w:rsidP="00A76CAD">
      <w:pPr>
        <w:widowControl w:val="0"/>
        <w:tabs>
          <w:tab w:val="left" w:pos="1276"/>
        </w:tabs>
        <w:ind w:firstLine="567"/>
        <w:jc w:val="both"/>
        <w:rPr>
          <w:rFonts w:ascii="GHEA Grapalat" w:hAnsi="GHEA Grapalat"/>
          <w:sz w:val="20"/>
          <w:szCs w:val="20"/>
        </w:rPr>
      </w:pPr>
      <w:r w:rsidRPr="00A76CAD">
        <w:rPr>
          <w:rFonts w:ascii="GHEA Grapalat" w:hAnsi="GHEA Grapalat"/>
          <w:sz w:val="20"/>
          <w:szCs w:val="20"/>
        </w:rPr>
        <w:t>2.1.5.</w:t>
      </w:r>
      <w:r w:rsidRPr="00A76CAD">
        <w:rPr>
          <w:rFonts w:ascii="GHEA Grapalat" w:hAnsi="GHEA Grapalat"/>
          <w:sz w:val="20"/>
          <w:szCs w:val="20"/>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C30512" w:rsidRPr="00A76CAD" w:rsidRDefault="00C30512" w:rsidP="00A76CAD">
      <w:pPr>
        <w:widowControl w:val="0"/>
        <w:tabs>
          <w:tab w:val="left" w:pos="1276"/>
        </w:tabs>
        <w:ind w:firstLine="567"/>
        <w:jc w:val="both"/>
        <w:rPr>
          <w:rFonts w:ascii="GHEA Grapalat" w:hAnsi="GHEA Grapalat"/>
          <w:sz w:val="20"/>
          <w:szCs w:val="20"/>
        </w:rPr>
      </w:pPr>
      <w:r w:rsidRPr="00A76CAD">
        <w:rPr>
          <w:rFonts w:ascii="GHEA Grapalat" w:hAnsi="GHEA Grapalat"/>
          <w:sz w:val="20"/>
          <w:szCs w:val="20"/>
        </w:rPr>
        <w:t>2.1.6.</w:t>
      </w:r>
      <w:r w:rsidRPr="00A76CAD">
        <w:rPr>
          <w:rFonts w:ascii="GHEA Grapalat" w:hAnsi="GHEA Grapalat"/>
          <w:sz w:val="20"/>
          <w:szCs w:val="20"/>
        </w:rPr>
        <w:tab/>
        <w:t>Требовать у Продавца возмещения убытков, если Покупатель в</w:t>
      </w:r>
      <w:r w:rsidRPr="00A76CAD">
        <w:rPr>
          <w:rFonts w:ascii="Calibri" w:hAnsi="Calibri" w:cs="Calibri"/>
          <w:sz w:val="20"/>
          <w:szCs w:val="20"/>
          <w:lang w:val="en-US"/>
        </w:rPr>
        <w:t> </w:t>
      </w:r>
      <w:r w:rsidRPr="00A76CAD">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C30512" w:rsidRPr="00A76CAD" w:rsidRDefault="00C30512" w:rsidP="00A76CAD">
      <w:pPr>
        <w:widowControl w:val="0"/>
        <w:tabs>
          <w:tab w:val="left" w:pos="1276"/>
        </w:tabs>
        <w:ind w:firstLine="567"/>
        <w:jc w:val="both"/>
        <w:rPr>
          <w:rFonts w:ascii="GHEA Grapalat" w:hAnsi="GHEA Grapalat"/>
          <w:sz w:val="20"/>
          <w:szCs w:val="20"/>
        </w:rPr>
      </w:pPr>
      <w:r w:rsidRPr="00A76CAD">
        <w:rPr>
          <w:rFonts w:ascii="GHEA Grapalat" w:hAnsi="GHEA Grapalat"/>
          <w:sz w:val="20"/>
          <w:szCs w:val="20"/>
        </w:rPr>
        <w:t>2.1.7.</w:t>
      </w:r>
      <w:r w:rsidRPr="00A76CAD">
        <w:rPr>
          <w:rFonts w:ascii="GHEA Grapalat" w:hAnsi="GHEA Grapalat"/>
          <w:sz w:val="20"/>
          <w:szCs w:val="20"/>
        </w:rPr>
        <w:tab/>
        <w:t>В одностороннем порядке расторгать договор (полностью или частично), если Продавец существенным образом нарушил договор;</w:t>
      </w:r>
    </w:p>
    <w:p w:rsidR="00C30512" w:rsidRPr="00A76CAD" w:rsidRDefault="00C30512" w:rsidP="00A76CAD">
      <w:pPr>
        <w:widowControl w:val="0"/>
        <w:tabs>
          <w:tab w:val="left" w:pos="1276"/>
        </w:tabs>
        <w:ind w:firstLine="567"/>
        <w:jc w:val="both"/>
        <w:rPr>
          <w:rFonts w:ascii="GHEA Grapalat" w:hAnsi="GHEA Grapalat"/>
          <w:sz w:val="20"/>
          <w:szCs w:val="20"/>
        </w:rPr>
      </w:pPr>
      <w:r w:rsidRPr="00A76CAD">
        <w:rPr>
          <w:rFonts w:ascii="GHEA Grapalat" w:hAnsi="GHEA Grapalat"/>
          <w:sz w:val="20"/>
          <w:szCs w:val="20"/>
        </w:rPr>
        <w:t>2.1.7.1.</w:t>
      </w:r>
      <w:r w:rsidRPr="00A76CAD">
        <w:rPr>
          <w:rFonts w:ascii="GHEA Grapalat" w:hAnsi="GHEA Grapalat"/>
          <w:sz w:val="20"/>
          <w:szCs w:val="20"/>
        </w:rPr>
        <w:tab/>
        <w:t>Нарушение договора Продавцом считается существенным, если:</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а)</w:t>
      </w:r>
      <w:r w:rsidRPr="00A76CAD">
        <w:rPr>
          <w:rFonts w:ascii="GHEA Grapalat" w:hAnsi="GHEA Grapalat"/>
          <w:sz w:val="20"/>
          <w:szCs w:val="20"/>
        </w:rPr>
        <w:tab/>
        <w:t>был поставлен товар ненадлежащего качества, который не может быть заменен в приемлемый для Покупателя срок;</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б)</w:t>
      </w:r>
      <w:r w:rsidRPr="00A76CAD">
        <w:rPr>
          <w:rFonts w:ascii="GHEA Grapalat" w:hAnsi="GHEA Grapalat"/>
          <w:sz w:val="20"/>
          <w:szCs w:val="20"/>
        </w:rPr>
        <w:tab/>
        <w:t>сроки поставки товара нарушены более чем на ________________ дней;</w:t>
      </w:r>
    </w:p>
    <w:p w:rsidR="00C30512" w:rsidRPr="00A76CAD" w:rsidRDefault="00C30512" w:rsidP="00A76CAD">
      <w:pPr>
        <w:widowControl w:val="0"/>
        <w:tabs>
          <w:tab w:val="left" w:pos="1276"/>
        </w:tabs>
        <w:ind w:firstLine="567"/>
        <w:jc w:val="both"/>
        <w:rPr>
          <w:rFonts w:ascii="GHEA Grapalat" w:hAnsi="GHEA Grapalat"/>
          <w:sz w:val="20"/>
          <w:szCs w:val="20"/>
        </w:rPr>
      </w:pPr>
      <w:r w:rsidRPr="00A76CAD">
        <w:rPr>
          <w:rFonts w:ascii="GHEA Grapalat" w:hAnsi="GHEA Grapalat"/>
          <w:sz w:val="20"/>
          <w:szCs w:val="20"/>
        </w:rPr>
        <w:t>2.1.8.</w:t>
      </w:r>
      <w:r w:rsidRPr="00A76CAD">
        <w:rPr>
          <w:rFonts w:ascii="GHEA Grapalat" w:hAnsi="GHEA Grapalat"/>
          <w:sz w:val="20"/>
          <w:szCs w:val="20"/>
        </w:rPr>
        <w:tab/>
        <w:t>Осматривать товар и незамедлительно уведомлять Продавца о</w:t>
      </w:r>
      <w:r w:rsidRPr="00A76CAD">
        <w:rPr>
          <w:rFonts w:ascii="Calibri" w:hAnsi="Calibri" w:cs="Calibri"/>
          <w:sz w:val="20"/>
          <w:szCs w:val="20"/>
          <w:lang w:val="en-US"/>
        </w:rPr>
        <w:t> </w:t>
      </w:r>
      <w:r w:rsidRPr="00A76CAD">
        <w:rPr>
          <w:rFonts w:ascii="GHEA Grapalat" w:hAnsi="GHEA Grapalat"/>
          <w:sz w:val="20"/>
          <w:szCs w:val="20"/>
        </w:rPr>
        <w:t>выявленных дефектах.</w:t>
      </w:r>
    </w:p>
    <w:p w:rsidR="00C30512" w:rsidRPr="00A76CAD" w:rsidRDefault="00C30512" w:rsidP="00A76CAD">
      <w:pPr>
        <w:widowControl w:val="0"/>
        <w:tabs>
          <w:tab w:val="left" w:pos="1134"/>
        </w:tabs>
        <w:ind w:firstLine="567"/>
        <w:jc w:val="both"/>
        <w:rPr>
          <w:rFonts w:ascii="GHEA Grapalat" w:hAnsi="GHEA Grapalat"/>
          <w:b/>
          <w:sz w:val="20"/>
          <w:szCs w:val="20"/>
        </w:rPr>
      </w:pPr>
      <w:r w:rsidRPr="00A76CAD">
        <w:rPr>
          <w:rFonts w:ascii="GHEA Grapalat" w:hAnsi="GHEA Grapalat"/>
          <w:b/>
          <w:sz w:val="20"/>
          <w:szCs w:val="20"/>
        </w:rPr>
        <w:t>2.2.</w:t>
      </w:r>
      <w:r w:rsidRPr="00A76CAD">
        <w:rPr>
          <w:rFonts w:ascii="GHEA Grapalat" w:hAnsi="GHEA Grapalat"/>
          <w:b/>
          <w:sz w:val="20"/>
          <w:szCs w:val="20"/>
        </w:rPr>
        <w:tab/>
        <w:t>Покупатель обязан:</w:t>
      </w:r>
    </w:p>
    <w:p w:rsidR="00C30512" w:rsidRPr="00A76CAD" w:rsidRDefault="00C30512" w:rsidP="00A76CAD">
      <w:pPr>
        <w:widowControl w:val="0"/>
        <w:tabs>
          <w:tab w:val="left" w:pos="1276"/>
        </w:tabs>
        <w:ind w:firstLine="567"/>
        <w:jc w:val="both"/>
        <w:rPr>
          <w:rFonts w:ascii="GHEA Grapalat" w:hAnsi="GHEA Grapalat"/>
          <w:sz w:val="20"/>
          <w:szCs w:val="20"/>
        </w:rPr>
      </w:pPr>
      <w:r w:rsidRPr="00A76CAD">
        <w:rPr>
          <w:rFonts w:ascii="GHEA Grapalat" w:hAnsi="GHEA Grapalat"/>
          <w:sz w:val="20"/>
          <w:szCs w:val="20"/>
        </w:rPr>
        <w:t>2.2.1.</w:t>
      </w:r>
      <w:r w:rsidRPr="00A76CAD">
        <w:rPr>
          <w:rFonts w:ascii="GHEA Grapalat" w:hAnsi="GHEA Grapalat"/>
          <w:sz w:val="20"/>
          <w:szCs w:val="20"/>
        </w:rPr>
        <w:tab/>
        <w:t>Выполнять все необходимые действия, обеспечивающие прием товара, поставленного в соответствии с договором.</w:t>
      </w:r>
    </w:p>
    <w:p w:rsidR="00C30512" w:rsidRPr="00A76CAD" w:rsidRDefault="00C30512" w:rsidP="00A76CAD">
      <w:pPr>
        <w:widowControl w:val="0"/>
        <w:tabs>
          <w:tab w:val="left" w:pos="1276"/>
        </w:tabs>
        <w:ind w:firstLine="567"/>
        <w:jc w:val="both"/>
        <w:rPr>
          <w:rFonts w:ascii="GHEA Grapalat" w:hAnsi="GHEA Grapalat"/>
          <w:sz w:val="20"/>
          <w:szCs w:val="20"/>
        </w:rPr>
      </w:pPr>
      <w:r w:rsidRPr="00A76CAD">
        <w:rPr>
          <w:rFonts w:ascii="GHEA Grapalat" w:hAnsi="GHEA Grapalat"/>
          <w:sz w:val="20"/>
          <w:szCs w:val="20"/>
        </w:rPr>
        <w:t>2.2.2.</w:t>
      </w:r>
      <w:r w:rsidRPr="00A76CAD">
        <w:rPr>
          <w:rFonts w:ascii="GHEA Grapalat" w:hAnsi="GHEA Grapalat"/>
          <w:sz w:val="20"/>
          <w:szCs w:val="20"/>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C30512" w:rsidRPr="00A76CAD" w:rsidRDefault="00C30512" w:rsidP="00A76CAD">
      <w:pPr>
        <w:widowControl w:val="0"/>
        <w:tabs>
          <w:tab w:val="left" w:pos="1276"/>
        </w:tabs>
        <w:ind w:firstLine="567"/>
        <w:jc w:val="both"/>
        <w:rPr>
          <w:rFonts w:ascii="GHEA Grapalat" w:hAnsi="GHEA Grapalat"/>
          <w:sz w:val="20"/>
          <w:szCs w:val="20"/>
        </w:rPr>
      </w:pPr>
      <w:r w:rsidRPr="00A76CAD">
        <w:rPr>
          <w:rFonts w:ascii="GHEA Grapalat" w:hAnsi="GHEA Grapalat"/>
          <w:sz w:val="20"/>
          <w:szCs w:val="20"/>
        </w:rPr>
        <w:t>2.2.3.</w:t>
      </w:r>
      <w:r w:rsidRPr="00A76CAD">
        <w:rPr>
          <w:rFonts w:ascii="GHEA Grapalat" w:hAnsi="GHEA Grapalat"/>
          <w:sz w:val="20"/>
          <w:szCs w:val="20"/>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C30512" w:rsidRPr="00A76CAD" w:rsidRDefault="00C30512" w:rsidP="00A76CAD">
      <w:pPr>
        <w:widowControl w:val="0"/>
        <w:tabs>
          <w:tab w:val="left" w:pos="1276"/>
        </w:tabs>
        <w:ind w:firstLine="567"/>
        <w:jc w:val="both"/>
        <w:rPr>
          <w:rFonts w:ascii="GHEA Grapalat" w:hAnsi="GHEA Grapalat"/>
          <w:sz w:val="20"/>
          <w:szCs w:val="20"/>
        </w:rPr>
      </w:pPr>
      <w:r w:rsidRPr="00A76CAD">
        <w:rPr>
          <w:rFonts w:ascii="GHEA Grapalat" w:hAnsi="GHEA Grapalat"/>
          <w:sz w:val="20"/>
          <w:szCs w:val="20"/>
        </w:rPr>
        <w:t>2.2.4.</w:t>
      </w:r>
      <w:r w:rsidRPr="00A76CAD">
        <w:rPr>
          <w:rFonts w:ascii="GHEA Grapalat" w:hAnsi="GHEA Grapalat"/>
          <w:sz w:val="20"/>
          <w:szCs w:val="20"/>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30512" w:rsidRPr="00A76CAD" w:rsidRDefault="00C30512" w:rsidP="00A76CAD">
      <w:pPr>
        <w:widowControl w:val="0"/>
        <w:tabs>
          <w:tab w:val="left" w:pos="1276"/>
        </w:tabs>
        <w:ind w:firstLine="567"/>
        <w:jc w:val="both"/>
        <w:rPr>
          <w:rFonts w:ascii="GHEA Grapalat" w:hAnsi="GHEA Grapalat"/>
          <w:sz w:val="20"/>
          <w:szCs w:val="20"/>
        </w:rPr>
      </w:pPr>
      <w:r w:rsidRPr="00A76CAD">
        <w:rPr>
          <w:rFonts w:ascii="GHEA Grapalat" w:hAnsi="GHEA Grapalat"/>
          <w:sz w:val="20"/>
          <w:szCs w:val="20"/>
        </w:rPr>
        <w:t>2.2.5.</w:t>
      </w:r>
      <w:r w:rsidRPr="00A76CAD">
        <w:rPr>
          <w:rFonts w:ascii="GHEA Grapalat" w:hAnsi="GHEA Grapalat"/>
          <w:sz w:val="20"/>
          <w:szCs w:val="20"/>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C30512" w:rsidRPr="00A76CAD" w:rsidRDefault="00C30512" w:rsidP="00A76CAD">
      <w:pPr>
        <w:widowControl w:val="0"/>
        <w:tabs>
          <w:tab w:val="left" w:pos="1276"/>
        </w:tabs>
        <w:ind w:firstLine="567"/>
        <w:jc w:val="both"/>
        <w:rPr>
          <w:rFonts w:ascii="GHEA Grapalat" w:hAnsi="GHEA Grapalat"/>
          <w:b/>
          <w:sz w:val="20"/>
          <w:szCs w:val="20"/>
        </w:rPr>
      </w:pPr>
      <w:r w:rsidRPr="00A76CAD">
        <w:rPr>
          <w:rFonts w:ascii="GHEA Grapalat" w:hAnsi="GHEA Grapalat"/>
          <w:b/>
          <w:sz w:val="20"/>
          <w:szCs w:val="20"/>
        </w:rPr>
        <w:t>2.3.</w:t>
      </w:r>
      <w:r w:rsidRPr="00A76CAD">
        <w:rPr>
          <w:rFonts w:ascii="GHEA Grapalat" w:hAnsi="GHEA Grapalat"/>
          <w:b/>
          <w:sz w:val="20"/>
          <w:szCs w:val="20"/>
        </w:rPr>
        <w:tab/>
        <w:t>Продавец имеет право:</w:t>
      </w:r>
    </w:p>
    <w:p w:rsidR="00C30512" w:rsidRPr="00A76CAD" w:rsidRDefault="00C30512" w:rsidP="00A76CAD">
      <w:pPr>
        <w:widowControl w:val="0"/>
        <w:tabs>
          <w:tab w:val="left" w:pos="1276"/>
        </w:tabs>
        <w:ind w:firstLine="567"/>
        <w:jc w:val="both"/>
        <w:rPr>
          <w:rFonts w:ascii="GHEA Grapalat" w:hAnsi="GHEA Grapalat"/>
          <w:sz w:val="20"/>
          <w:szCs w:val="20"/>
        </w:rPr>
      </w:pPr>
      <w:r w:rsidRPr="00A76CAD">
        <w:rPr>
          <w:rFonts w:ascii="GHEA Grapalat" w:hAnsi="GHEA Grapalat"/>
          <w:sz w:val="20"/>
          <w:szCs w:val="20"/>
        </w:rPr>
        <w:t>2.3.1.</w:t>
      </w:r>
      <w:r w:rsidRPr="00A76CAD">
        <w:rPr>
          <w:rFonts w:ascii="GHEA Grapalat" w:hAnsi="GHEA Grapalat"/>
          <w:sz w:val="20"/>
          <w:szCs w:val="20"/>
        </w:rPr>
        <w:tab/>
        <w:t xml:space="preserve">Требовать у Покупателя принимать товар, поставленный в предусмотренные договором порядке, объемах, сроки и по адресу. </w:t>
      </w:r>
    </w:p>
    <w:p w:rsidR="00C30512" w:rsidRPr="00A76CAD" w:rsidRDefault="00C30512" w:rsidP="00A76CAD">
      <w:pPr>
        <w:widowControl w:val="0"/>
        <w:tabs>
          <w:tab w:val="left" w:pos="1276"/>
        </w:tabs>
        <w:ind w:firstLine="567"/>
        <w:jc w:val="both"/>
        <w:rPr>
          <w:rFonts w:ascii="GHEA Grapalat" w:hAnsi="GHEA Grapalat"/>
          <w:sz w:val="20"/>
          <w:szCs w:val="20"/>
        </w:rPr>
      </w:pPr>
      <w:r w:rsidRPr="00A76CAD">
        <w:rPr>
          <w:rFonts w:ascii="GHEA Grapalat" w:hAnsi="GHEA Grapalat"/>
          <w:sz w:val="20"/>
          <w:szCs w:val="20"/>
        </w:rPr>
        <w:t>2.3.2.</w:t>
      </w:r>
      <w:r w:rsidRPr="00A76CAD">
        <w:rPr>
          <w:rFonts w:ascii="GHEA Grapalat" w:hAnsi="GHEA Grapalat"/>
          <w:sz w:val="20"/>
          <w:szCs w:val="20"/>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C30512" w:rsidRPr="00A76CAD" w:rsidRDefault="00C30512" w:rsidP="00A76CAD">
      <w:pPr>
        <w:widowControl w:val="0"/>
        <w:tabs>
          <w:tab w:val="left" w:pos="1276"/>
        </w:tabs>
        <w:ind w:firstLine="567"/>
        <w:jc w:val="both"/>
        <w:rPr>
          <w:rFonts w:ascii="GHEA Grapalat" w:hAnsi="GHEA Grapalat"/>
          <w:sz w:val="20"/>
          <w:szCs w:val="20"/>
        </w:rPr>
      </w:pPr>
      <w:r w:rsidRPr="00A76CAD">
        <w:rPr>
          <w:rFonts w:ascii="GHEA Grapalat" w:hAnsi="GHEA Grapalat"/>
          <w:sz w:val="20"/>
          <w:szCs w:val="20"/>
        </w:rPr>
        <w:t>2.3.3.</w:t>
      </w:r>
      <w:r w:rsidRPr="00A76CAD">
        <w:rPr>
          <w:rFonts w:ascii="GHEA Grapalat" w:hAnsi="GHEA Grapalat"/>
          <w:sz w:val="20"/>
          <w:szCs w:val="20"/>
        </w:rPr>
        <w:tab/>
        <w:t>В одностороннем порядке расторгать договор (полностью или частично), если Покупатель существенным образом нарушил договор.</w:t>
      </w:r>
    </w:p>
    <w:p w:rsidR="00C30512" w:rsidRPr="00A76CAD" w:rsidRDefault="00C30512" w:rsidP="00A76CAD">
      <w:pPr>
        <w:widowControl w:val="0"/>
        <w:tabs>
          <w:tab w:val="left" w:pos="1560"/>
        </w:tabs>
        <w:ind w:firstLine="567"/>
        <w:jc w:val="both"/>
        <w:rPr>
          <w:rFonts w:ascii="GHEA Grapalat" w:hAnsi="GHEA Grapalat"/>
          <w:sz w:val="20"/>
          <w:szCs w:val="20"/>
        </w:rPr>
      </w:pPr>
      <w:r w:rsidRPr="00A76CAD">
        <w:rPr>
          <w:rFonts w:ascii="GHEA Grapalat" w:hAnsi="GHEA Grapalat"/>
          <w:sz w:val="20"/>
          <w:szCs w:val="20"/>
        </w:rPr>
        <w:t>2.3.3.1.</w:t>
      </w:r>
      <w:r w:rsidRPr="00A76CAD">
        <w:rPr>
          <w:rFonts w:ascii="GHEA Grapalat" w:hAnsi="GHEA Grapalat"/>
          <w:sz w:val="20"/>
          <w:szCs w:val="20"/>
        </w:rPr>
        <w:tab/>
        <w:t>Нарушение договора Покупателем считается существенным, если сроки оплаты товара нарушены неоднократно.</w:t>
      </w:r>
    </w:p>
    <w:p w:rsidR="00C30512" w:rsidRPr="00A76CAD" w:rsidRDefault="00C30512" w:rsidP="00A76CAD">
      <w:pPr>
        <w:widowControl w:val="0"/>
        <w:tabs>
          <w:tab w:val="left" w:pos="1276"/>
        </w:tabs>
        <w:ind w:firstLine="567"/>
        <w:jc w:val="both"/>
        <w:rPr>
          <w:rFonts w:ascii="GHEA Grapalat" w:hAnsi="GHEA Grapalat"/>
          <w:sz w:val="20"/>
          <w:szCs w:val="20"/>
        </w:rPr>
      </w:pPr>
      <w:r w:rsidRPr="00A76CAD">
        <w:rPr>
          <w:rFonts w:ascii="GHEA Grapalat" w:hAnsi="GHEA Grapalat"/>
          <w:sz w:val="20"/>
          <w:szCs w:val="20"/>
        </w:rPr>
        <w:t>2.3.4.</w:t>
      </w:r>
      <w:r w:rsidRPr="00A76CAD">
        <w:rPr>
          <w:rFonts w:ascii="GHEA Grapalat" w:hAnsi="GHEA Grapalat"/>
          <w:sz w:val="20"/>
          <w:szCs w:val="20"/>
        </w:rPr>
        <w:tab/>
        <w:t>Досрочно поставлять товар с согласия Покупателя.</w:t>
      </w:r>
    </w:p>
    <w:p w:rsidR="00C30512" w:rsidRPr="00A76CAD" w:rsidRDefault="00C30512" w:rsidP="00A76CAD">
      <w:pPr>
        <w:widowControl w:val="0"/>
        <w:tabs>
          <w:tab w:val="left" w:pos="1134"/>
        </w:tabs>
        <w:ind w:firstLine="567"/>
        <w:jc w:val="both"/>
        <w:rPr>
          <w:rFonts w:ascii="GHEA Grapalat" w:hAnsi="GHEA Grapalat"/>
          <w:b/>
          <w:sz w:val="20"/>
          <w:szCs w:val="20"/>
        </w:rPr>
      </w:pPr>
      <w:r w:rsidRPr="00A76CAD">
        <w:rPr>
          <w:rFonts w:ascii="GHEA Grapalat" w:hAnsi="GHEA Grapalat"/>
          <w:b/>
          <w:sz w:val="20"/>
          <w:szCs w:val="20"/>
        </w:rPr>
        <w:t>2.4.</w:t>
      </w:r>
      <w:r w:rsidRPr="00A76CAD">
        <w:rPr>
          <w:rFonts w:ascii="GHEA Grapalat" w:hAnsi="GHEA Grapalat"/>
          <w:b/>
          <w:sz w:val="20"/>
          <w:szCs w:val="20"/>
        </w:rPr>
        <w:tab/>
        <w:t>Продавец обязан:</w:t>
      </w:r>
    </w:p>
    <w:p w:rsidR="00C30512" w:rsidRPr="00A76CAD" w:rsidRDefault="00C30512" w:rsidP="00A76CAD">
      <w:pPr>
        <w:widowControl w:val="0"/>
        <w:tabs>
          <w:tab w:val="left" w:pos="1276"/>
        </w:tabs>
        <w:ind w:firstLine="567"/>
        <w:jc w:val="both"/>
        <w:rPr>
          <w:rFonts w:ascii="GHEA Grapalat" w:hAnsi="GHEA Grapalat"/>
          <w:sz w:val="20"/>
          <w:szCs w:val="20"/>
        </w:rPr>
      </w:pPr>
      <w:r w:rsidRPr="00A76CAD">
        <w:rPr>
          <w:rFonts w:ascii="GHEA Grapalat" w:hAnsi="GHEA Grapalat"/>
          <w:sz w:val="20"/>
          <w:szCs w:val="20"/>
        </w:rPr>
        <w:t>2.4.1.</w:t>
      </w:r>
      <w:r w:rsidRPr="00A76CAD">
        <w:rPr>
          <w:rFonts w:ascii="GHEA Grapalat" w:hAnsi="GHEA Grapalat"/>
          <w:sz w:val="20"/>
          <w:szCs w:val="20"/>
        </w:rPr>
        <w:tab/>
        <w:t>Передавать товар Покупателю в порядке, объемах, сроки и по адресу, предусмотренные договором.</w:t>
      </w:r>
    </w:p>
    <w:p w:rsidR="00C30512" w:rsidRPr="00A76CAD" w:rsidRDefault="00C30512" w:rsidP="00A76CAD">
      <w:pPr>
        <w:widowControl w:val="0"/>
        <w:tabs>
          <w:tab w:val="left" w:pos="1276"/>
        </w:tabs>
        <w:ind w:firstLine="567"/>
        <w:jc w:val="both"/>
        <w:rPr>
          <w:rFonts w:ascii="GHEA Grapalat" w:hAnsi="GHEA Grapalat"/>
          <w:sz w:val="20"/>
          <w:szCs w:val="20"/>
        </w:rPr>
      </w:pPr>
      <w:r w:rsidRPr="00A76CAD">
        <w:rPr>
          <w:rFonts w:ascii="GHEA Grapalat" w:hAnsi="GHEA Grapalat"/>
          <w:sz w:val="20"/>
          <w:szCs w:val="20"/>
        </w:rPr>
        <w:t>2.4.2.</w:t>
      </w:r>
      <w:r w:rsidRPr="00A76CAD">
        <w:rPr>
          <w:rFonts w:ascii="GHEA Grapalat" w:hAnsi="GHEA Grapalat"/>
          <w:sz w:val="20"/>
          <w:szCs w:val="20"/>
        </w:rPr>
        <w:tab/>
        <w:t>Обеспечивать поставку товара в соответствии с подпунктом б) пункта 2.1.2 и (или) пунктом 2.1.5 договора в установленные Покупателем сроки.</w:t>
      </w:r>
    </w:p>
    <w:p w:rsidR="00C30512" w:rsidRPr="00A76CAD" w:rsidRDefault="00C30512" w:rsidP="00A76CAD">
      <w:pPr>
        <w:widowControl w:val="0"/>
        <w:tabs>
          <w:tab w:val="left" w:pos="1276"/>
        </w:tabs>
        <w:ind w:firstLine="567"/>
        <w:jc w:val="both"/>
        <w:rPr>
          <w:rFonts w:ascii="GHEA Grapalat" w:hAnsi="GHEA Grapalat"/>
          <w:sz w:val="20"/>
          <w:szCs w:val="20"/>
        </w:rPr>
      </w:pPr>
      <w:r w:rsidRPr="00A76CAD">
        <w:rPr>
          <w:rFonts w:ascii="GHEA Grapalat" w:hAnsi="GHEA Grapalat"/>
          <w:sz w:val="20"/>
          <w:szCs w:val="20"/>
        </w:rPr>
        <w:t>2.4.3.</w:t>
      </w:r>
      <w:r w:rsidRPr="00A76CAD">
        <w:rPr>
          <w:rFonts w:ascii="GHEA Grapalat" w:hAnsi="GHEA Grapalat"/>
          <w:sz w:val="20"/>
          <w:szCs w:val="20"/>
        </w:rPr>
        <w:tab/>
        <w:t>Передавать Покупателю товар, свободный от прав третьих лиц.</w:t>
      </w:r>
    </w:p>
    <w:p w:rsidR="00C30512" w:rsidRPr="00A76CAD" w:rsidRDefault="00C30512" w:rsidP="00A76CAD">
      <w:pPr>
        <w:widowControl w:val="0"/>
        <w:tabs>
          <w:tab w:val="left" w:pos="1276"/>
        </w:tabs>
        <w:ind w:firstLine="567"/>
        <w:jc w:val="both"/>
        <w:rPr>
          <w:rFonts w:ascii="GHEA Grapalat" w:hAnsi="GHEA Grapalat"/>
          <w:sz w:val="20"/>
          <w:szCs w:val="20"/>
        </w:rPr>
      </w:pPr>
      <w:r w:rsidRPr="00A76CAD">
        <w:rPr>
          <w:rFonts w:ascii="GHEA Grapalat" w:hAnsi="GHEA Grapalat"/>
          <w:sz w:val="20"/>
          <w:szCs w:val="20"/>
        </w:rPr>
        <w:t>2.4.5.</w:t>
      </w:r>
      <w:r w:rsidRPr="00A76CAD">
        <w:rPr>
          <w:rFonts w:ascii="GHEA Grapalat" w:hAnsi="GHEA Grapalat"/>
          <w:sz w:val="20"/>
          <w:szCs w:val="20"/>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C30512" w:rsidRPr="00A76CAD" w:rsidRDefault="00C30512" w:rsidP="00A76CAD">
      <w:pPr>
        <w:widowControl w:val="0"/>
        <w:tabs>
          <w:tab w:val="left" w:pos="1276"/>
        </w:tabs>
        <w:ind w:firstLine="567"/>
        <w:jc w:val="both"/>
        <w:rPr>
          <w:rFonts w:ascii="GHEA Grapalat" w:hAnsi="GHEA Grapalat"/>
          <w:sz w:val="20"/>
          <w:szCs w:val="20"/>
        </w:rPr>
      </w:pPr>
      <w:r w:rsidRPr="00A76CAD">
        <w:rPr>
          <w:rFonts w:ascii="GHEA Grapalat" w:hAnsi="GHEA Grapalat"/>
          <w:sz w:val="20"/>
          <w:szCs w:val="20"/>
        </w:rPr>
        <w:t>2.4.6.</w:t>
      </w:r>
      <w:r w:rsidRPr="00A76CAD">
        <w:rPr>
          <w:rFonts w:ascii="GHEA Grapalat" w:hAnsi="GHEA Grapalat"/>
          <w:sz w:val="20"/>
          <w:szCs w:val="20"/>
        </w:rPr>
        <w:tab/>
        <w:t>В случае допущения недопоставки, в установленном договором порядке восполнять недопоставку.</w:t>
      </w:r>
    </w:p>
    <w:p w:rsidR="00C30512" w:rsidRPr="00A76CAD" w:rsidRDefault="00C30512" w:rsidP="00A76CAD">
      <w:pPr>
        <w:widowControl w:val="0"/>
        <w:tabs>
          <w:tab w:val="left" w:pos="1276"/>
        </w:tabs>
        <w:ind w:firstLine="567"/>
        <w:jc w:val="both"/>
        <w:rPr>
          <w:rFonts w:ascii="GHEA Grapalat" w:hAnsi="GHEA Grapalat"/>
          <w:sz w:val="20"/>
          <w:szCs w:val="20"/>
        </w:rPr>
      </w:pPr>
      <w:r w:rsidRPr="00A76CAD">
        <w:rPr>
          <w:rFonts w:ascii="GHEA Grapalat" w:hAnsi="GHEA Grapalat"/>
          <w:sz w:val="20"/>
          <w:szCs w:val="20"/>
        </w:rPr>
        <w:t>2.4.7.</w:t>
      </w:r>
      <w:r w:rsidRPr="00A76CAD">
        <w:rPr>
          <w:rFonts w:ascii="GHEA Grapalat" w:hAnsi="GHEA Grapalat"/>
          <w:sz w:val="20"/>
          <w:szCs w:val="20"/>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C30512" w:rsidRPr="00A76CAD" w:rsidRDefault="00C30512" w:rsidP="00A76CAD">
      <w:pPr>
        <w:widowControl w:val="0"/>
        <w:tabs>
          <w:tab w:val="left" w:pos="1276"/>
        </w:tabs>
        <w:ind w:firstLine="567"/>
        <w:jc w:val="both"/>
        <w:rPr>
          <w:rFonts w:ascii="GHEA Grapalat" w:hAnsi="GHEA Grapalat"/>
          <w:sz w:val="20"/>
          <w:szCs w:val="20"/>
        </w:rPr>
      </w:pPr>
      <w:r w:rsidRPr="00A76CAD">
        <w:rPr>
          <w:rFonts w:ascii="GHEA Grapalat" w:hAnsi="GHEA Grapalat"/>
          <w:sz w:val="20"/>
          <w:szCs w:val="20"/>
        </w:rPr>
        <w:t>2.4.8.</w:t>
      </w:r>
      <w:r w:rsidRPr="00A76CAD">
        <w:rPr>
          <w:rFonts w:ascii="GHEA Grapalat" w:hAnsi="GHEA Grapalat"/>
          <w:sz w:val="20"/>
          <w:szCs w:val="20"/>
        </w:rPr>
        <w:tab/>
        <w:t>В предусмотренных договором случаях уплачивать предусмотренные пунктами 6.2 и 6.3 договора пеню и штраф.</w:t>
      </w:r>
    </w:p>
    <w:p w:rsidR="00C30512" w:rsidRPr="00A76CAD" w:rsidRDefault="00C30512" w:rsidP="00A76CAD">
      <w:pPr>
        <w:widowControl w:val="0"/>
        <w:tabs>
          <w:tab w:val="left" w:pos="1276"/>
        </w:tabs>
        <w:ind w:firstLine="567"/>
        <w:jc w:val="both"/>
        <w:rPr>
          <w:rFonts w:ascii="GHEA Grapalat" w:hAnsi="GHEA Grapalat"/>
          <w:sz w:val="20"/>
          <w:szCs w:val="20"/>
        </w:rPr>
      </w:pPr>
      <w:r w:rsidRPr="00A76CAD">
        <w:rPr>
          <w:rFonts w:ascii="GHEA Grapalat" w:hAnsi="GHEA Grapalat"/>
          <w:sz w:val="20"/>
          <w:szCs w:val="20"/>
        </w:rPr>
        <w:t>2.4.9.</w:t>
      </w:r>
      <w:r w:rsidRPr="00A76CAD">
        <w:rPr>
          <w:rFonts w:ascii="GHEA Grapalat" w:hAnsi="GHEA Grapalat"/>
          <w:sz w:val="20"/>
          <w:szCs w:val="20"/>
        </w:rPr>
        <w:tab/>
        <w:t>Передавать Покупателю принадлежности товара и соответствующие документы.</w:t>
      </w:r>
    </w:p>
    <w:p w:rsidR="00C30512" w:rsidRPr="00A76CAD" w:rsidRDefault="00C30512" w:rsidP="00A76CAD">
      <w:pPr>
        <w:widowControl w:val="0"/>
        <w:tabs>
          <w:tab w:val="left" w:pos="1276"/>
        </w:tabs>
        <w:ind w:firstLine="567"/>
        <w:jc w:val="both"/>
        <w:rPr>
          <w:rFonts w:ascii="GHEA Grapalat" w:hAnsi="GHEA Grapalat"/>
          <w:sz w:val="20"/>
          <w:szCs w:val="20"/>
        </w:rPr>
      </w:pPr>
      <w:r w:rsidRPr="00A76CAD">
        <w:rPr>
          <w:rFonts w:ascii="GHEA Grapalat" w:hAnsi="GHEA Grapalat"/>
          <w:sz w:val="20"/>
          <w:szCs w:val="20"/>
        </w:rPr>
        <w:t>2.4.10.</w:t>
      </w:r>
      <w:r w:rsidRPr="00A76CAD">
        <w:rPr>
          <w:rFonts w:ascii="GHEA Grapalat" w:hAnsi="GHEA Grapalat"/>
          <w:sz w:val="20"/>
          <w:szCs w:val="20"/>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30512" w:rsidRPr="00A76CAD" w:rsidRDefault="00C30512" w:rsidP="00A76CAD">
      <w:pPr>
        <w:widowControl w:val="0"/>
        <w:tabs>
          <w:tab w:val="left" w:pos="1418"/>
        </w:tabs>
        <w:ind w:firstLine="567"/>
        <w:jc w:val="both"/>
        <w:rPr>
          <w:rFonts w:ascii="GHEA Grapalat" w:hAnsi="GHEA Grapalat"/>
          <w:sz w:val="20"/>
          <w:szCs w:val="20"/>
        </w:rPr>
      </w:pPr>
      <w:r w:rsidRPr="00A76CAD">
        <w:rPr>
          <w:rFonts w:ascii="GHEA Grapalat" w:hAnsi="GHEA Grapalat"/>
          <w:sz w:val="20"/>
          <w:szCs w:val="20"/>
        </w:rPr>
        <w:t>2.4.11.</w:t>
      </w:r>
      <w:r w:rsidRPr="00A76CAD">
        <w:rPr>
          <w:rFonts w:ascii="GHEA Grapalat" w:hAnsi="GHEA Grapalat"/>
          <w:sz w:val="20"/>
          <w:szCs w:val="20"/>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C30512" w:rsidRPr="00A76CAD" w:rsidRDefault="00C30512" w:rsidP="00A76CAD">
      <w:pPr>
        <w:widowControl w:val="0"/>
        <w:jc w:val="center"/>
        <w:rPr>
          <w:rFonts w:ascii="GHEA Grapalat" w:hAnsi="GHEA Grapalat"/>
          <w:b/>
          <w:sz w:val="20"/>
          <w:szCs w:val="20"/>
        </w:rPr>
      </w:pPr>
      <w:r w:rsidRPr="00A76CAD">
        <w:rPr>
          <w:rFonts w:ascii="GHEA Grapalat" w:hAnsi="GHEA Grapalat"/>
          <w:b/>
          <w:sz w:val="20"/>
          <w:szCs w:val="20"/>
        </w:rPr>
        <w:t>3. ЦЕНА ДОГОВОРА И ПОРЯДОК ОПЛАТЫ</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3.1.</w:t>
      </w:r>
      <w:r w:rsidRPr="00A76CAD">
        <w:rPr>
          <w:rFonts w:ascii="GHEA Grapalat" w:hAnsi="GHEA Grapalat"/>
          <w:sz w:val="20"/>
          <w:szCs w:val="20"/>
        </w:rPr>
        <w:tab/>
        <w:t>Цена договора составляет _____________________ драмов Республики Армения, включая НДС</w:t>
      </w:r>
      <w:r w:rsidRPr="00A76CAD">
        <w:rPr>
          <w:rStyle w:val="FootnoteReference"/>
          <w:rFonts w:ascii="GHEA Grapalat" w:hAnsi="GHEA Grapalat"/>
          <w:sz w:val="20"/>
          <w:szCs w:val="20"/>
        </w:rPr>
        <w:footnoteReference w:customMarkFollows="1" w:id="23"/>
        <w:t>17</w:t>
      </w:r>
      <w:r w:rsidRPr="00A76CAD">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C30512" w:rsidRPr="00A76CAD" w:rsidRDefault="00C30512" w:rsidP="00A76CAD">
      <w:pPr>
        <w:widowControl w:val="0"/>
        <w:ind w:firstLine="567"/>
        <w:jc w:val="both"/>
        <w:rPr>
          <w:rFonts w:ascii="GHEA Grapalat" w:hAnsi="GHEA Grapalat" w:cs="Sylfaen"/>
          <w:sz w:val="20"/>
          <w:szCs w:val="20"/>
        </w:rPr>
      </w:pPr>
      <w:r w:rsidRPr="00A76CAD">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3.2.</w:t>
      </w:r>
      <w:r w:rsidRPr="00A76CAD">
        <w:rPr>
          <w:rFonts w:ascii="GHEA Grapalat" w:hAnsi="GHEA Grapalat"/>
          <w:sz w:val="20"/>
          <w:szCs w:val="20"/>
        </w:rPr>
        <w:tab/>
        <w:t>Покупатель перечисляет сумму в размере до 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Продавцу не производятся.</w:t>
      </w:r>
      <w:r w:rsidRPr="00A76CAD">
        <w:rPr>
          <w:rStyle w:val="FootnoteReference"/>
          <w:rFonts w:ascii="GHEA Grapalat" w:hAnsi="GHEA Grapalat"/>
          <w:sz w:val="20"/>
          <w:szCs w:val="20"/>
        </w:rPr>
        <w:footnoteReference w:customMarkFollows="1" w:id="24"/>
        <w:t>18</w:t>
      </w:r>
      <w:r w:rsidRPr="00A76CAD">
        <w:rPr>
          <w:rFonts w:ascii="GHEA Grapalat" w:hAnsi="GHEA Grapalat"/>
          <w:sz w:val="20"/>
          <w:szCs w:val="20"/>
        </w:rPr>
        <w:t>.</w:t>
      </w:r>
    </w:p>
    <w:p w:rsidR="00C30512" w:rsidRPr="00A76CAD" w:rsidRDefault="00C30512" w:rsidP="00A76CAD">
      <w:pPr>
        <w:widowControl w:val="0"/>
        <w:tabs>
          <w:tab w:val="left" w:pos="1134"/>
        </w:tabs>
        <w:ind w:firstLine="567"/>
        <w:jc w:val="both"/>
        <w:rPr>
          <w:rFonts w:ascii="GHEA Grapalat" w:hAnsi="GHEA Grapalat"/>
          <w:sz w:val="20"/>
          <w:szCs w:val="20"/>
          <w:lang w:val="hy-AM"/>
        </w:rPr>
      </w:pPr>
      <w:r w:rsidRPr="00A76CAD">
        <w:rPr>
          <w:rFonts w:ascii="GHEA Grapalat" w:hAnsi="GHEA Grapalat"/>
          <w:sz w:val="20"/>
          <w:szCs w:val="20"/>
        </w:rPr>
        <w:t>3.3.</w:t>
      </w:r>
      <w:r w:rsidRPr="00A76CAD">
        <w:rPr>
          <w:rFonts w:ascii="GHEA Grapalat" w:hAnsi="GHEA Grapalat"/>
          <w:sz w:val="20"/>
          <w:szCs w:val="20"/>
        </w:rPr>
        <w:tab/>
        <w:t>Покупатель платит за поставленный ему товар в драмах Республики Армения, в безналичной форме, путем перечисления денежных средств на</w:t>
      </w:r>
      <w:r w:rsidRPr="00A76CAD">
        <w:rPr>
          <w:rFonts w:ascii="Calibri" w:hAnsi="Calibri" w:cs="Calibri"/>
          <w:sz w:val="20"/>
          <w:szCs w:val="20"/>
          <w:lang w:val="en-US"/>
        </w:rPr>
        <w:t> </w:t>
      </w:r>
      <w:r w:rsidRPr="00A76CAD">
        <w:rPr>
          <w:rFonts w:ascii="GHEA Grapalat" w:hAnsi="GHEA Grapalat"/>
          <w:sz w:val="20"/>
          <w:szCs w:val="20"/>
        </w:rPr>
        <w:t>расчетный счет Продавца. Перечисление денежных средств производится на основании акта приема-передачи в течение месяцев, предусмотренных графиком оплаты договора (Приложение № 2, но</w:t>
      </w:r>
      <w:r w:rsidRPr="00A76CAD">
        <w:rPr>
          <w:rFonts w:ascii="Calibri" w:hAnsi="Calibri" w:cs="Calibri"/>
          <w:sz w:val="20"/>
          <w:szCs w:val="20"/>
          <w:lang w:val="en-US"/>
        </w:rPr>
        <w:t> </w:t>
      </w:r>
      <w:r w:rsidRPr="00A76CAD">
        <w:rPr>
          <w:rFonts w:ascii="GHEA Grapalat" w:hAnsi="GHEA Grapalat"/>
          <w:sz w:val="20"/>
          <w:szCs w:val="20"/>
        </w:rPr>
        <w:t>не позднее чем до  ---ого</w:t>
      </w:r>
      <w:r w:rsidRPr="00A76CAD">
        <w:rPr>
          <w:rFonts w:ascii="GHEA Grapalat" w:hAnsi="GHEA Grapalat"/>
          <w:sz w:val="20"/>
          <w:szCs w:val="20"/>
          <w:lang w:val="hy-AM"/>
        </w:rPr>
        <w:t xml:space="preserve"> </w:t>
      </w:r>
      <w:r w:rsidRPr="00A76CAD">
        <w:rPr>
          <w:rFonts w:ascii="GHEA Grapalat" w:hAnsi="GHEA Grapalat"/>
          <w:sz w:val="20"/>
          <w:szCs w:val="20"/>
        </w:rPr>
        <w:t xml:space="preserve">декабря данного года. </w:t>
      </w:r>
    </w:p>
    <w:p w:rsidR="00C30512" w:rsidRPr="00A76CAD" w:rsidRDefault="00C30512" w:rsidP="00A76CAD">
      <w:pPr>
        <w:widowControl w:val="0"/>
        <w:tabs>
          <w:tab w:val="left" w:pos="1134"/>
        </w:tabs>
        <w:ind w:firstLine="567"/>
        <w:jc w:val="both"/>
        <w:rPr>
          <w:rFonts w:ascii="GHEA Grapalat" w:hAnsi="GHEA Grapalat"/>
          <w:sz w:val="20"/>
          <w:szCs w:val="20"/>
          <w:lang w:val="hy-AM"/>
        </w:rPr>
      </w:pPr>
      <w:r w:rsidRPr="00A76CAD">
        <w:rPr>
          <w:rFonts w:ascii="GHEA Grapalat" w:hAnsi="GHEA Grapalat"/>
          <w:sz w:val="20"/>
          <w:szCs w:val="20"/>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A76CAD">
        <w:rPr>
          <w:rFonts w:ascii="GHEA Grapalat" w:hAnsi="GHEA Grapalat"/>
          <w:sz w:val="20"/>
          <w:szCs w:val="20"/>
          <w:vertAlign w:val="superscript"/>
          <w:lang w:val="hy-AM"/>
        </w:rPr>
        <w:t>17,1</w:t>
      </w:r>
      <w:r w:rsidRPr="00A76CAD">
        <w:rPr>
          <w:rFonts w:ascii="GHEA Grapalat" w:hAnsi="GHEA Grapalat"/>
          <w:sz w:val="20"/>
          <w:szCs w:val="20"/>
          <w:lang w:val="hy-AM"/>
        </w:rPr>
        <w:t>.</w:t>
      </w:r>
    </w:p>
    <w:p w:rsidR="00C30512" w:rsidRPr="00A76CAD" w:rsidRDefault="00C30512" w:rsidP="00A76CAD">
      <w:pPr>
        <w:widowControl w:val="0"/>
        <w:ind w:firstLine="720"/>
        <w:jc w:val="both"/>
        <w:rPr>
          <w:rFonts w:ascii="GHEA Grapalat" w:hAnsi="GHEA Grapalat" w:cs="Sylfaen"/>
          <w:i/>
          <w:sz w:val="20"/>
          <w:szCs w:val="20"/>
          <w:u w:val="single"/>
          <w:lang w:val="hy-AM"/>
        </w:rPr>
      </w:pPr>
    </w:p>
    <w:p w:rsidR="00C30512" w:rsidRPr="00A76CAD" w:rsidRDefault="00C30512" w:rsidP="00A76CAD">
      <w:pPr>
        <w:widowControl w:val="0"/>
        <w:jc w:val="center"/>
        <w:rPr>
          <w:rFonts w:ascii="GHEA Grapalat" w:hAnsi="GHEA Grapalat"/>
          <w:b/>
          <w:sz w:val="20"/>
          <w:szCs w:val="20"/>
        </w:rPr>
      </w:pPr>
      <w:r w:rsidRPr="00A76CAD">
        <w:rPr>
          <w:rFonts w:ascii="GHEA Grapalat" w:hAnsi="GHEA Grapalat"/>
          <w:b/>
          <w:sz w:val="20"/>
          <w:szCs w:val="20"/>
        </w:rPr>
        <w:t>4. КАЧЕСТВО И ГАРАНТИЯ ТОВАРА</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4.1.</w:t>
      </w:r>
      <w:r w:rsidRPr="00A76CAD">
        <w:rPr>
          <w:rFonts w:ascii="GHEA Grapalat" w:hAnsi="GHEA Grapalat"/>
          <w:sz w:val="20"/>
          <w:szCs w:val="20"/>
        </w:rPr>
        <w:tab/>
        <w:t>Продавец гарантирует соответствие качества поставленного товара требованиям государственного стандарта.</w:t>
      </w:r>
    </w:p>
    <w:p w:rsidR="00C30512" w:rsidRPr="00A76CAD" w:rsidRDefault="00C30512" w:rsidP="00A76CAD">
      <w:pPr>
        <w:widowControl w:val="0"/>
        <w:tabs>
          <w:tab w:val="left" w:pos="1134"/>
        </w:tabs>
        <w:ind w:firstLine="567"/>
        <w:jc w:val="both"/>
        <w:rPr>
          <w:rFonts w:ascii="GHEA Grapalat" w:hAnsi="GHEA Grapalat" w:cs="Sylfaen"/>
          <w:sz w:val="20"/>
          <w:szCs w:val="20"/>
        </w:rPr>
      </w:pPr>
      <w:r w:rsidRPr="00A76CAD">
        <w:rPr>
          <w:rFonts w:ascii="GHEA Grapalat" w:hAnsi="GHEA Grapalat"/>
          <w:sz w:val="20"/>
          <w:szCs w:val="20"/>
        </w:rPr>
        <w:t>4.2.</w:t>
      </w:r>
      <w:r w:rsidRPr="00A76CAD">
        <w:rPr>
          <w:rFonts w:ascii="GHEA Grapalat" w:hAnsi="GHEA Grapalat"/>
          <w:sz w:val="20"/>
          <w:szCs w:val="20"/>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A76CAD">
        <w:rPr>
          <w:rStyle w:val="FootnoteReference"/>
          <w:rFonts w:ascii="GHEA Grapalat" w:hAnsi="GHEA Grapalat"/>
          <w:sz w:val="20"/>
          <w:szCs w:val="20"/>
        </w:rPr>
        <w:footnoteReference w:customMarkFollows="1" w:id="25"/>
        <w:t>19</w:t>
      </w:r>
      <w:r w:rsidRPr="00A76CAD">
        <w:rPr>
          <w:rFonts w:ascii="GHEA Grapalat" w:hAnsi="GHEA Grapalat"/>
          <w:sz w:val="20"/>
          <w:szCs w:val="20"/>
        </w:rPr>
        <w:t>.</w:t>
      </w:r>
    </w:p>
    <w:p w:rsidR="00C30512" w:rsidRPr="00A76CAD" w:rsidRDefault="00C30512" w:rsidP="00A76CAD">
      <w:pPr>
        <w:widowControl w:val="0"/>
        <w:jc w:val="center"/>
        <w:rPr>
          <w:rFonts w:ascii="GHEA Grapalat" w:hAnsi="GHEA Grapalat"/>
          <w:b/>
          <w:sz w:val="20"/>
          <w:szCs w:val="20"/>
        </w:rPr>
      </w:pPr>
      <w:r w:rsidRPr="00A76CAD">
        <w:rPr>
          <w:rFonts w:ascii="GHEA Grapalat" w:hAnsi="GHEA Grapalat"/>
          <w:b/>
          <w:sz w:val="20"/>
          <w:szCs w:val="20"/>
        </w:rPr>
        <w:t>5. ПЕРЕДАЧА И ПРИЕМ ТОВАРА</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5.1.</w:t>
      </w:r>
      <w:r w:rsidRPr="00A76CAD">
        <w:rPr>
          <w:rFonts w:ascii="GHEA Grapalat" w:hAnsi="GHEA Grapalat"/>
          <w:sz w:val="20"/>
          <w:szCs w:val="20"/>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C30512" w:rsidRPr="00A76CAD" w:rsidRDefault="00C30512" w:rsidP="00A76CAD">
      <w:pPr>
        <w:widowControl w:val="0"/>
        <w:ind w:firstLine="567"/>
        <w:jc w:val="both"/>
        <w:rPr>
          <w:rFonts w:ascii="GHEA Grapalat" w:hAnsi="GHEA Grapalat" w:cs="Sylfaen"/>
          <w:sz w:val="20"/>
          <w:szCs w:val="20"/>
        </w:rPr>
      </w:pPr>
      <w:r w:rsidRPr="00A76CAD">
        <w:rPr>
          <w:rFonts w:ascii="GHEA Grapalat" w:hAnsi="GHEA Grapalat"/>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C30512" w:rsidRPr="00A76CAD" w:rsidRDefault="00C30512" w:rsidP="00A76CAD">
      <w:pPr>
        <w:widowControl w:val="0"/>
        <w:tabs>
          <w:tab w:val="left" w:pos="1134"/>
        </w:tabs>
        <w:ind w:firstLine="567"/>
        <w:jc w:val="both"/>
        <w:rPr>
          <w:rFonts w:ascii="GHEA Grapalat" w:hAnsi="GHEA Grapalat" w:cs="Sylfaen"/>
          <w:sz w:val="20"/>
          <w:szCs w:val="20"/>
        </w:rPr>
      </w:pPr>
      <w:r w:rsidRPr="00A76CAD">
        <w:rPr>
          <w:rFonts w:ascii="GHEA Grapalat" w:hAnsi="GHEA Grapalat"/>
          <w:sz w:val="20"/>
          <w:szCs w:val="20"/>
        </w:rPr>
        <w:t>5.2.</w:t>
      </w:r>
      <w:r w:rsidRPr="00A76CAD">
        <w:rPr>
          <w:rFonts w:ascii="GHEA Grapalat" w:hAnsi="GHEA Grapalat"/>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C30512" w:rsidRPr="00A76CAD" w:rsidRDefault="00C30512" w:rsidP="00A76CAD">
      <w:pPr>
        <w:widowControl w:val="0"/>
        <w:tabs>
          <w:tab w:val="left" w:pos="1134"/>
        </w:tabs>
        <w:ind w:firstLine="567"/>
        <w:jc w:val="both"/>
        <w:rPr>
          <w:rFonts w:ascii="GHEA Grapalat" w:hAnsi="GHEA Grapalat" w:cs="Sylfaen"/>
          <w:sz w:val="20"/>
          <w:szCs w:val="20"/>
        </w:rPr>
      </w:pPr>
      <w:r w:rsidRPr="00A76CAD">
        <w:rPr>
          <w:rFonts w:ascii="GHEA Grapalat" w:hAnsi="GHEA Grapalat"/>
          <w:sz w:val="20"/>
          <w:szCs w:val="20"/>
        </w:rPr>
        <w:t>а)</w:t>
      </w:r>
      <w:r w:rsidRPr="00A76CAD">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rsidR="00C30512" w:rsidRPr="00A76CAD" w:rsidRDefault="00C30512" w:rsidP="00A76CAD">
      <w:pPr>
        <w:widowControl w:val="0"/>
        <w:tabs>
          <w:tab w:val="left" w:pos="1134"/>
        </w:tabs>
        <w:ind w:firstLine="567"/>
        <w:jc w:val="both"/>
        <w:rPr>
          <w:rFonts w:ascii="GHEA Grapalat" w:hAnsi="GHEA Grapalat" w:cs="Sylfaen"/>
          <w:sz w:val="20"/>
          <w:szCs w:val="20"/>
        </w:rPr>
      </w:pPr>
      <w:r w:rsidRPr="00A76CAD">
        <w:rPr>
          <w:rFonts w:ascii="GHEA Grapalat" w:hAnsi="GHEA Grapalat"/>
          <w:sz w:val="20"/>
          <w:szCs w:val="20"/>
        </w:rPr>
        <w:t>б)</w:t>
      </w:r>
      <w:r w:rsidRPr="00A76CAD">
        <w:rPr>
          <w:rFonts w:ascii="GHEA Grapalat" w:hAnsi="GHEA Grapalat"/>
          <w:sz w:val="20"/>
          <w:szCs w:val="20"/>
        </w:rPr>
        <w:tab/>
        <w:t>в отношении Продавца применяет меры ответственности, предусмотренные договором.</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5.3.</w:t>
      </w:r>
      <w:r w:rsidRPr="00A76CAD">
        <w:rPr>
          <w:rFonts w:ascii="GHEA Grapalat" w:hAnsi="GHEA Grapalat"/>
          <w:sz w:val="20"/>
          <w:szCs w:val="20"/>
        </w:rPr>
        <w:tab/>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C30512" w:rsidRPr="00A76CAD" w:rsidRDefault="00C30512" w:rsidP="00A76CAD">
      <w:pPr>
        <w:widowControl w:val="0"/>
        <w:tabs>
          <w:tab w:val="left" w:pos="1134"/>
        </w:tabs>
        <w:ind w:firstLine="567"/>
        <w:jc w:val="both"/>
        <w:rPr>
          <w:rFonts w:ascii="GHEA Grapalat" w:hAnsi="GHEA Grapalat" w:cs="Sylfaen"/>
          <w:sz w:val="20"/>
          <w:szCs w:val="20"/>
        </w:rPr>
      </w:pPr>
      <w:r w:rsidRPr="00A76CAD">
        <w:rPr>
          <w:rFonts w:ascii="GHEA Grapalat" w:hAnsi="GHEA Grapalat"/>
          <w:sz w:val="20"/>
          <w:szCs w:val="20"/>
        </w:rPr>
        <w:t>5.4.</w:t>
      </w:r>
      <w:r w:rsidRPr="00A76CAD">
        <w:rPr>
          <w:rFonts w:ascii="GHEA Grapalat" w:hAnsi="GHEA Grapalat"/>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C30512" w:rsidRPr="00A76CAD" w:rsidRDefault="00C30512" w:rsidP="00A76CAD">
      <w:pPr>
        <w:widowControl w:val="0"/>
        <w:tabs>
          <w:tab w:val="left" w:pos="1134"/>
        </w:tabs>
        <w:ind w:firstLine="567"/>
        <w:jc w:val="both"/>
        <w:rPr>
          <w:rFonts w:ascii="GHEA Grapalat" w:hAnsi="GHEA Grapalat"/>
          <w:sz w:val="20"/>
          <w:szCs w:val="20"/>
        </w:rPr>
      </w:pPr>
    </w:p>
    <w:p w:rsidR="00C30512" w:rsidRPr="00A76CAD" w:rsidRDefault="00C30512" w:rsidP="00A76CAD">
      <w:pPr>
        <w:widowControl w:val="0"/>
        <w:jc w:val="center"/>
        <w:rPr>
          <w:rFonts w:ascii="GHEA Grapalat" w:hAnsi="GHEA Grapalat"/>
          <w:b/>
          <w:sz w:val="20"/>
          <w:szCs w:val="20"/>
        </w:rPr>
      </w:pPr>
      <w:r w:rsidRPr="00A76CAD">
        <w:rPr>
          <w:rFonts w:ascii="GHEA Grapalat" w:hAnsi="GHEA Grapalat"/>
          <w:b/>
          <w:sz w:val="20"/>
          <w:szCs w:val="20"/>
        </w:rPr>
        <w:t>6. ОТВЕТСТВЕННОСТЬ СТОРОН</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6.1.</w:t>
      </w:r>
      <w:r w:rsidRPr="00A76CAD">
        <w:rPr>
          <w:rFonts w:ascii="GHEA Grapalat" w:hAnsi="GHEA Grapalat"/>
          <w:sz w:val="20"/>
          <w:szCs w:val="20"/>
        </w:rPr>
        <w:tab/>
        <w:t>Продавец несет ответственность за качество переданного товара и соблюдение предусмотренных договором сроков поставки.</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6.2.</w:t>
      </w:r>
      <w:r w:rsidRPr="00A76CAD">
        <w:rPr>
          <w:rFonts w:ascii="GHEA Grapalat" w:hAnsi="GHEA Grapalat"/>
          <w:sz w:val="20"/>
          <w:szCs w:val="20"/>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6.3.</w:t>
      </w:r>
      <w:r w:rsidRPr="00A76CAD">
        <w:rPr>
          <w:rFonts w:ascii="GHEA Grapalat" w:hAnsi="GHEA Grapalat"/>
          <w:sz w:val="20"/>
          <w:szCs w:val="20"/>
        </w:rPr>
        <w:tab/>
        <w:t>В каждом случае поставки товара, не соответствующего указанной в</w:t>
      </w:r>
      <w:r w:rsidRPr="00A76CAD">
        <w:rPr>
          <w:rFonts w:ascii="Calibri" w:hAnsi="Calibri" w:cs="Calibri"/>
          <w:sz w:val="20"/>
          <w:szCs w:val="20"/>
          <w:lang w:val="en-US"/>
        </w:rPr>
        <w:t> </w:t>
      </w:r>
      <w:r w:rsidRPr="00A76CAD">
        <w:rPr>
          <w:rFonts w:ascii="GHEA Grapalat" w:hAnsi="GHEA Grapalat"/>
          <w:sz w:val="20"/>
          <w:szCs w:val="20"/>
        </w:rPr>
        <w:t>пункте 1.1.</w:t>
      </w:r>
      <w:r w:rsidRPr="00A76CAD">
        <w:rPr>
          <w:rFonts w:ascii="GHEA Grapalat" w:hAnsi="GHEA Grapalat"/>
          <w:sz w:val="20"/>
          <w:szCs w:val="20"/>
        </w:rPr>
        <w:tab/>
        <w:t>договора технической характеристике, с Продавца взимается штраф в размере 0,5 (ноль целых пять десятых) процента от цены договора</w:t>
      </w:r>
      <w:r w:rsidRPr="00A76CAD">
        <w:rPr>
          <w:rStyle w:val="FootnoteReference"/>
          <w:rFonts w:ascii="GHEA Grapalat" w:hAnsi="GHEA Grapalat"/>
          <w:sz w:val="20"/>
          <w:szCs w:val="20"/>
        </w:rPr>
        <w:footnoteReference w:customMarkFollows="1" w:id="26"/>
        <w:t>20</w:t>
      </w:r>
      <w:r w:rsidRPr="00A76CAD">
        <w:rPr>
          <w:rFonts w:ascii="GHEA Grapalat" w:hAnsi="GHEA Grapalat"/>
          <w:sz w:val="20"/>
          <w:szCs w:val="20"/>
        </w:rPr>
        <w:t>. При этом</w:t>
      </w:r>
      <w:r w:rsidRPr="00A76CAD">
        <w:rPr>
          <w:rFonts w:ascii="GHEA Grapalat" w:hAnsi="GHEA Grapalat"/>
          <w:sz w:val="20"/>
          <w:szCs w:val="20"/>
          <w:lang w:val="hy-AM"/>
        </w:rPr>
        <w:t>,</w:t>
      </w:r>
      <w:r w:rsidRPr="00A76CAD">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6.4.</w:t>
      </w:r>
      <w:r w:rsidRPr="00A76CAD">
        <w:rPr>
          <w:rFonts w:ascii="GHEA Grapalat" w:hAnsi="GHEA Grapalat"/>
          <w:sz w:val="20"/>
          <w:szCs w:val="20"/>
        </w:rPr>
        <w:tab/>
        <w:t>Предусмотренные пунктами 6.2 и 6.3 договора пеня и штраф исчисляются и зачитываются вместе с суммами, подлежащими уплате Продавцу.</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6.5.</w:t>
      </w:r>
      <w:r w:rsidRPr="00A76CAD">
        <w:rPr>
          <w:rFonts w:ascii="GHEA Grapalat" w:hAnsi="GHEA Grapalat"/>
          <w:sz w:val="20"/>
          <w:szCs w:val="20"/>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6.6.</w:t>
      </w:r>
      <w:r w:rsidRPr="00A76CAD">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6.7.</w:t>
      </w:r>
      <w:r w:rsidRPr="00A76CAD">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C30512" w:rsidRPr="00A76CAD" w:rsidRDefault="00C30512" w:rsidP="00A76CAD">
      <w:pPr>
        <w:rPr>
          <w:rFonts w:ascii="GHEA Grapalat" w:hAnsi="GHEA Grapalat"/>
          <w:sz w:val="20"/>
          <w:szCs w:val="20"/>
          <w:lang w:val="hy-AM"/>
        </w:rPr>
      </w:pPr>
    </w:p>
    <w:p w:rsidR="00C30512" w:rsidRPr="00A76CAD" w:rsidRDefault="00C30512" w:rsidP="00A76CAD">
      <w:pPr>
        <w:widowControl w:val="0"/>
        <w:jc w:val="center"/>
        <w:rPr>
          <w:rFonts w:ascii="GHEA Grapalat" w:hAnsi="GHEA Grapalat"/>
          <w:b/>
          <w:sz w:val="20"/>
          <w:szCs w:val="20"/>
        </w:rPr>
      </w:pPr>
      <w:r w:rsidRPr="00A76CAD">
        <w:rPr>
          <w:rFonts w:ascii="GHEA Grapalat" w:hAnsi="GHEA Grapalat"/>
          <w:b/>
          <w:sz w:val="20"/>
          <w:szCs w:val="20"/>
        </w:rPr>
        <w:t>7. ДЕЙСТВИЕ НЕПРЕОДОЛИМОЙ СИЛЫ (ФОРС-МАЖОР)</w:t>
      </w:r>
    </w:p>
    <w:p w:rsidR="00C30512" w:rsidRPr="00A76CAD" w:rsidRDefault="00C30512" w:rsidP="00A76CAD">
      <w:pPr>
        <w:widowControl w:val="0"/>
        <w:ind w:firstLine="567"/>
        <w:jc w:val="both"/>
        <w:rPr>
          <w:rFonts w:ascii="GHEA Grapalat" w:hAnsi="GHEA Grapalat"/>
          <w:sz w:val="20"/>
          <w:szCs w:val="20"/>
        </w:rPr>
      </w:pPr>
      <w:r w:rsidRPr="00A76CAD">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30512" w:rsidRPr="00A76CAD" w:rsidRDefault="00C30512" w:rsidP="00A76CAD">
      <w:pPr>
        <w:widowControl w:val="0"/>
        <w:jc w:val="center"/>
        <w:rPr>
          <w:rFonts w:ascii="GHEA Grapalat" w:hAnsi="GHEA Grapalat"/>
          <w:sz w:val="20"/>
          <w:szCs w:val="20"/>
          <w:lang w:val="hy-AM"/>
        </w:rPr>
      </w:pPr>
    </w:p>
    <w:p w:rsidR="00C30512" w:rsidRPr="00A76CAD" w:rsidRDefault="00C30512" w:rsidP="00A76CAD">
      <w:pPr>
        <w:widowControl w:val="0"/>
        <w:jc w:val="center"/>
        <w:rPr>
          <w:rFonts w:ascii="GHEA Grapalat" w:hAnsi="GHEA Grapalat"/>
          <w:b/>
          <w:sz w:val="20"/>
          <w:szCs w:val="20"/>
        </w:rPr>
      </w:pPr>
      <w:r w:rsidRPr="00A76CAD">
        <w:rPr>
          <w:rFonts w:ascii="GHEA Grapalat" w:hAnsi="GHEA Grapalat"/>
          <w:b/>
          <w:sz w:val="20"/>
          <w:szCs w:val="20"/>
        </w:rPr>
        <w:t>8. ИНЫЕ УСЛОВИЯ</w:t>
      </w:r>
    </w:p>
    <w:p w:rsidR="00C30512" w:rsidRPr="00A76CAD" w:rsidRDefault="00C30512" w:rsidP="00A76CAD">
      <w:pPr>
        <w:widowControl w:val="0"/>
        <w:tabs>
          <w:tab w:val="left" w:pos="1134"/>
        </w:tabs>
        <w:ind w:firstLine="567"/>
        <w:jc w:val="both"/>
        <w:rPr>
          <w:rFonts w:ascii="GHEA Grapalat" w:hAnsi="GHEA Grapalat" w:cs="Times Armenian"/>
          <w:sz w:val="20"/>
          <w:szCs w:val="20"/>
        </w:rPr>
      </w:pPr>
      <w:r w:rsidRPr="00A76CAD">
        <w:rPr>
          <w:rFonts w:ascii="GHEA Grapalat" w:hAnsi="GHEA Grapalat"/>
          <w:sz w:val="20"/>
          <w:szCs w:val="20"/>
        </w:rPr>
        <w:t>8.1.</w:t>
      </w:r>
      <w:r w:rsidRPr="00A76CAD">
        <w:rPr>
          <w:rFonts w:ascii="GHEA Grapalat" w:hAnsi="GHEA Grapalat"/>
          <w:sz w:val="20"/>
          <w:szCs w:val="20"/>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C30512" w:rsidRPr="00A76CAD" w:rsidRDefault="00C30512" w:rsidP="00A76CAD">
      <w:pPr>
        <w:widowControl w:val="0"/>
        <w:ind w:firstLine="567"/>
        <w:jc w:val="both"/>
        <w:rPr>
          <w:rFonts w:ascii="GHEA Grapalat" w:hAnsi="GHEA Grapalat" w:cs="Sylfaen"/>
          <w:sz w:val="20"/>
          <w:szCs w:val="20"/>
        </w:rPr>
      </w:pPr>
      <w:r w:rsidRPr="00A76CAD">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A76CAD">
        <w:rPr>
          <w:rStyle w:val="FootnoteReference"/>
          <w:rFonts w:ascii="GHEA Grapalat" w:hAnsi="GHEA Grapalat"/>
          <w:sz w:val="20"/>
          <w:szCs w:val="20"/>
        </w:rPr>
        <w:footnoteReference w:customMarkFollows="1" w:id="27"/>
        <w:t>21</w:t>
      </w:r>
      <w:r w:rsidRPr="00A76CAD">
        <w:rPr>
          <w:rFonts w:ascii="GHEA Grapalat" w:hAnsi="GHEA Grapalat"/>
          <w:sz w:val="20"/>
          <w:szCs w:val="20"/>
        </w:rPr>
        <w:t>.</w:t>
      </w:r>
    </w:p>
    <w:p w:rsidR="00C30512" w:rsidRPr="00A76CAD" w:rsidRDefault="00C30512" w:rsidP="00A76CAD">
      <w:pPr>
        <w:widowControl w:val="0"/>
        <w:tabs>
          <w:tab w:val="left" w:pos="1134"/>
        </w:tabs>
        <w:ind w:firstLine="567"/>
        <w:jc w:val="both"/>
        <w:rPr>
          <w:rFonts w:ascii="GHEA Grapalat" w:hAnsi="GHEA Grapalat" w:cs="Sylfaen"/>
          <w:sz w:val="20"/>
          <w:szCs w:val="20"/>
        </w:rPr>
      </w:pPr>
      <w:r w:rsidRPr="00A76CAD">
        <w:rPr>
          <w:rFonts w:ascii="GHEA Grapalat" w:hAnsi="GHEA Grapalat"/>
          <w:sz w:val="20"/>
          <w:szCs w:val="20"/>
        </w:rPr>
        <w:t>8.2.</w:t>
      </w:r>
      <w:r w:rsidRPr="00A76CAD">
        <w:rPr>
          <w:rFonts w:ascii="GHEA Grapalat" w:hAnsi="GHEA Grapalat"/>
          <w:sz w:val="20"/>
          <w:szCs w:val="20"/>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A76CAD">
        <w:rPr>
          <w:rFonts w:ascii="Calibri" w:hAnsi="Calibri" w:cs="Calibri"/>
          <w:sz w:val="20"/>
          <w:szCs w:val="20"/>
          <w:lang w:val="en-US"/>
        </w:rPr>
        <w:t> </w:t>
      </w:r>
      <w:r w:rsidRPr="00A76CAD">
        <w:rPr>
          <w:rFonts w:ascii="GHEA Grapalat" w:hAnsi="GHEA Grapalat"/>
          <w:sz w:val="20"/>
          <w:szCs w:val="20"/>
        </w:rPr>
        <w:t xml:space="preserve">требования, вытекающее из договора, не может быть передано другому лицу без письменного согласия стороны должника. </w:t>
      </w:r>
    </w:p>
    <w:p w:rsidR="00C30512" w:rsidRPr="00A76CAD" w:rsidRDefault="00C30512" w:rsidP="00A76CAD">
      <w:pPr>
        <w:widowControl w:val="0"/>
        <w:tabs>
          <w:tab w:val="left" w:pos="1134"/>
        </w:tabs>
        <w:ind w:firstLine="567"/>
        <w:jc w:val="both"/>
        <w:rPr>
          <w:rFonts w:ascii="GHEA Grapalat" w:hAnsi="GHEA Grapalat" w:cs="Sylfaen"/>
          <w:sz w:val="20"/>
          <w:szCs w:val="20"/>
        </w:rPr>
      </w:pPr>
      <w:r w:rsidRPr="00A76CAD">
        <w:rPr>
          <w:rFonts w:ascii="GHEA Grapalat" w:hAnsi="GHEA Grapalat"/>
          <w:sz w:val="20"/>
          <w:szCs w:val="20"/>
        </w:rPr>
        <w:t>8.3.</w:t>
      </w:r>
      <w:r w:rsidRPr="00A76CAD">
        <w:rPr>
          <w:rFonts w:ascii="GHEA Grapalat" w:hAnsi="GHEA Grapalat"/>
          <w:sz w:val="20"/>
          <w:szCs w:val="20"/>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A76CAD">
        <w:rPr>
          <w:rFonts w:ascii="GHEA Grapalat" w:hAnsi="GHEA Grapalat"/>
          <w:sz w:val="20"/>
          <w:szCs w:val="20"/>
          <w:lang w:val="hy-AM"/>
        </w:rPr>
        <w:t xml:space="preserve"> расторгает договор</w:t>
      </w:r>
      <w:r w:rsidRPr="00A76CAD">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C30512" w:rsidRPr="00A76CAD" w:rsidRDefault="00C30512" w:rsidP="00A76CAD">
      <w:pPr>
        <w:widowControl w:val="0"/>
        <w:tabs>
          <w:tab w:val="left" w:pos="1134"/>
        </w:tabs>
        <w:ind w:firstLine="567"/>
        <w:jc w:val="both"/>
        <w:rPr>
          <w:rFonts w:ascii="GHEA Grapalat" w:hAnsi="GHEA Grapalat" w:cs="Sylfaen"/>
          <w:sz w:val="20"/>
          <w:szCs w:val="20"/>
        </w:rPr>
      </w:pPr>
      <w:r w:rsidRPr="00A76CAD">
        <w:rPr>
          <w:rFonts w:ascii="GHEA Grapalat" w:hAnsi="GHEA Grapalat"/>
          <w:sz w:val="20"/>
          <w:szCs w:val="20"/>
        </w:rPr>
        <w:t>8.4.</w:t>
      </w:r>
      <w:r w:rsidRPr="00A76CAD">
        <w:rPr>
          <w:rFonts w:ascii="GHEA Grapalat" w:hAnsi="GHEA Grapalat"/>
          <w:sz w:val="20"/>
          <w:szCs w:val="20"/>
        </w:rPr>
        <w:tab/>
        <w:t>Споры в связи с договором подлежат рассмотрению в судах Республики Армения.</w:t>
      </w:r>
    </w:p>
    <w:p w:rsidR="00C30512" w:rsidRPr="00A76CAD" w:rsidRDefault="00C30512" w:rsidP="00A76CAD">
      <w:pPr>
        <w:widowControl w:val="0"/>
        <w:tabs>
          <w:tab w:val="left" w:pos="1134"/>
        </w:tabs>
        <w:ind w:firstLine="567"/>
        <w:jc w:val="both"/>
        <w:rPr>
          <w:rFonts w:ascii="GHEA Grapalat" w:hAnsi="GHEA Grapalat" w:cs="Sylfaen"/>
          <w:sz w:val="20"/>
          <w:szCs w:val="20"/>
        </w:rPr>
      </w:pPr>
      <w:r w:rsidRPr="00A76CAD">
        <w:rPr>
          <w:rFonts w:ascii="GHEA Grapalat" w:hAnsi="GHEA Grapalat"/>
          <w:sz w:val="20"/>
          <w:szCs w:val="20"/>
        </w:rPr>
        <w:t>8.5</w:t>
      </w:r>
      <w:r w:rsidRPr="00A76CAD">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C30512" w:rsidRPr="00A76CAD" w:rsidRDefault="00C30512" w:rsidP="00A76CAD">
      <w:pPr>
        <w:widowControl w:val="0"/>
        <w:tabs>
          <w:tab w:val="left" w:pos="1134"/>
        </w:tabs>
        <w:ind w:firstLine="567"/>
        <w:jc w:val="both"/>
        <w:rPr>
          <w:rFonts w:ascii="GHEA Grapalat" w:hAnsi="GHEA Grapalat" w:cs="Sylfaen"/>
          <w:spacing w:val="-6"/>
          <w:sz w:val="20"/>
          <w:szCs w:val="20"/>
        </w:rPr>
      </w:pPr>
      <w:r w:rsidRPr="00A76CAD">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30512" w:rsidRPr="00A76CAD" w:rsidRDefault="00C30512" w:rsidP="00A76CAD">
      <w:pPr>
        <w:widowControl w:val="0"/>
        <w:ind w:firstLine="567"/>
        <w:jc w:val="both"/>
        <w:rPr>
          <w:rFonts w:ascii="GHEA Grapalat" w:hAnsi="GHEA Grapalat"/>
          <w:sz w:val="20"/>
          <w:szCs w:val="20"/>
        </w:rPr>
      </w:pPr>
      <w:r w:rsidRPr="00A76CAD">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8.6.</w:t>
      </w:r>
      <w:r w:rsidRPr="00A76CAD">
        <w:rPr>
          <w:rFonts w:ascii="GHEA Grapalat" w:hAnsi="GHEA Grapalat"/>
          <w:sz w:val="20"/>
          <w:szCs w:val="20"/>
        </w:rPr>
        <w:tab/>
        <w:t>Если договор осуществляется посредством заключения агентского договора:</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1)</w:t>
      </w:r>
      <w:r w:rsidRPr="00A76CAD">
        <w:rPr>
          <w:rFonts w:ascii="GHEA Grapalat" w:hAnsi="GHEA Grapalat"/>
          <w:sz w:val="20"/>
          <w:szCs w:val="20"/>
        </w:rPr>
        <w:tab/>
        <w:t>Продавец несет ответственность за неисполнение или ненадлежащее исполнение обязательств агента;</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2)</w:t>
      </w:r>
      <w:r w:rsidRPr="00A76CAD">
        <w:rPr>
          <w:rFonts w:ascii="GHEA Grapalat" w:hAnsi="GHEA Grapalat"/>
          <w:sz w:val="20"/>
          <w:szCs w:val="20"/>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A76CAD">
        <w:rPr>
          <w:rStyle w:val="FootnoteReference"/>
          <w:rFonts w:ascii="GHEA Grapalat" w:hAnsi="GHEA Grapalat"/>
          <w:sz w:val="20"/>
          <w:szCs w:val="20"/>
        </w:rPr>
        <w:footnoteReference w:customMarkFollows="1" w:id="28"/>
        <w:t>22</w:t>
      </w:r>
      <w:r w:rsidRPr="00A76CAD">
        <w:rPr>
          <w:rFonts w:ascii="GHEA Grapalat" w:hAnsi="GHEA Grapalat"/>
          <w:sz w:val="20"/>
          <w:szCs w:val="20"/>
        </w:rPr>
        <w:t>.</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8.7.</w:t>
      </w:r>
      <w:r w:rsidRPr="00A76CAD">
        <w:rPr>
          <w:rFonts w:ascii="GHEA Grapalat" w:hAnsi="GHEA Grapalat"/>
          <w:sz w:val="20"/>
          <w:szCs w:val="20"/>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A76CAD">
        <w:rPr>
          <w:rStyle w:val="FootnoteReference"/>
          <w:rFonts w:ascii="GHEA Grapalat" w:hAnsi="GHEA Grapalat"/>
          <w:sz w:val="20"/>
          <w:szCs w:val="20"/>
        </w:rPr>
        <w:footnoteReference w:customMarkFollows="1" w:id="29"/>
        <w:t>23</w:t>
      </w:r>
      <w:r w:rsidRPr="00A76CAD">
        <w:rPr>
          <w:rFonts w:ascii="GHEA Grapalat" w:hAnsi="GHEA Grapalat"/>
          <w:sz w:val="20"/>
          <w:szCs w:val="20"/>
        </w:rPr>
        <w:t>.</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8.8.</w:t>
      </w:r>
      <w:r w:rsidRPr="00A76CAD">
        <w:rPr>
          <w:rFonts w:ascii="GHEA Grapalat" w:hAnsi="GHEA Grapalat"/>
          <w:sz w:val="20"/>
          <w:szCs w:val="20"/>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7-и календарных дней до истечения срока, изначально установленного договором для поставки</w:t>
      </w:r>
      <w:r w:rsidRPr="00A76CAD">
        <w:rPr>
          <w:rFonts w:ascii="GHEA Grapalat" w:hAnsi="GHEA Grapalat"/>
          <w:sz w:val="20"/>
          <w:szCs w:val="20"/>
          <w:lang w:val="hy-AM"/>
        </w:rPr>
        <w:t xml:space="preserve">. </w:t>
      </w:r>
      <w:r w:rsidRPr="00A76CAD">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8.9.</w:t>
      </w:r>
      <w:r w:rsidRPr="00A76CAD">
        <w:rPr>
          <w:rFonts w:ascii="GHEA Grapalat" w:hAnsi="GHEA Grapalat"/>
          <w:sz w:val="20"/>
          <w:szCs w:val="20"/>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 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C30512" w:rsidRPr="00A76CAD" w:rsidRDefault="00C30512" w:rsidP="00A76CAD">
      <w:pPr>
        <w:widowControl w:val="0"/>
        <w:tabs>
          <w:tab w:val="left" w:pos="1276"/>
        </w:tabs>
        <w:ind w:firstLine="567"/>
        <w:jc w:val="both"/>
        <w:rPr>
          <w:rFonts w:ascii="GHEA Grapalat" w:hAnsi="GHEA Grapalat"/>
          <w:sz w:val="20"/>
          <w:szCs w:val="20"/>
        </w:rPr>
      </w:pPr>
      <w:r w:rsidRPr="00A76CAD">
        <w:rPr>
          <w:rFonts w:ascii="GHEA Grapalat" w:hAnsi="GHEA Grapalat"/>
          <w:sz w:val="20"/>
          <w:szCs w:val="20"/>
        </w:rPr>
        <w:t>8.10.</w:t>
      </w:r>
      <w:r w:rsidRPr="00A76CAD">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A76CAD">
        <w:rPr>
          <w:rFonts w:ascii="Calibri" w:hAnsi="Calibri" w:cs="Calibri"/>
          <w:sz w:val="20"/>
          <w:szCs w:val="20"/>
          <w:lang w:val="en-US"/>
        </w:rPr>
        <w:t> </w:t>
      </w:r>
      <w:r w:rsidRPr="00A76CAD">
        <w:rPr>
          <w:rFonts w:ascii="GHEA Grapalat" w:hAnsi="GHEA Grapalat"/>
          <w:sz w:val="20"/>
          <w:szCs w:val="20"/>
        </w:rPr>
        <w:t xml:space="preserve">Армения. </w:t>
      </w:r>
    </w:p>
    <w:p w:rsidR="00C30512" w:rsidRPr="00A76CAD" w:rsidRDefault="00C30512" w:rsidP="00A76CAD">
      <w:pPr>
        <w:widowControl w:val="0"/>
        <w:tabs>
          <w:tab w:val="left" w:pos="1276"/>
        </w:tabs>
        <w:ind w:firstLine="567"/>
        <w:jc w:val="both"/>
        <w:rPr>
          <w:rFonts w:ascii="GHEA Grapalat" w:hAnsi="GHEA Grapalat"/>
          <w:spacing w:val="-6"/>
          <w:sz w:val="20"/>
          <w:szCs w:val="20"/>
        </w:rPr>
      </w:pPr>
      <w:r w:rsidRPr="00A76CAD">
        <w:rPr>
          <w:rFonts w:ascii="GHEA Grapalat" w:hAnsi="GHEA Grapalat"/>
          <w:sz w:val="20"/>
          <w:szCs w:val="20"/>
        </w:rPr>
        <w:t>8.11.</w:t>
      </w:r>
      <w:r w:rsidRPr="00A76CAD">
        <w:rPr>
          <w:rFonts w:ascii="GHEA Grapalat" w:hAnsi="GHEA Grapalat"/>
          <w:sz w:val="20"/>
          <w:szCs w:val="20"/>
        </w:rPr>
        <w:tab/>
      </w:r>
      <w:r w:rsidRPr="00A76CAD">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A76CAD">
        <w:rPr>
          <w:rFonts w:ascii="Calibri" w:hAnsi="Calibri" w:cs="Calibri"/>
          <w:spacing w:val="-6"/>
          <w:sz w:val="20"/>
          <w:szCs w:val="20"/>
          <w:lang w:val="en-US"/>
        </w:rPr>
        <w:t> </w:t>
      </w:r>
      <w:r w:rsidRPr="00A76CAD">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Pr="00A76CAD">
        <w:rPr>
          <w:rFonts w:ascii="Calibri" w:hAnsi="Calibri" w:cs="Calibri"/>
          <w:spacing w:val="-6"/>
          <w:sz w:val="20"/>
          <w:szCs w:val="20"/>
          <w:lang w:val="en-US"/>
        </w:rPr>
        <w:t> </w:t>
      </w:r>
      <w:r w:rsidRPr="00A76CAD">
        <w:rPr>
          <w:rFonts w:ascii="GHEA Grapalat" w:hAnsi="GHEA Grapalat"/>
          <w:spacing w:val="-6"/>
          <w:sz w:val="20"/>
          <w:szCs w:val="20"/>
        </w:rPr>
        <w:t>следующего за опубликованием уведомления дня, установленного настоящим пунктом.</w:t>
      </w:r>
      <w:r w:rsidRPr="00A76CAD">
        <w:rPr>
          <w:rFonts w:ascii="GHEA Grapalat" w:hAnsi="GHEA Grapalat"/>
          <w:sz w:val="20"/>
          <w:szCs w:val="20"/>
        </w:rPr>
        <w:t xml:space="preserve"> </w:t>
      </w:r>
      <w:r w:rsidRPr="00A76CAD">
        <w:rPr>
          <w:rFonts w:ascii="GHEA Grapalat" w:hAnsi="GHEA Grapalat"/>
          <w:spacing w:val="-6"/>
          <w:sz w:val="20"/>
          <w:szCs w:val="20"/>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C30512" w:rsidRPr="00A76CAD" w:rsidRDefault="00C30512" w:rsidP="00A76CAD">
      <w:pPr>
        <w:widowControl w:val="0"/>
        <w:tabs>
          <w:tab w:val="left" w:pos="1276"/>
        </w:tabs>
        <w:ind w:firstLine="567"/>
        <w:jc w:val="both"/>
        <w:rPr>
          <w:rFonts w:ascii="GHEA Grapalat" w:hAnsi="GHEA Grapalat"/>
          <w:spacing w:val="-6"/>
          <w:sz w:val="20"/>
          <w:szCs w:val="20"/>
        </w:rPr>
      </w:pPr>
      <w:r w:rsidRPr="00A76CAD">
        <w:rPr>
          <w:rFonts w:ascii="GHEA Grapalat" w:hAnsi="GHEA Grapalat"/>
          <w:sz w:val="20"/>
          <w:szCs w:val="20"/>
        </w:rPr>
        <w:t>8.12.</w:t>
      </w:r>
      <w:r w:rsidRPr="00A76CAD">
        <w:rPr>
          <w:rFonts w:ascii="GHEA Grapalat" w:hAnsi="GHEA Grapalat"/>
          <w:sz w:val="20"/>
          <w:szCs w:val="20"/>
        </w:rPr>
        <w:tab/>
      </w:r>
      <w:r w:rsidRPr="00A76CAD">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rsidR="00C30512" w:rsidRPr="00A76CAD" w:rsidRDefault="00C30512" w:rsidP="00A76CAD">
      <w:pPr>
        <w:widowControl w:val="0"/>
        <w:tabs>
          <w:tab w:val="left" w:pos="1276"/>
        </w:tabs>
        <w:ind w:firstLine="567"/>
        <w:jc w:val="both"/>
        <w:rPr>
          <w:rFonts w:ascii="GHEA Grapalat" w:hAnsi="GHEA Grapalat"/>
          <w:sz w:val="20"/>
          <w:szCs w:val="20"/>
        </w:rPr>
      </w:pPr>
      <w:r w:rsidRPr="00A76CAD">
        <w:rPr>
          <w:rFonts w:ascii="GHEA Grapalat" w:hAnsi="GHEA Grapalat"/>
          <w:sz w:val="20"/>
          <w:szCs w:val="20"/>
        </w:rPr>
        <w:t>8.13.</w:t>
      </w:r>
      <w:r w:rsidRPr="00A76CAD">
        <w:rPr>
          <w:rFonts w:ascii="GHEA Grapalat" w:hAnsi="GHEA Grapalat"/>
          <w:sz w:val="20"/>
          <w:szCs w:val="20"/>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A76CAD">
        <w:rPr>
          <w:rFonts w:ascii="Calibri" w:hAnsi="Calibri" w:cs="Calibri"/>
          <w:sz w:val="20"/>
          <w:szCs w:val="20"/>
          <w:lang w:val="en-US"/>
        </w:rPr>
        <w:t> </w:t>
      </w:r>
      <w:r w:rsidRPr="00A76CAD">
        <w:rPr>
          <w:rFonts w:ascii="GHEA Grapalat" w:hAnsi="GHEA Grapalat"/>
          <w:sz w:val="20"/>
          <w:szCs w:val="20"/>
        </w:rPr>
        <w:t>договору считаются неотъемлемой частью договора.</w:t>
      </w:r>
    </w:p>
    <w:p w:rsidR="00C30512" w:rsidRPr="00A76CAD" w:rsidRDefault="00C30512" w:rsidP="00A76CAD">
      <w:pPr>
        <w:widowControl w:val="0"/>
        <w:tabs>
          <w:tab w:val="left" w:pos="1276"/>
        </w:tabs>
        <w:ind w:firstLine="567"/>
        <w:jc w:val="both"/>
        <w:rPr>
          <w:rFonts w:ascii="GHEA Grapalat" w:hAnsi="GHEA Grapalat"/>
          <w:sz w:val="20"/>
          <w:szCs w:val="20"/>
        </w:rPr>
      </w:pPr>
      <w:r w:rsidRPr="00A76CAD">
        <w:rPr>
          <w:rFonts w:ascii="GHEA Grapalat" w:hAnsi="GHEA Grapalat"/>
          <w:sz w:val="20"/>
          <w:szCs w:val="20"/>
        </w:rPr>
        <w:t>8.14.</w:t>
      </w:r>
      <w:r w:rsidRPr="00A76CAD">
        <w:rPr>
          <w:rFonts w:ascii="GHEA Grapalat" w:hAnsi="GHEA Grapalat"/>
          <w:sz w:val="20"/>
          <w:szCs w:val="20"/>
        </w:rPr>
        <w:tab/>
        <w:t>К отношениям, связанным с договором, применяется право Республики Армения.</w:t>
      </w:r>
    </w:p>
    <w:p w:rsidR="00C30512" w:rsidRPr="00A76CAD" w:rsidRDefault="00C30512" w:rsidP="00A76CAD">
      <w:pPr>
        <w:widowControl w:val="0"/>
        <w:tabs>
          <w:tab w:val="left" w:pos="1276"/>
        </w:tabs>
        <w:ind w:firstLine="567"/>
        <w:jc w:val="both"/>
        <w:rPr>
          <w:rFonts w:ascii="GHEA Grapalat" w:hAnsi="GHEA Grapalat"/>
          <w:sz w:val="20"/>
          <w:szCs w:val="20"/>
        </w:rPr>
      </w:pPr>
      <w:r w:rsidRPr="00A76CAD">
        <w:rPr>
          <w:rFonts w:ascii="GHEA Grapalat" w:hAnsi="GHEA Grapalat"/>
          <w:sz w:val="20"/>
          <w:szCs w:val="20"/>
        </w:rPr>
        <w:t>8.15.</w:t>
      </w:r>
      <w:r w:rsidRPr="00A76CAD">
        <w:rPr>
          <w:rFonts w:ascii="GHEA Grapalat" w:hAnsi="GHEA Grapalat"/>
          <w:sz w:val="20"/>
          <w:szCs w:val="20"/>
        </w:rPr>
        <w:tab/>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w:t>
      </w:r>
      <w:r w:rsidRPr="00A76CAD">
        <w:rPr>
          <w:rFonts w:ascii="GHEA Grapalat" w:hAnsi="GHEA Grapalat"/>
          <w:sz w:val="20"/>
          <w:szCs w:val="20"/>
          <w:lang w:val="hy-AM"/>
        </w:rPr>
        <w:t xml:space="preserve"> </w:t>
      </w:r>
      <w:r w:rsidRPr="00A76CAD">
        <w:rPr>
          <w:rFonts w:ascii="GHEA Grapalat" w:hAnsi="GHEA Grapalat"/>
          <w:sz w:val="20"/>
          <w:szCs w:val="20"/>
        </w:rPr>
        <w:t>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A76CAD">
        <w:rPr>
          <w:rStyle w:val="FootnoteReference"/>
          <w:rFonts w:ascii="GHEA Grapalat" w:hAnsi="GHEA Grapalat"/>
          <w:sz w:val="20"/>
          <w:szCs w:val="20"/>
        </w:rPr>
        <w:footnoteReference w:customMarkFollows="1" w:id="30"/>
        <w:t>24</w:t>
      </w:r>
    </w:p>
    <w:p w:rsidR="00C30512" w:rsidRPr="00A76CAD" w:rsidRDefault="00C30512" w:rsidP="00A76CAD">
      <w:pPr>
        <w:widowControl w:val="0"/>
        <w:jc w:val="center"/>
        <w:rPr>
          <w:rFonts w:ascii="GHEA Grapalat" w:hAnsi="GHEA Grapalat"/>
          <w:b/>
          <w:sz w:val="20"/>
          <w:szCs w:val="20"/>
        </w:rPr>
      </w:pPr>
      <w:r w:rsidRPr="00A76CAD">
        <w:rPr>
          <w:rFonts w:ascii="GHEA Grapalat" w:hAnsi="GHEA Grapalat"/>
          <w:b/>
          <w:sz w:val="20"/>
          <w:szCs w:val="20"/>
        </w:rPr>
        <w:t>10. Адреса, банковские реквизиты и подписи Сторон</w:t>
      </w:r>
    </w:p>
    <w:tbl>
      <w:tblPr>
        <w:tblW w:w="9645" w:type="dxa"/>
        <w:tblInd w:w="409" w:type="dxa"/>
        <w:tblLayout w:type="fixed"/>
        <w:tblLook w:val="04A0" w:firstRow="1" w:lastRow="0" w:firstColumn="1" w:lastColumn="0" w:noHBand="0" w:noVBand="1"/>
      </w:tblPr>
      <w:tblGrid>
        <w:gridCol w:w="4539"/>
        <w:gridCol w:w="760"/>
        <w:gridCol w:w="4346"/>
      </w:tblGrid>
      <w:tr w:rsidR="00C30512" w:rsidRPr="00A76CAD" w:rsidTr="00C30512">
        <w:tc>
          <w:tcPr>
            <w:tcW w:w="4536" w:type="dxa"/>
            <w:hideMark/>
          </w:tcPr>
          <w:p w:rsidR="008A4B6C" w:rsidRPr="00375B81" w:rsidRDefault="008A4B6C" w:rsidP="008A4B6C">
            <w:pPr>
              <w:widowControl w:val="0"/>
              <w:jc w:val="center"/>
              <w:rPr>
                <w:rFonts w:ascii="GHEA Grapalat" w:hAnsi="GHEA Grapalat" w:cs="Sylfaen"/>
                <w:bCs/>
                <w:sz w:val="18"/>
                <w:szCs w:val="18"/>
              </w:rPr>
            </w:pPr>
            <w:r w:rsidRPr="00375B81">
              <w:rPr>
                <w:rFonts w:ascii="GHEA Grapalat" w:hAnsi="GHEA Grapalat"/>
                <w:sz w:val="18"/>
                <w:szCs w:val="18"/>
              </w:rPr>
              <w:t>ПОКУПАТЕЛЬ</w:t>
            </w:r>
          </w:p>
          <w:p w:rsidR="008A4B6C" w:rsidRPr="00175037" w:rsidRDefault="008A4B6C" w:rsidP="008A4B6C">
            <w:pPr>
              <w:widowControl w:val="0"/>
              <w:jc w:val="center"/>
              <w:rPr>
                <w:rFonts w:ascii="GHEA Grapalat" w:hAnsi="GHEA Grapalat"/>
                <w:sz w:val="18"/>
                <w:szCs w:val="18"/>
              </w:rPr>
            </w:pPr>
            <w:r w:rsidRPr="00175037">
              <w:rPr>
                <w:rFonts w:ascii="GHEA Grapalat" w:hAnsi="GHEA Grapalat"/>
                <w:sz w:val="18"/>
                <w:szCs w:val="18"/>
              </w:rPr>
              <w:t>&lt;&lt;Сурб Аствацамайр&gt;&gt; МЦ ЗАО</w:t>
            </w:r>
          </w:p>
          <w:p w:rsidR="008A4B6C" w:rsidRPr="00175037" w:rsidRDefault="008A4B6C" w:rsidP="008A4B6C">
            <w:pPr>
              <w:widowControl w:val="0"/>
              <w:jc w:val="center"/>
              <w:rPr>
                <w:rFonts w:ascii="GHEA Grapalat" w:hAnsi="GHEA Grapalat"/>
                <w:sz w:val="18"/>
                <w:szCs w:val="18"/>
              </w:rPr>
            </w:pPr>
            <w:r w:rsidRPr="00175037">
              <w:rPr>
                <w:rFonts w:ascii="GHEA Grapalat" w:hAnsi="GHEA Grapalat"/>
                <w:sz w:val="18"/>
                <w:szCs w:val="18"/>
              </w:rPr>
              <w:t>г. Ереван, Арташисян 46/1</w:t>
            </w:r>
          </w:p>
          <w:p w:rsidR="008A4B6C" w:rsidRPr="00175037" w:rsidRDefault="008A4B6C" w:rsidP="008A4B6C">
            <w:pPr>
              <w:widowControl w:val="0"/>
              <w:jc w:val="center"/>
              <w:rPr>
                <w:rFonts w:ascii="GHEA Grapalat" w:hAnsi="GHEA Grapalat"/>
                <w:sz w:val="18"/>
                <w:szCs w:val="18"/>
              </w:rPr>
            </w:pPr>
            <w:r w:rsidRPr="00175037">
              <w:rPr>
                <w:rFonts w:ascii="GHEA Grapalat" w:hAnsi="GHEA Grapalat"/>
                <w:sz w:val="18"/>
                <w:szCs w:val="18"/>
              </w:rPr>
              <w:t>АМЕРИАБАНК ЗАО</w:t>
            </w:r>
          </w:p>
          <w:p w:rsidR="008A4B6C" w:rsidRPr="00175037" w:rsidRDefault="008A4B6C" w:rsidP="008A4B6C">
            <w:pPr>
              <w:widowControl w:val="0"/>
              <w:jc w:val="center"/>
              <w:rPr>
                <w:rFonts w:ascii="GHEA Grapalat" w:hAnsi="GHEA Grapalat"/>
                <w:sz w:val="18"/>
                <w:szCs w:val="18"/>
              </w:rPr>
            </w:pPr>
            <w:r w:rsidRPr="00175037">
              <w:rPr>
                <w:rFonts w:ascii="GHEA Grapalat" w:hAnsi="GHEA Grapalat"/>
                <w:sz w:val="18"/>
                <w:szCs w:val="18"/>
                <w:lang w:val="en-US"/>
              </w:rPr>
              <w:t>H</w:t>
            </w:r>
            <w:r w:rsidRPr="00175037">
              <w:rPr>
                <w:rFonts w:ascii="GHEA Grapalat" w:hAnsi="GHEA Grapalat"/>
                <w:sz w:val="18"/>
                <w:szCs w:val="18"/>
              </w:rPr>
              <w:t>/</w:t>
            </w:r>
            <w:r w:rsidRPr="00175037">
              <w:rPr>
                <w:rFonts w:ascii="GHEA Grapalat" w:hAnsi="GHEA Grapalat"/>
                <w:sz w:val="18"/>
                <w:szCs w:val="18"/>
                <w:lang w:val="en-US"/>
              </w:rPr>
              <w:t>H</w:t>
            </w:r>
            <w:r w:rsidRPr="00175037">
              <w:rPr>
                <w:rFonts w:ascii="GHEA Grapalat" w:hAnsi="GHEA Grapalat"/>
                <w:sz w:val="18"/>
                <w:szCs w:val="18"/>
              </w:rPr>
              <w:t xml:space="preserve"> 1570053952390100</w:t>
            </w:r>
          </w:p>
          <w:p w:rsidR="008A4B6C" w:rsidRPr="00175037" w:rsidRDefault="008A4B6C" w:rsidP="008A4B6C">
            <w:pPr>
              <w:widowControl w:val="0"/>
              <w:jc w:val="center"/>
              <w:rPr>
                <w:rFonts w:ascii="GHEA Grapalat" w:hAnsi="GHEA Grapalat"/>
                <w:sz w:val="18"/>
                <w:szCs w:val="18"/>
              </w:rPr>
            </w:pPr>
            <w:r w:rsidRPr="00375B81">
              <w:rPr>
                <w:rFonts w:ascii="GHEA Grapalat" w:hAnsi="GHEA Grapalat"/>
                <w:sz w:val="18"/>
                <w:szCs w:val="18"/>
              </w:rPr>
              <w:t>УНН</w:t>
            </w:r>
            <w:r w:rsidRPr="00175037">
              <w:rPr>
                <w:rFonts w:ascii="GHEA Grapalat" w:hAnsi="GHEA Grapalat"/>
                <w:sz w:val="18"/>
                <w:szCs w:val="18"/>
              </w:rPr>
              <w:t xml:space="preserve"> 02235034</w:t>
            </w:r>
          </w:p>
          <w:p w:rsidR="008A4B6C" w:rsidRPr="00175037" w:rsidRDefault="008A4B6C" w:rsidP="008A4B6C">
            <w:pPr>
              <w:widowControl w:val="0"/>
              <w:jc w:val="center"/>
              <w:rPr>
                <w:rFonts w:ascii="GHEA Grapalat" w:hAnsi="GHEA Grapalat"/>
                <w:sz w:val="18"/>
                <w:szCs w:val="18"/>
              </w:rPr>
            </w:pPr>
          </w:p>
          <w:p w:rsidR="008A4B6C" w:rsidRPr="005A34A6" w:rsidRDefault="008A4B6C" w:rsidP="008A4B6C">
            <w:pPr>
              <w:widowControl w:val="0"/>
              <w:jc w:val="center"/>
              <w:rPr>
                <w:rFonts w:ascii="GHEA Grapalat" w:hAnsi="GHEA Grapalat"/>
                <w:sz w:val="18"/>
                <w:szCs w:val="18"/>
              </w:rPr>
            </w:pPr>
            <w:r w:rsidRPr="005A34A6">
              <w:rPr>
                <w:rFonts w:ascii="GHEA Grapalat" w:hAnsi="GHEA Grapalat"/>
                <w:sz w:val="18"/>
                <w:szCs w:val="18"/>
              </w:rPr>
              <w:t xml:space="preserve">директор </w:t>
            </w:r>
            <w:r>
              <w:rPr>
                <w:rFonts w:ascii="GHEA Grapalat" w:hAnsi="GHEA Grapalat"/>
                <w:sz w:val="18"/>
                <w:szCs w:val="18"/>
                <w:lang w:val="en-US"/>
              </w:rPr>
              <w:t>Օ</w:t>
            </w:r>
            <w:r w:rsidRPr="005A34A6">
              <w:rPr>
                <w:rFonts w:ascii="GHEA Grapalat" w:hAnsi="GHEA Grapalat"/>
                <w:sz w:val="18"/>
                <w:szCs w:val="18"/>
              </w:rPr>
              <w:t>. Зограбян--------------------</w:t>
            </w:r>
          </w:p>
          <w:p w:rsidR="008A4B6C" w:rsidRPr="005A34A6" w:rsidRDefault="008A4B6C" w:rsidP="008A4B6C">
            <w:pPr>
              <w:widowControl w:val="0"/>
              <w:jc w:val="center"/>
              <w:rPr>
                <w:rFonts w:ascii="GHEA Grapalat" w:hAnsi="GHEA Grapalat"/>
                <w:sz w:val="18"/>
                <w:szCs w:val="18"/>
              </w:rPr>
            </w:pPr>
          </w:p>
          <w:p w:rsidR="008A4B6C" w:rsidRPr="005A34A6" w:rsidRDefault="008A4B6C" w:rsidP="008A4B6C">
            <w:pPr>
              <w:widowControl w:val="0"/>
              <w:jc w:val="center"/>
              <w:rPr>
                <w:rFonts w:ascii="GHEA Grapalat" w:hAnsi="GHEA Grapalat"/>
                <w:sz w:val="18"/>
                <w:szCs w:val="18"/>
              </w:rPr>
            </w:pPr>
            <w:r w:rsidRPr="005A34A6">
              <w:rPr>
                <w:rFonts w:ascii="GHEA Grapalat" w:hAnsi="GHEA Grapalat"/>
                <w:sz w:val="18"/>
                <w:szCs w:val="18"/>
              </w:rPr>
              <w:t>/подпись/</w:t>
            </w:r>
          </w:p>
          <w:p w:rsidR="008A4B6C" w:rsidRPr="00CD2EBF" w:rsidRDefault="008A4B6C" w:rsidP="008A4B6C">
            <w:pPr>
              <w:widowControl w:val="0"/>
              <w:jc w:val="center"/>
              <w:rPr>
                <w:rFonts w:ascii="GHEA Grapalat" w:hAnsi="GHEA Grapalat"/>
                <w:sz w:val="18"/>
                <w:szCs w:val="18"/>
              </w:rPr>
            </w:pPr>
            <w:r w:rsidRPr="00375B81">
              <w:rPr>
                <w:rFonts w:ascii="GHEA Grapalat" w:hAnsi="GHEA Grapalat"/>
                <w:sz w:val="18"/>
                <w:szCs w:val="18"/>
              </w:rPr>
              <w:t>М. П.</w:t>
            </w:r>
            <w:r w:rsidRPr="00CD2EBF">
              <w:rPr>
                <w:rFonts w:ascii="GHEA Grapalat" w:hAnsi="GHEA Grapalat"/>
                <w:sz w:val="18"/>
                <w:szCs w:val="18"/>
              </w:rPr>
              <w:t>___________</w:t>
            </w:r>
          </w:p>
          <w:p w:rsidR="00C30512" w:rsidRPr="00A76CAD" w:rsidRDefault="00C30512" w:rsidP="00A76CAD">
            <w:pPr>
              <w:widowControl w:val="0"/>
              <w:jc w:val="center"/>
              <w:rPr>
                <w:rFonts w:ascii="GHEA Grapalat" w:hAnsi="GHEA Grapalat"/>
                <w:sz w:val="20"/>
                <w:szCs w:val="20"/>
              </w:rPr>
            </w:pPr>
          </w:p>
        </w:tc>
        <w:tc>
          <w:tcPr>
            <w:tcW w:w="760" w:type="dxa"/>
          </w:tcPr>
          <w:p w:rsidR="00C30512" w:rsidRPr="00A76CAD" w:rsidRDefault="00C30512" w:rsidP="00A76CAD">
            <w:pPr>
              <w:widowControl w:val="0"/>
              <w:jc w:val="center"/>
              <w:rPr>
                <w:rFonts w:ascii="GHEA Grapalat" w:hAnsi="GHEA Grapalat"/>
                <w:sz w:val="20"/>
                <w:szCs w:val="20"/>
              </w:rPr>
            </w:pPr>
          </w:p>
        </w:tc>
        <w:tc>
          <w:tcPr>
            <w:tcW w:w="4343" w:type="dxa"/>
            <w:hideMark/>
          </w:tcPr>
          <w:p w:rsidR="00C30512" w:rsidRPr="00A76CAD" w:rsidRDefault="00C30512" w:rsidP="00A76CAD">
            <w:pPr>
              <w:widowControl w:val="0"/>
              <w:jc w:val="center"/>
              <w:rPr>
                <w:rFonts w:ascii="GHEA Grapalat" w:hAnsi="GHEA Grapalat" w:cs="Sylfaen"/>
                <w:b/>
                <w:bCs/>
                <w:sz w:val="20"/>
                <w:szCs w:val="20"/>
              </w:rPr>
            </w:pPr>
            <w:r w:rsidRPr="00A76CAD">
              <w:rPr>
                <w:rFonts w:ascii="GHEA Grapalat" w:hAnsi="GHEA Grapalat"/>
                <w:b/>
                <w:sz w:val="20"/>
                <w:szCs w:val="20"/>
              </w:rPr>
              <w:t>ПРОДАВЕЦ</w:t>
            </w:r>
          </w:p>
          <w:p w:rsidR="00C30512" w:rsidRPr="00A76CAD" w:rsidRDefault="00C30512" w:rsidP="00A76CAD">
            <w:pPr>
              <w:widowControl w:val="0"/>
              <w:jc w:val="center"/>
              <w:rPr>
                <w:rFonts w:ascii="GHEA Grapalat" w:hAnsi="GHEA Grapalat"/>
                <w:sz w:val="20"/>
                <w:szCs w:val="20"/>
                <w:lang w:val="en-US"/>
              </w:rPr>
            </w:pPr>
            <w:r w:rsidRPr="00A76CAD">
              <w:rPr>
                <w:rFonts w:ascii="GHEA Grapalat" w:hAnsi="GHEA Grapalat"/>
                <w:sz w:val="20"/>
                <w:szCs w:val="20"/>
                <w:lang w:val="en-US"/>
              </w:rPr>
              <w:t>______________________</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/подпись/</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М. П.</w:t>
            </w:r>
          </w:p>
        </w:tc>
      </w:tr>
    </w:tbl>
    <w:p w:rsidR="00C30512" w:rsidRPr="00A76CAD" w:rsidRDefault="00C30512" w:rsidP="00A76CAD">
      <w:pPr>
        <w:widowControl w:val="0"/>
        <w:ind w:firstLine="567"/>
        <w:jc w:val="both"/>
        <w:rPr>
          <w:rFonts w:ascii="GHEA Grapalat" w:hAnsi="GHEA Grapalat"/>
          <w:i/>
          <w:sz w:val="20"/>
          <w:szCs w:val="20"/>
          <w:lang w:val="hy-AM"/>
        </w:rPr>
      </w:pPr>
    </w:p>
    <w:p w:rsidR="00C30512" w:rsidRPr="00A76CAD" w:rsidRDefault="00C30512" w:rsidP="00A76CAD">
      <w:pPr>
        <w:widowControl w:val="0"/>
        <w:ind w:firstLine="567"/>
        <w:jc w:val="both"/>
        <w:rPr>
          <w:rFonts w:ascii="GHEA Grapalat" w:hAnsi="GHEA Grapalat"/>
          <w:sz w:val="20"/>
          <w:szCs w:val="20"/>
        </w:rPr>
      </w:pPr>
      <w:r w:rsidRPr="00A76CAD">
        <w:rPr>
          <w:rFonts w:ascii="GHEA Grapalat" w:hAnsi="GHEA Grapalat"/>
          <w:i/>
          <w:sz w:val="20"/>
          <w:szCs w:val="20"/>
        </w:rPr>
        <w:t>В случае необходимости в договор могут быть включены не</w:t>
      </w:r>
      <w:r w:rsidRPr="00A76CAD">
        <w:rPr>
          <w:rFonts w:ascii="Calibri" w:hAnsi="Calibri" w:cs="Calibri"/>
          <w:i/>
          <w:sz w:val="20"/>
          <w:szCs w:val="20"/>
          <w:lang w:val="en-US"/>
        </w:rPr>
        <w:t> </w:t>
      </w:r>
      <w:r w:rsidRPr="00A76CAD">
        <w:rPr>
          <w:rFonts w:ascii="GHEA Grapalat" w:hAnsi="GHEA Grapalat"/>
          <w:i/>
          <w:sz w:val="20"/>
          <w:szCs w:val="20"/>
        </w:rPr>
        <w:t>противоречащие законодательству Республики Армения положения.</w:t>
      </w:r>
    </w:p>
    <w:p w:rsidR="00C30512" w:rsidRPr="00A76CAD" w:rsidRDefault="00C30512" w:rsidP="00A76CAD">
      <w:pPr>
        <w:widowControl w:val="0"/>
        <w:rPr>
          <w:rFonts w:ascii="GHEA Grapalat" w:hAnsi="GHEA Grapalat"/>
          <w:sz w:val="20"/>
          <w:szCs w:val="20"/>
        </w:rPr>
      </w:pPr>
    </w:p>
    <w:p w:rsidR="00C30512" w:rsidRPr="00A76CAD" w:rsidRDefault="00C30512" w:rsidP="00A76CAD">
      <w:pPr>
        <w:rPr>
          <w:rFonts w:ascii="GHEA Grapalat" w:hAnsi="GHEA Grapalat"/>
          <w:sz w:val="20"/>
          <w:szCs w:val="20"/>
        </w:rPr>
        <w:sectPr w:rsidR="00C30512" w:rsidRPr="00A76CAD">
          <w:footnotePr>
            <w:pos w:val="beneathText"/>
          </w:footnotePr>
          <w:pgSz w:w="11906" w:h="16838"/>
          <w:pgMar w:top="993" w:right="1418" w:bottom="1418" w:left="1418" w:header="561" w:footer="561" w:gutter="0"/>
          <w:cols w:space="720"/>
        </w:sectPr>
      </w:pPr>
    </w:p>
    <w:p w:rsidR="00C30512" w:rsidRPr="00A76CAD" w:rsidRDefault="00C30512" w:rsidP="00A76CAD">
      <w:pPr>
        <w:widowControl w:val="0"/>
        <w:jc w:val="right"/>
        <w:rPr>
          <w:rFonts w:ascii="GHEA Grapalat" w:hAnsi="GHEA Grapalat"/>
          <w:i/>
          <w:sz w:val="20"/>
          <w:szCs w:val="20"/>
        </w:rPr>
      </w:pPr>
      <w:r w:rsidRPr="00A76CAD">
        <w:rPr>
          <w:rFonts w:ascii="GHEA Grapalat" w:hAnsi="GHEA Grapalat"/>
          <w:i/>
          <w:sz w:val="20"/>
          <w:szCs w:val="20"/>
        </w:rPr>
        <w:t>Приложение № 1</w:t>
      </w:r>
    </w:p>
    <w:p w:rsidR="00C30512" w:rsidRPr="00A76CAD" w:rsidRDefault="00C30512" w:rsidP="00A76CAD">
      <w:pPr>
        <w:widowControl w:val="0"/>
        <w:jc w:val="right"/>
        <w:rPr>
          <w:rFonts w:ascii="GHEA Grapalat" w:hAnsi="GHEA Grapalat"/>
          <w:i/>
          <w:sz w:val="20"/>
          <w:szCs w:val="20"/>
        </w:rPr>
      </w:pPr>
      <w:r w:rsidRPr="00A76CAD">
        <w:rPr>
          <w:rFonts w:ascii="GHEA Grapalat" w:hAnsi="GHEA Grapalat"/>
          <w:i/>
          <w:sz w:val="20"/>
          <w:szCs w:val="20"/>
        </w:rPr>
        <w:t xml:space="preserve">к Договору под кодом </w:t>
      </w:r>
      <w:r w:rsidRPr="00A76CAD">
        <w:rPr>
          <w:rFonts w:ascii="GHEA Grapalat" w:hAnsi="GHEA Grapalat"/>
          <w:i/>
          <w:sz w:val="20"/>
          <w:szCs w:val="20"/>
        </w:rPr>
        <w:br/>
        <w:t>заключенному "</w:t>
      </w:r>
      <w:r w:rsidRPr="00A76CAD">
        <w:rPr>
          <w:rFonts w:ascii="GHEA Grapalat" w:hAnsi="GHEA Grapalat"/>
          <w:i/>
          <w:sz w:val="20"/>
          <w:szCs w:val="20"/>
        </w:rPr>
        <w:tab/>
        <w:t>"</w:t>
      </w:r>
      <w:r w:rsidRPr="00A76CAD">
        <w:rPr>
          <w:rFonts w:ascii="GHEA Grapalat" w:hAnsi="GHEA Grapalat"/>
          <w:i/>
          <w:sz w:val="20"/>
          <w:szCs w:val="20"/>
        </w:rPr>
        <w:tab/>
        <w:t>20</w:t>
      </w:r>
      <w:r w:rsidRPr="00A76CAD">
        <w:rPr>
          <w:rFonts w:ascii="GHEA Grapalat" w:hAnsi="GHEA Grapalat"/>
          <w:i/>
          <w:sz w:val="20"/>
          <w:szCs w:val="20"/>
        </w:rPr>
        <w:tab/>
        <w:t>г.</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ТЕХНИЧЕСКАЯ ХАРАКТЕРИСТИКА-ГРАФИК ЗАКУПКИ</w:t>
      </w:r>
      <w:r w:rsidRPr="00A76CAD">
        <w:rPr>
          <w:rStyle w:val="FootnoteReference"/>
          <w:rFonts w:ascii="GHEA Grapalat" w:hAnsi="GHEA Grapalat"/>
          <w:sz w:val="20"/>
          <w:szCs w:val="20"/>
        </w:rPr>
        <w:footnoteReference w:customMarkFollows="1" w:id="31"/>
        <w:t>*</w:t>
      </w:r>
    </w:p>
    <w:p w:rsidR="00C30512" w:rsidRDefault="00C30512" w:rsidP="00A76CAD">
      <w:pPr>
        <w:widowControl w:val="0"/>
        <w:jc w:val="right"/>
        <w:rPr>
          <w:rFonts w:ascii="GHEA Grapalat" w:hAnsi="GHEA Grapalat"/>
          <w:sz w:val="20"/>
          <w:szCs w:val="20"/>
        </w:rPr>
      </w:pPr>
      <w:r w:rsidRPr="00A76CAD">
        <w:rPr>
          <w:rFonts w:ascii="GHEA Grapalat" w:hAnsi="GHEA Grapalat"/>
          <w:sz w:val="20"/>
          <w:szCs w:val="20"/>
        </w:rPr>
        <w:t>Драмов РА</w:t>
      </w:r>
    </w:p>
    <w:p w:rsidR="001D736C" w:rsidRDefault="001D736C" w:rsidP="00A76CAD">
      <w:pPr>
        <w:widowControl w:val="0"/>
        <w:jc w:val="right"/>
        <w:rPr>
          <w:rFonts w:ascii="GHEA Grapalat" w:hAnsi="GHEA Grapalat"/>
          <w:sz w:val="20"/>
          <w:szCs w:val="20"/>
        </w:rPr>
      </w:pPr>
    </w:p>
    <w:p w:rsidR="001D736C" w:rsidRDefault="001D736C" w:rsidP="00A76CAD">
      <w:pPr>
        <w:widowControl w:val="0"/>
        <w:jc w:val="right"/>
        <w:rPr>
          <w:rFonts w:ascii="GHEA Grapalat" w:hAnsi="GHEA Grapalat"/>
          <w:sz w:val="20"/>
          <w:szCs w:val="20"/>
        </w:rPr>
      </w:pPr>
    </w:p>
    <w:tbl>
      <w:tblPr>
        <w:tblW w:w="13992" w:type="dxa"/>
        <w:jc w:val="center"/>
        <w:tblLook w:val="04A0" w:firstRow="1" w:lastRow="0" w:firstColumn="1" w:lastColumn="0" w:noHBand="0" w:noVBand="1"/>
      </w:tblPr>
      <w:tblGrid>
        <w:gridCol w:w="1288"/>
        <w:gridCol w:w="1294"/>
        <w:gridCol w:w="1432"/>
        <w:gridCol w:w="1115"/>
        <w:gridCol w:w="2869"/>
        <w:gridCol w:w="982"/>
        <w:gridCol w:w="785"/>
        <w:gridCol w:w="785"/>
        <w:gridCol w:w="889"/>
        <w:gridCol w:w="587"/>
        <w:gridCol w:w="1267"/>
        <w:gridCol w:w="699"/>
      </w:tblGrid>
      <w:tr w:rsidR="001D736C" w:rsidRPr="001D736C" w:rsidTr="00D62B32">
        <w:trPr>
          <w:trHeight w:val="270"/>
          <w:jc w:val="center"/>
        </w:trPr>
        <w:tc>
          <w:tcPr>
            <w:tcW w:w="13992"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Продукт</w:t>
            </w:r>
          </w:p>
        </w:tc>
      </w:tr>
      <w:tr w:rsidR="001D736C" w:rsidRPr="001D736C" w:rsidTr="00D62B32">
        <w:trPr>
          <w:trHeight w:val="525"/>
          <w:jc w:val="center"/>
        </w:trPr>
        <w:tc>
          <w:tcPr>
            <w:tcW w:w="1281" w:type="dxa"/>
            <w:vMerge w:val="restart"/>
            <w:tcBorders>
              <w:top w:val="nil"/>
              <w:left w:val="single" w:sz="4" w:space="0" w:color="auto"/>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eastAsia="en-US" w:bidi="ar-SA"/>
              </w:rPr>
            </w:pPr>
            <w:r w:rsidRPr="001D736C">
              <w:rPr>
                <w:rFonts w:ascii="GHEA Grapalat" w:hAnsi="GHEA Grapalat" w:cs="Calibri"/>
                <w:color w:val="000000"/>
                <w:sz w:val="20"/>
                <w:szCs w:val="20"/>
                <w:lang w:eastAsia="en-US" w:bidi="ar-SA"/>
              </w:rPr>
              <w:t>по приглашению предусмотренных дозу номер</w:t>
            </w:r>
          </w:p>
        </w:tc>
        <w:tc>
          <w:tcPr>
            <w:tcW w:w="1286" w:type="dxa"/>
            <w:vMerge w:val="restart"/>
            <w:tcBorders>
              <w:top w:val="nil"/>
              <w:left w:val="single" w:sz="4" w:space="0" w:color="auto"/>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eastAsia="en-US" w:bidi="ar-SA"/>
              </w:rPr>
            </w:pPr>
            <w:r w:rsidRPr="001D736C">
              <w:rPr>
                <w:rFonts w:ascii="GHEA Grapalat" w:hAnsi="GHEA Grapalat" w:cs="Calibri"/>
                <w:color w:val="000000"/>
                <w:sz w:val="20"/>
                <w:szCs w:val="20"/>
                <w:lang w:eastAsia="en-US" w:bidi="ar-SA"/>
              </w:rPr>
              <w:t>закупок, предусмотренные тарифным планом для сквозного макар на ОСНОВЕ классификации (КПВ)</w:t>
            </w:r>
          </w:p>
        </w:tc>
        <w:tc>
          <w:tcPr>
            <w:tcW w:w="1494" w:type="dxa"/>
            <w:vMerge w:val="restart"/>
            <w:tcBorders>
              <w:top w:val="nil"/>
              <w:left w:val="single" w:sz="4" w:space="0" w:color="auto"/>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16"/>
                <w:szCs w:val="16"/>
                <w:lang w:val="en-US" w:eastAsia="en-US" w:bidi="ar-SA"/>
              </w:rPr>
            </w:pPr>
            <w:r w:rsidRPr="001D736C">
              <w:rPr>
                <w:rFonts w:ascii="GHEA Grapalat" w:hAnsi="GHEA Grapalat" w:cs="Calibri"/>
                <w:color w:val="000000"/>
                <w:sz w:val="16"/>
                <w:szCs w:val="16"/>
                <w:lang w:val="en-US" w:eastAsia="en-US" w:bidi="ar-SA"/>
              </w:rPr>
              <w:t>наименование</w:t>
            </w:r>
          </w:p>
        </w:tc>
        <w:tc>
          <w:tcPr>
            <w:tcW w:w="1110" w:type="dxa"/>
            <w:vMerge w:val="restart"/>
            <w:tcBorders>
              <w:top w:val="nil"/>
              <w:left w:val="single" w:sz="4" w:space="0" w:color="auto"/>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товарный знак, наименование производителя **</w:t>
            </w:r>
          </w:p>
        </w:tc>
        <w:tc>
          <w:tcPr>
            <w:tcW w:w="2853" w:type="dxa"/>
            <w:vMerge w:val="restart"/>
            <w:tcBorders>
              <w:top w:val="nil"/>
              <w:left w:val="single" w:sz="4" w:space="0" w:color="auto"/>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технические характеристики</w:t>
            </w:r>
          </w:p>
        </w:tc>
        <w:tc>
          <w:tcPr>
            <w:tcW w:w="978" w:type="dxa"/>
            <w:vMerge w:val="restart"/>
            <w:tcBorders>
              <w:top w:val="nil"/>
              <w:left w:val="single" w:sz="4" w:space="0" w:color="auto"/>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единица измерения</w:t>
            </w:r>
          </w:p>
        </w:tc>
        <w:tc>
          <w:tcPr>
            <w:tcW w:w="782" w:type="dxa"/>
            <w:vMerge w:val="restart"/>
            <w:tcBorders>
              <w:top w:val="nil"/>
              <w:left w:val="single" w:sz="4" w:space="0" w:color="auto"/>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блок цена/amd</w:t>
            </w:r>
          </w:p>
        </w:tc>
        <w:tc>
          <w:tcPr>
            <w:tcW w:w="782" w:type="dxa"/>
            <w:vMerge w:val="restart"/>
            <w:tcBorders>
              <w:top w:val="nil"/>
              <w:left w:val="single" w:sz="4" w:space="0" w:color="auto"/>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общий цена/amd</w:t>
            </w:r>
          </w:p>
        </w:tc>
        <w:tc>
          <w:tcPr>
            <w:tcW w:w="885" w:type="dxa"/>
            <w:vMerge w:val="restart"/>
            <w:tcBorders>
              <w:top w:val="nil"/>
              <w:left w:val="single" w:sz="4" w:space="0" w:color="auto"/>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общее количество</w:t>
            </w:r>
          </w:p>
        </w:tc>
        <w:tc>
          <w:tcPr>
            <w:tcW w:w="2541" w:type="dxa"/>
            <w:gridSpan w:val="3"/>
            <w:tcBorders>
              <w:top w:val="single" w:sz="4" w:space="0" w:color="auto"/>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поставщик</w:t>
            </w:r>
          </w:p>
        </w:tc>
      </w:tr>
      <w:tr w:rsidR="001D736C" w:rsidRPr="001D736C" w:rsidTr="00D62B32">
        <w:trPr>
          <w:trHeight w:val="1095"/>
          <w:jc w:val="center"/>
        </w:trPr>
        <w:tc>
          <w:tcPr>
            <w:tcW w:w="1281" w:type="dxa"/>
            <w:vMerge/>
            <w:tcBorders>
              <w:top w:val="nil"/>
              <w:left w:val="single" w:sz="4" w:space="0" w:color="auto"/>
              <w:bottom w:val="single" w:sz="4" w:space="0" w:color="auto"/>
              <w:right w:val="single" w:sz="4" w:space="0" w:color="auto"/>
            </w:tcBorders>
            <w:vAlign w:val="center"/>
            <w:hideMark/>
          </w:tcPr>
          <w:p w:rsidR="001D736C" w:rsidRPr="001D736C" w:rsidRDefault="001D736C" w:rsidP="001D736C">
            <w:pPr>
              <w:rPr>
                <w:rFonts w:ascii="GHEA Grapalat" w:hAnsi="GHEA Grapalat" w:cs="Calibri"/>
                <w:color w:val="000000"/>
                <w:sz w:val="20"/>
                <w:szCs w:val="20"/>
                <w:lang w:val="en-US" w:eastAsia="en-US" w:bidi="ar-SA"/>
              </w:rPr>
            </w:pPr>
          </w:p>
        </w:tc>
        <w:tc>
          <w:tcPr>
            <w:tcW w:w="1286" w:type="dxa"/>
            <w:vMerge/>
            <w:tcBorders>
              <w:top w:val="nil"/>
              <w:left w:val="single" w:sz="4" w:space="0" w:color="auto"/>
              <w:bottom w:val="single" w:sz="4" w:space="0" w:color="auto"/>
              <w:right w:val="single" w:sz="4" w:space="0" w:color="auto"/>
            </w:tcBorders>
            <w:vAlign w:val="center"/>
            <w:hideMark/>
          </w:tcPr>
          <w:p w:rsidR="001D736C" w:rsidRPr="001D736C" w:rsidRDefault="001D736C" w:rsidP="001D736C">
            <w:pPr>
              <w:rPr>
                <w:rFonts w:ascii="GHEA Grapalat" w:hAnsi="GHEA Grapalat" w:cs="Calibri"/>
                <w:color w:val="000000"/>
                <w:sz w:val="20"/>
                <w:szCs w:val="20"/>
                <w:lang w:val="en-US" w:eastAsia="en-US" w:bidi="ar-SA"/>
              </w:rPr>
            </w:pPr>
          </w:p>
        </w:tc>
        <w:tc>
          <w:tcPr>
            <w:tcW w:w="1494" w:type="dxa"/>
            <w:vMerge/>
            <w:tcBorders>
              <w:top w:val="nil"/>
              <w:left w:val="single" w:sz="4" w:space="0" w:color="auto"/>
              <w:bottom w:val="single" w:sz="4" w:space="0" w:color="auto"/>
              <w:right w:val="single" w:sz="4" w:space="0" w:color="auto"/>
            </w:tcBorders>
            <w:vAlign w:val="center"/>
            <w:hideMark/>
          </w:tcPr>
          <w:p w:rsidR="001D736C" w:rsidRPr="001D736C" w:rsidRDefault="001D736C" w:rsidP="001D736C">
            <w:pPr>
              <w:rPr>
                <w:rFonts w:ascii="GHEA Grapalat" w:hAnsi="GHEA Grapalat" w:cs="Calibri"/>
                <w:color w:val="000000"/>
                <w:sz w:val="16"/>
                <w:szCs w:val="16"/>
                <w:lang w:val="en-US" w:eastAsia="en-US" w:bidi="ar-SA"/>
              </w:rPr>
            </w:pPr>
          </w:p>
        </w:tc>
        <w:tc>
          <w:tcPr>
            <w:tcW w:w="1110" w:type="dxa"/>
            <w:vMerge/>
            <w:tcBorders>
              <w:top w:val="nil"/>
              <w:left w:val="single" w:sz="4" w:space="0" w:color="auto"/>
              <w:bottom w:val="single" w:sz="4" w:space="0" w:color="auto"/>
              <w:right w:val="single" w:sz="4" w:space="0" w:color="auto"/>
            </w:tcBorders>
            <w:vAlign w:val="center"/>
            <w:hideMark/>
          </w:tcPr>
          <w:p w:rsidR="001D736C" w:rsidRPr="001D736C" w:rsidRDefault="001D736C" w:rsidP="001D736C">
            <w:pPr>
              <w:rPr>
                <w:rFonts w:ascii="GHEA Grapalat" w:hAnsi="GHEA Grapalat" w:cs="Calibri"/>
                <w:color w:val="000000"/>
                <w:sz w:val="20"/>
                <w:szCs w:val="20"/>
                <w:lang w:val="en-US" w:eastAsia="en-US" w:bidi="ar-SA"/>
              </w:rPr>
            </w:pPr>
          </w:p>
        </w:tc>
        <w:tc>
          <w:tcPr>
            <w:tcW w:w="2853" w:type="dxa"/>
            <w:vMerge/>
            <w:tcBorders>
              <w:top w:val="nil"/>
              <w:left w:val="single" w:sz="4" w:space="0" w:color="auto"/>
              <w:bottom w:val="single" w:sz="4" w:space="0" w:color="auto"/>
              <w:right w:val="single" w:sz="4" w:space="0" w:color="auto"/>
            </w:tcBorders>
            <w:vAlign w:val="center"/>
            <w:hideMark/>
          </w:tcPr>
          <w:p w:rsidR="001D736C" w:rsidRPr="001D736C" w:rsidRDefault="001D736C" w:rsidP="001D736C">
            <w:pPr>
              <w:rPr>
                <w:rFonts w:ascii="GHEA Grapalat" w:hAnsi="GHEA Grapalat" w:cs="Calibri"/>
                <w:color w:val="000000"/>
                <w:sz w:val="20"/>
                <w:szCs w:val="20"/>
                <w:lang w:val="en-US" w:eastAsia="en-US" w:bidi="ar-SA"/>
              </w:rPr>
            </w:pPr>
          </w:p>
        </w:tc>
        <w:tc>
          <w:tcPr>
            <w:tcW w:w="978" w:type="dxa"/>
            <w:vMerge/>
            <w:tcBorders>
              <w:top w:val="nil"/>
              <w:left w:val="single" w:sz="4" w:space="0" w:color="auto"/>
              <w:bottom w:val="single" w:sz="4" w:space="0" w:color="auto"/>
              <w:right w:val="single" w:sz="4" w:space="0" w:color="auto"/>
            </w:tcBorders>
            <w:vAlign w:val="center"/>
            <w:hideMark/>
          </w:tcPr>
          <w:p w:rsidR="001D736C" w:rsidRPr="001D736C" w:rsidRDefault="001D736C" w:rsidP="001D736C">
            <w:pPr>
              <w:rPr>
                <w:rFonts w:ascii="GHEA Grapalat" w:hAnsi="GHEA Grapalat" w:cs="Calibri"/>
                <w:color w:val="000000"/>
                <w:sz w:val="20"/>
                <w:szCs w:val="20"/>
                <w:lang w:val="en-US" w:eastAsia="en-US" w:bidi="ar-SA"/>
              </w:rPr>
            </w:pPr>
          </w:p>
        </w:tc>
        <w:tc>
          <w:tcPr>
            <w:tcW w:w="782" w:type="dxa"/>
            <w:vMerge/>
            <w:tcBorders>
              <w:top w:val="nil"/>
              <w:left w:val="single" w:sz="4" w:space="0" w:color="auto"/>
              <w:bottom w:val="single" w:sz="4" w:space="0" w:color="auto"/>
              <w:right w:val="single" w:sz="4" w:space="0" w:color="auto"/>
            </w:tcBorders>
            <w:vAlign w:val="center"/>
            <w:hideMark/>
          </w:tcPr>
          <w:p w:rsidR="001D736C" w:rsidRPr="001D736C" w:rsidRDefault="001D736C" w:rsidP="001D736C">
            <w:pPr>
              <w:rPr>
                <w:rFonts w:ascii="GHEA Grapalat" w:hAnsi="GHEA Grapalat" w:cs="Calibri"/>
                <w:color w:val="000000"/>
                <w:sz w:val="20"/>
                <w:szCs w:val="20"/>
                <w:lang w:val="en-US" w:eastAsia="en-US" w:bidi="ar-SA"/>
              </w:rPr>
            </w:pPr>
          </w:p>
        </w:tc>
        <w:tc>
          <w:tcPr>
            <w:tcW w:w="782" w:type="dxa"/>
            <w:vMerge/>
            <w:tcBorders>
              <w:top w:val="nil"/>
              <w:left w:val="single" w:sz="4" w:space="0" w:color="auto"/>
              <w:bottom w:val="single" w:sz="4" w:space="0" w:color="auto"/>
              <w:right w:val="single" w:sz="4" w:space="0" w:color="auto"/>
            </w:tcBorders>
            <w:vAlign w:val="center"/>
            <w:hideMark/>
          </w:tcPr>
          <w:p w:rsidR="001D736C" w:rsidRPr="001D736C" w:rsidRDefault="001D736C" w:rsidP="001D736C">
            <w:pPr>
              <w:rPr>
                <w:rFonts w:ascii="GHEA Grapalat" w:hAnsi="GHEA Grapalat" w:cs="Calibri"/>
                <w:color w:val="000000"/>
                <w:sz w:val="20"/>
                <w:szCs w:val="20"/>
                <w:lang w:val="en-US" w:eastAsia="en-US" w:bidi="ar-SA"/>
              </w:rPr>
            </w:pPr>
          </w:p>
        </w:tc>
        <w:tc>
          <w:tcPr>
            <w:tcW w:w="885" w:type="dxa"/>
            <w:vMerge/>
            <w:tcBorders>
              <w:top w:val="nil"/>
              <w:left w:val="single" w:sz="4" w:space="0" w:color="auto"/>
              <w:bottom w:val="single" w:sz="4" w:space="0" w:color="auto"/>
              <w:right w:val="single" w:sz="4" w:space="0" w:color="auto"/>
            </w:tcBorders>
            <w:vAlign w:val="center"/>
            <w:hideMark/>
          </w:tcPr>
          <w:p w:rsidR="001D736C" w:rsidRPr="001D736C" w:rsidRDefault="001D736C" w:rsidP="001D736C">
            <w:pPr>
              <w:rPr>
                <w:rFonts w:ascii="GHEA Grapalat" w:hAnsi="GHEA Grapalat" w:cs="Calibri"/>
                <w:color w:val="000000"/>
                <w:sz w:val="20"/>
                <w:szCs w:val="20"/>
                <w:lang w:val="en-US" w:eastAsia="en-US" w:bidi="ar-SA"/>
              </w:rPr>
            </w:pPr>
          </w:p>
        </w:tc>
        <w:tc>
          <w:tcPr>
            <w:tcW w:w="584"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адрес</w:t>
            </w:r>
          </w:p>
        </w:tc>
        <w:tc>
          <w:tcPr>
            <w:tcW w:w="1261"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 xml:space="preserve">предметом заказа </w:t>
            </w:r>
            <w:r w:rsidRPr="001D736C">
              <w:rPr>
                <w:rFonts w:ascii="GHEA Grapalat" w:hAnsi="GHEA Grapalat" w:cs="Calibri"/>
                <w:b/>
                <w:bCs/>
                <w:color w:val="000000"/>
                <w:sz w:val="20"/>
                <w:szCs w:val="20"/>
                <w:lang w:val="en-US" w:eastAsia="en-US" w:bidi="ar-SA"/>
              </w:rPr>
              <w:t>/максимальная/</w:t>
            </w:r>
          </w:p>
        </w:tc>
        <w:tc>
          <w:tcPr>
            <w:tcW w:w="696"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Срок***</w:t>
            </w:r>
          </w:p>
        </w:tc>
      </w:tr>
      <w:tr w:rsidR="001D736C" w:rsidRPr="001D736C" w:rsidTr="00D62B32">
        <w:trPr>
          <w:trHeight w:val="81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1</w:t>
            </w:r>
          </w:p>
        </w:tc>
        <w:tc>
          <w:tcPr>
            <w:tcW w:w="1286"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33600000</w:t>
            </w:r>
          </w:p>
        </w:tc>
        <w:tc>
          <w:tcPr>
            <w:tcW w:w="1494"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16"/>
                <w:szCs w:val="16"/>
                <w:lang w:eastAsia="en-US" w:bidi="ar-SA"/>
              </w:rPr>
            </w:pPr>
            <w:r w:rsidRPr="001D736C">
              <w:rPr>
                <w:rFonts w:ascii="GHEA Grapalat" w:hAnsi="GHEA Grapalat" w:cs="Calibri"/>
                <w:color w:val="000000"/>
                <w:sz w:val="16"/>
                <w:szCs w:val="16"/>
                <w:lang w:eastAsia="en-US" w:bidi="ar-SA"/>
              </w:rPr>
              <w:t>Амоксициллин(тригидрат амоксициллина), клавулановая кислота (клавуланат калия)</w:t>
            </w:r>
          </w:p>
        </w:tc>
        <w:tc>
          <w:tcPr>
            <w:tcW w:w="1110"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eastAsia="en-US" w:bidi="ar-SA"/>
              </w:rPr>
            </w:pPr>
            <w:r w:rsidRPr="001D736C">
              <w:rPr>
                <w:rFonts w:ascii="Calibri" w:hAnsi="Calibri" w:cs="Calibri"/>
                <w:color w:val="000000"/>
                <w:sz w:val="20"/>
                <w:szCs w:val="20"/>
                <w:lang w:val="en-US" w:eastAsia="en-US" w:bidi="ar-SA"/>
              </w:rPr>
              <w:t> </w:t>
            </w:r>
          </w:p>
        </w:tc>
        <w:tc>
          <w:tcPr>
            <w:tcW w:w="2853"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20"/>
                <w:szCs w:val="20"/>
                <w:lang w:eastAsia="en-US" w:bidi="ar-SA"/>
              </w:rPr>
            </w:pPr>
            <w:r w:rsidRPr="001D736C">
              <w:rPr>
                <w:rFonts w:ascii="GHEA Grapalat" w:hAnsi="GHEA Grapalat" w:cs="Calibri"/>
                <w:color w:val="000000"/>
                <w:sz w:val="20"/>
                <w:szCs w:val="20"/>
                <w:lang w:eastAsia="en-US" w:bidi="ar-SA"/>
              </w:rPr>
              <w:t>лекарственные порошки для внутреннего приема легкость 250 мг/мл+ 62,5 мг/мл, 100мл в стеклянных шик и мерная ложка</w:t>
            </w:r>
          </w:p>
        </w:tc>
        <w:tc>
          <w:tcPr>
            <w:tcW w:w="978"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шт</w:t>
            </w:r>
          </w:p>
        </w:tc>
        <w:tc>
          <w:tcPr>
            <w:tcW w:w="782"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1200</w:t>
            </w:r>
          </w:p>
        </w:tc>
        <w:tc>
          <w:tcPr>
            <w:tcW w:w="782"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240000</w:t>
            </w:r>
          </w:p>
        </w:tc>
        <w:tc>
          <w:tcPr>
            <w:tcW w:w="885"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200</w:t>
            </w:r>
          </w:p>
        </w:tc>
        <w:tc>
          <w:tcPr>
            <w:tcW w:w="584"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1D736C" w:rsidRPr="001D736C" w:rsidRDefault="001D736C" w:rsidP="001D736C">
            <w:pPr>
              <w:jc w:val="center"/>
              <w:rPr>
                <w:rFonts w:ascii="GHEA Grapalat" w:hAnsi="GHEA Grapalat" w:cs="Calibri"/>
                <w:color w:val="000000"/>
                <w:sz w:val="20"/>
                <w:szCs w:val="20"/>
                <w:lang w:eastAsia="en-US" w:bidi="ar-SA"/>
              </w:rPr>
            </w:pPr>
            <w:r w:rsidRPr="001D736C">
              <w:rPr>
                <w:rFonts w:ascii="GHEA Grapalat" w:hAnsi="GHEA Grapalat" w:cs="Calibri"/>
                <w:color w:val="000000"/>
                <w:sz w:val="20"/>
                <w:szCs w:val="20"/>
                <w:lang w:val="en-US" w:eastAsia="en-US" w:bidi="ar-SA"/>
              </w:rPr>
              <w:t></w:t>
            </w:r>
            <w:r w:rsidRPr="001D736C">
              <w:rPr>
                <w:rFonts w:ascii="GHEA Grapalat" w:hAnsi="GHEA Grapalat" w:cs="Calibri"/>
                <w:color w:val="000000"/>
                <w:sz w:val="20"/>
                <w:szCs w:val="20"/>
                <w:lang w:eastAsia="en-US" w:bidi="ar-SA"/>
              </w:rPr>
              <w:t>Сурб Аствацамайр</w:t>
            </w:r>
            <w:r w:rsidRPr="001D736C">
              <w:rPr>
                <w:rFonts w:ascii="GHEA Grapalat" w:hAnsi="GHEA Grapalat" w:cs="Calibri"/>
                <w:color w:val="000000"/>
                <w:sz w:val="20"/>
                <w:szCs w:val="20"/>
                <w:lang w:val="en-US" w:eastAsia="en-US" w:bidi="ar-SA"/>
              </w:rPr>
              <w:t></w:t>
            </w:r>
            <w:r w:rsidRPr="001D736C">
              <w:rPr>
                <w:rFonts w:ascii="GHEA Grapalat" w:hAnsi="GHEA Grapalat" w:cs="Calibri"/>
                <w:color w:val="000000"/>
                <w:sz w:val="20"/>
                <w:szCs w:val="20"/>
                <w:lang w:eastAsia="en-US" w:bidi="ar-SA"/>
              </w:rPr>
              <w:t xml:space="preserve"> медицинский центр ЗАО</w:t>
            </w:r>
            <w:r w:rsidRPr="001D736C">
              <w:rPr>
                <w:rFonts w:ascii="GHEA Grapalat" w:hAnsi="GHEA Grapalat" w:cs="Calibri"/>
                <w:color w:val="000000"/>
                <w:sz w:val="20"/>
                <w:szCs w:val="20"/>
                <w:lang w:eastAsia="en-US" w:bidi="ar-SA"/>
              </w:rPr>
              <w:br/>
              <w:t>РА, г. Ереван, Арташисян 46/1</w:t>
            </w:r>
          </w:p>
        </w:tc>
        <w:tc>
          <w:tcPr>
            <w:tcW w:w="1261"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200</w:t>
            </w:r>
          </w:p>
        </w:tc>
        <w:tc>
          <w:tcPr>
            <w:tcW w:w="696"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r>
      <w:tr w:rsidR="001D736C" w:rsidRPr="001D736C" w:rsidTr="00D62B32">
        <w:trPr>
          <w:trHeight w:val="51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2</w:t>
            </w:r>
          </w:p>
        </w:tc>
        <w:tc>
          <w:tcPr>
            <w:tcW w:w="1286"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33651111</w:t>
            </w:r>
          </w:p>
        </w:tc>
        <w:tc>
          <w:tcPr>
            <w:tcW w:w="1494"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16"/>
                <w:szCs w:val="16"/>
                <w:lang w:val="en-US" w:eastAsia="en-US" w:bidi="ar-SA"/>
              </w:rPr>
            </w:pPr>
            <w:r w:rsidRPr="001D736C">
              <w:rPr>
                <w:rFonts w:ascii="GHEA Grapalat" w:hAnsi="GHEA Grapalat" w:cs="Calibri"/>
                <w:color w:val="000000"/>
                <w:sz w:val="16"/>
                <w:szCs w:val="16"/>
                <w:lang w:val="en-US" w:eastAsia="en-US" w:bidi="ar-SA"/>
              </w:rPr>
              <w:t>Амоксициллин (тригидрат амоксициллина)</w:t>
            </w:r>
          </w:p>
        </w:tc>
        <w:tc>
          <w:tcPr>
            <w:tcW w:w="1110"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c>
          <w:tcPr>
            <w:tcW w:w="2853"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 xml:space="preserve">250 мг,блистере (20/2x10/, 100/10x10/) </w:t>
            </w:r>
          </w:p>
        </w:tc>
        <w:tc>
          <w:tcPr>
            <w:tcW w:w="978"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шт</w:t>
            </w:r>
          </w:p>
        </w:tc>
        <w:tc>
          <w:tcPr>
            <w:tcW w:w="782"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D0D0D"/>
                <w:sz w:val="20"/>
                <w:szCs w:val="20"/>
                <w:lang w:val="en-US" w:eastAsia="en-US" w:bidi="ar-SA"/>
              </w:rPr>
            </w:pPr>
            <w:r w:rsidRPr="001D736C">
              <w:rPr>
                <w:rFonts w:ascii="GHEA Grapalat" w:hAnsi="GHEA Grapalat" w:cs="Calibri"/>
                <w:color w:val="0D0D0D"/>
                <w:sz w:val="20"/>
                <w:szCs w:val="20"/>
                <w:lang w:val="en-US" w:eastAsia="en-US" w:bidi="ar-SA"/>
              </w:rPr>
              <w:t>70</w:t>
            </w:r>
          </w:p>
        </w:tc>
        <w:tc>
          <w:tcPr>
            <w:tcW w:w="782"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140000</w:t>
            </w:r>
          </w:p>
        </w:tc>
        <w:tc>
          <w:tcPr>
            <w:tcW w:w="885"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2000</w:t>
            </w:r>
          </w:p>
        </w:tc>
        <w:tc>
          <w:tcPr>
            <w:tcW w:w="584" w:type="dxa"/>
            <w:vMerge/>
            <w:tcBorders>
              <w:top w:val="nil"/>
              <w:left w:val="single" w:sz="4" w:space="0" w:color="auto"/>
              <w:bottom w:val="single" w:sz="4" w:space="0" w:color="000000"/>
              <w:right w:val="single" w:sz="4" w:space="0" w:color="auto"/>
            </w:tcBorders>
            <w:vAlign w:val="center"/>
            <w:hideMark/>
          </w:tcPr>
          <w:p w:rsidR="001D736C" w:rsidRPr="001D736C" w:rsidRDefault="001D736C" w:rsidP="001D736C">
            <w:pPr>
              <w:rPr>
                <w:rFonts w:ascii="GHEA Grapalat" w:hAnsi="GHEA Grapalat" w:cs="Calibri"/>
                <w:color w:val="000000"/>
                <w:sz w:val="20"/>
                <w:szCs w:val="20"/>
                <w:lang w:val="en-US" w:eastAsia="en-US" w:bidi="ar-SA"/>
              </w:rPr>
            </w:pPr>
          </w:p>
        </w:tc>
        <w:tc>
          <w:tcPr>
            <w:tcW w:w="1261"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2000</w:t>
            </w:r>
          </w:p>
        </w:tc>
        <w:tc>
          <w:tcPr>
            <w:tcW w:w="696"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r>
      <w:tr w:rsidR="001D736C" w:rsidRPr="001D736C" w:rsidTr="00D62B32">
        <w:trPr>
          <w:trHeight w:val="765"/>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3</w:t>
            </w:r>
          </w:p>
        </w:tc>
        <w:tc>
          <w:tcPr>
            <w:tcW w:w="1286"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33691219</w:t>
            </w:r>
          </w:p>
        </w:tc>
        <w:tc>
          <w:tcPr>
            <w:tcW w:w="1494"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16"/>
                <w:szCs w:val="16"/>
                <w:lang w:eastAsia="en-US" w:bidi="ar-SA"/>
              </w:rPr>
            </w:pPr>
            <w:r w:rsidRPr="001D736C">
              <w:rPr>
                <w:rFonts w:ascii="GHEA Grapalat" w:hAnsi="GHEA Grapalat" w:cs="Calibri"/>
                <w:color w:val="000000"/>
                <w:sz w:val="16"/>
                <w:szCs w:val="16"/>
                <w:lang w:eastAsia="en-US" w:bidi="ar-SA"/>
              </w:rPr>
              <w:t>Аспаркам (тетрагидрат аспарагината магния, гемигидрат аспарагината калия)</w:t>
            </w:r>
          </w:p>
        </w:tc>
        <w:tc>
          <w:tcPr>
            <w:tcW w:w="1110"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eastAsia="en-US" w:bidi="ar-SA"/>
              </w:rPr>
            </w:pPr>
            <w:r w:rsidRPr="001D736C">
              <w:rPr>
                <w:rFonts w:ascii="Calibri" w:hAnsi="Calibri" w:cs="Calibri"/>
                <w:color w:val="000000"/>
                <w:sz w:val="20"/>
                <w:szCs w:val="20"/>
                <w:lang w:val="en-US" w:eastAsia="en-US" w:bidi="ar-SA"/>
              </w:rPr>
              <w:t> </w:t>
            </w:r>
          </w:p>
        </w:tc>
        <w:tc>
          <w:tcPr>
            <w:tcW w:w="2853"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таблетки мг+мг</w:t>
            </w:r>
          </w:p>
        </w:tc>
        <w:tc>
          <w:tcPr>
            <w:tcW w:w="978"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шт</w:t>
            </w:r>
          </w:p>
        </w:tc>
        <w:tc>
          <w:tcPr>
            <w:tcW w:w="782"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20</w:t>
            </w:r>
          </w:p>
        </w:tc>
        <w:tc>
          <w:tcPr>
            <w:tcW w:w="782"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30000</w:t>
            </w:r>
          </w:p>
        </w:tc>
        <w:tc>
          <w:tcPr>
            <w:tcW w:w="885"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1500</w:t>
            </w:r>
          </w:p>
        </w:tc>
        <w:tc>
          <w:tcPr>
            <w:tcW w:w="584" w:type="dxa"/>
            <w:vMerge/>
            <w:tcBorders>
              <w:top w:val="nil"/>
              <w:left w:val="single" w:sz="4" w:space="0" w:color="auto"/>
              <w:bottom w:val="single" w:sz="4" w:space="0" w:color="000000"/>
              <w:right w:val="single" w:sz="4" w:space="0" w:color="auto"/>
            </w:tcBorders>
            <w:vAlign w:val="center"/>
            <w:hideMark/>
          </w:tcPr>
          <w:p w:rsidR="001D736C" w:rsidRPr="001D736C" w:rsidRDefault="001D736C" w:rsidP="001D736C">
            <w:pPr>
              <w:rPr>
                <w:rFonts w:ascii="GHEA Grapalat" w:hAnsi="GHEA Grapalat" w:cs="Calibri"/>
                <w:color w:val="000000"/>
                <w:sz w:val="20"/>
                <w:szCs w:val="20"/>
                <w:lang w:val="en-US" w:eastAsia="en-US" w:bidi="ar-SA"/>
              </w:rPr>
            </w:pPr>
          </w:p>
        </w:tc>
        <w:tc>
          <w:tcPr>
            <w:tcW w:w="1261"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1500</w:t>
            </w:r>
          </w:p>
        </w:tc>
        <w:tc>
          <w:tcPr>
            <w:tcW w:w="696"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r>
      <w:tr w:rsidR="001D736C" w:rsidRPr="001D736C" w:rsidTr="00D62B32">
        <w:trPr>
          <w:trHeight w:val="27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4</w:t>
            </w:r>
          </w:p>
        </w:tc>
        <w:tc>
          <w:tcPr>
            <w:tcW w:w="1286"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33651126</w:t>
            </w:r>
          </w:p>
        </w:tc>
        <w:tc>
          <w:tcPr>
            <w:tcW w:w="1494"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16"/>
                <w:szCs w:val="16"/>
                <w:lang w:val="en-US" w:eastAsia="en-US" w:bidi="ar-SA"/>
              </w:rPr>
            </w:pPr>
            <w:r w:rsidRPr="001D736C">
              <w:rPr>
                <w:rFonts w:ascii="GHEA Grapalat" w:hAnsi="GHEA Grapalat" w:cs="Calibri"/>
                <w:color w:val="000000"/>
                <w:sz w:val="16"/>
                <w:szCs w:val="16"/>
                <w:lang w:val="en-US" w:eastAsia="en-US" w:bidi="ar-SA"/>
              </w:rPr>
              <w:t>Гентамицин</w:t>
            </w:r>
          </w:p>
        </w:tc>
        <w:tc>
          <w:tcPr>
            <w:tcW w:w="1110"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c>
          <w:tcPr>
            <w:tcW w:w="2853"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20"/>
                <w:szCs w:val="20"/>
                <w:lang w:eastAsia="en-US" w:bidi="ar-SA"/>
              </w:rPr>
            </w:pPr>
            <w:r w:rsidRPr="001D736C">
              <w:rPr>
                <w:rFonts w:ascii="GHEA Grapalat" w:hAnsi="GHEA Grapalat" w:cs="Calibri"/>
                <w:color w:val="000000"/>
                <w:sz w:val="20"/>
                <w:szCs w:val="20"/>
                <w:lang w:eastAsia="en-US" w:bidi="ar-SA"/>
              </w:rPr>
              <w:t>раствор для инъекций мг/мл, мл</w:t>
            </w:r>
          </w:p>
        </w:tc>
        <w:tc>
          <w:tcPr>
            <w:tcW w:w="978"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шт</w:t>
            </w:r>
          </w:p>
        </w:tc>
        <w:tc>
          <w:tcPr>
            <w:tcW w:w="782"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100</w:t>
            </w:r>
          </w:p>
        </w:tc>
        <w:tc>
          <w:tcPr>
            <w:tcW w:w="782"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200000</w:t>
            </w:r>
          </w:p>
        </w:tc>
        <w:tc>
          <w:tcPr>
            <w:tcW w:w="885"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2000</w:t>
            </w:r>
          </w:p>
        </w:tc>
        <w:tc>
          <w:tcPr>
            <w:tcW w:w="584" w:type="dxa"/>
            <w:vMerge/>
            <w:tcBorders>
              <w:top w:val="nil"/>
              <w:left w:val="single" w:sz="4" w:space="0" w:color="auto"/>
              <w:bottom w:val="single" w:sz="4" w:space="0" w:color="000000"/>
              <w:right w:val="single" w:sz="4" w:space="0" w:color="auto"/>
            </w:tcBorders>
            <w:vAlign w:val="center"/>
            <w:hideMark/>
          </w:tcPr>
          <w:p w:rsidR="001D736C" w:rsidRPr="001D736C" w:rsidRDefault="001D736C" w:rsidP="001D736C">
            <w:pPr>
              <w:rPr>
                <w:rFonts w:ascii="GHEA Grapalat" w:hAnsi="GHEA Grapalat" w:cs="Calibri"/>
                <w:color w:val="000000"/>
                <w:sz w:val="20"/>
                <w:szCs w:val="20"/>
                <w:lang w:val="en-US" w:eastAsia="en-US" w:bidi="ar-SA"/>
              </w:rPr>
            </w:pPr>
          </w:p>
        </w:tc>
        <w:tc>
          <w:tcPr>
            <w:tcW w:w="1261"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2000</w:t>
            </w:r>
          </w:p>
        </w:tc>
        <w:tc>
          <w:tcPr>
            <w:tcW w:w="696"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r>
      <w:tr w:rsidR="001D736C" w:rsidRPr="001D736C" w:rsidTr="00D62B32">
        <w:trPr>
          <w:trHeight w:val="27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5</w:t>
            </w:r>
          </w:p>
        </w:tc>
        <w:tc>
          <w:tcPr>
            <w:tcW w:w="1286"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33691731</w:t>
            </w:r>
          </w:p>
        </w:tc>
        <w:tc>
          <w:tcPr>
            <w:tcW w:w="1494"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16"/>
                <w:szCs w:val="16"/>
                <w:lang w:val="en-US" w:eastAsia="en-US" w:bidi="ar-SA"/>
              </w:rPr>
            </w:pPr>
            <w:r w:rsidRPr="001D736C">
              <w:rPr>
                <w:rFonts w:ascii="GHEA Grapalat" w:hAnsi="GHEA Grapalat" w:cs="Calibri"/>
                <w:color w:val="000000"/>
                <w:sz w:val="16"/>
                <w:szCs w:val="16"/>
                <w:lang w:val="en-US" w:eastAsia="en-US" w:bidi="ar-SA"/>
              </w:rPr>
              <w:t>Диазепам</w:t>
            </w:r>
          </w:p>
        </w:tc>
        <w:tc>
          <w:tcPr>
            <w:tcW w:w="1110"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c>
          <w:tcPr>
            <w:tcW w:w="2853"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20"/>
                <w:szCs w:val="20"/>
                <w:lang w:eastAsia="en-US" w:bidi="ar-SA"/>
              </w:rPr>
            </w:pPr>
            <w:r w:rsidRPr="001D736C">
              <w:rPr>
                <w:rFonts w:ascii="GHEA Grapalat" w:hAnsi="GHEA Grapalat" w:cs="Calibri"/>
                <w:color w:val="000000"/>
                <w:sz w:val="20"/>
                <w:szCs w:val="20"/>
                <w:lang w:eastAsia="en-US" w:bidi="ar-SA"/>
              </w:rPr>
              <w:t>раствор для инъекций 5мг/мл, мл ампулы блистере (10/2</w:t>
            </w:r>
            <w:r w:rsidRPr="001D736C">
              <w:rPr>
                <w:rFonts w:ascii="GHEA Grapalat" w:hAnsi="GHEA Grapalat" w:cs="Calibri"/>
                <w:color w:val="000000"/>
                <w:sz w:val="20"/>
                <w:szCs w:val="20"/>
                <w:lang w:val="en-US" w:eastAsia="en-US" w:bidi="ar-SA"/>
              </w:rPr>
              <w:t>x</w:t>
            </w:r>
            <w:r w:rsidRPr="001D736C">
              <w:rPr>
                <w:rFonts w:ascii="GHEA Grapalat" w:hAnsi="GHEA Grapalat" w:cs="Calibri"/>
                <w:color w:val="000000"/>
                <w:sz w:val="20"/>
                <w:szCs w:val="20"/>
                <w:lang w:eastAsia="en-US" w:bidi="ar-SA"/>
              </w:rPr>
              <w:t>5/)</w:t>
            </w:r>
          </w:p>
        </w:tc>
        <w:tc>
          <w:tcPr>
            <w:tcW w:w="978"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шт</w:t>
            </w:r>
          </w:p>
        </w:tc>
        <w:tc>
          <w:tcPr>
            <w:tcW w:w="782"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120</w:t>
            </w:r>
          </w:p>
        </w:tc>
        <w:tc>
          <w:tcPr>
            <w:tcW w:w="782"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60000</w:t>
            </w:r>
          </w:p>
        </w:tc>
        <w:tc>
          <w:tcPr>
            <w:tcW w:w="885"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500</w:t>
            </w:r>
          </w:p>
        </w:tc>
        <w:tc>
          <w:tcPr>
            <w:tcW w:w="584" w:type="dxa"/>
            <w:vMerge/>
            <w:tcBorders>
              <w:top w:val="nil"/>
              <w:left w:val="single" w:sz="4" w:space="0" w:color="auto"/>
              <w:bottom w:val="single" w:sz="4" w:space="0" w:color="000000"/>
              <w:right w:val="single" w:sz="4" w:space="0" w:color="auto"/>
            </w:tcBorders>
            <w:vAlign w:val="center"/>
            <w:hideMark/>
          </w:tcPr>
          <w:p w:rsidR="001D736C" w:rsidRPr="001D736C" w:rsidRDefault="001D736C" w:rsidP="001D736C">
            <w:pPr>
              <w:rPr>
                <w:rFonts w:ascii="GHEA Grapalat" w:hAnsi="GHEA Grapalat" w:cs="Calibri"/>
                <w:color w:val="000000"/>
                <w:sz w:val="20"/>
                <w:szCs w:val="20"/>
                <w:lang w:val="en-US" w:eastAsia="en-US" w:bidi="ar-SA"/>
              </w:rPr>
            </w:pPr>
          </w:p>
        </w:tc>
        <w:tc>
          <w:tcPr>
            <w:tcW w:w="1261"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500</w:t>
            </w:r>
          </w:p>
        </w:tc>
        <w:tc>
          <w:tcPr>
            <w:tcW w:w="696"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r>
      <w:tr w:rsidR="001D736C" w:rsidRPr="001D736C" w:rsidTr="00D62B32">
        <w:trPr>
          <w:trHeight w:val="27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6</w:t>
            </w:r>
          </w:p>
        </w:tc>
        <w:tc>
          <w:tcPr>
            <w:tcW w:w="1286"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33621772</w:t>
            </w:r>
          </w:p>
        </w:tc>
        <w:tc>
          <w:tcPr>
            <w:tcW w:w="1494"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16"/>
                <w:szCs w:val="16"/>
                <w:lang w:val="en-US" w:eastAsia="en-US" w:bidi="ar-SA"/>
              </w:rPr>
            </w:pPr>
            <w:r w:rsidRPr="001D736C">
              <w:rPr>
                <w:rFonts w:ascii="GHEA Grapalat" w:hAnsi="GHEA Grapalat" w:cs="Calibri"/>
                <w:color w:val="000000"/>
                <w:sz w:val="16"/>
                <w:szCs w:val="16"/>
                <w:lang w:val="en-US" w:eastAsia="en-US" w:bidi="ar-SA"/>
              </w:rPr>
              <w:t>Добутамин 250мл20мл</w:t>
            </w:r>
          </w:p>
        </w:tc>
        <w:tc>
          <w:tcPr>
            <w:tcW w:w="1110"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c>
          <w:tcPr>
            <w:tcW w:w="2853"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20"/>
                <w:szCs w:val="20"/>
                <w:lang w:eastAsia="en-US" w:bidi="ar-SA"/>
              </w:rPr>
            </w:pPr>
            <w:r w:rsidRPr="001D736C">
              <w:rPr>
                <w:rFonts w:ascii="GHEA Grapalat" w:hAnsi="GHEA Grapalat" w:cs="Calibri"/>
                <w:color w:val="000000"/>
                <w:sz w:val="20"/>
                <w:szCs w:val="20"/>
                <w:lang w:eastAsia="en-US" w:bidi="ar-SA"/>
              </w:rPr>
              <w:t>Депутати мл мл раствор для инъекций</w:t>
            </w:r>
          </w:p>
        </w:tc>
        <w:tc>
          <w:tcPr>
            <w:tcW w:w="978"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шт</w:t>
            </w:r>
          </w:p>
        </w:tc>
        <w:tc>
          <w:tcPr>
            <w:tcW w:w="782"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3000</w:t>
            </w:r>
          </w:p>
        </w:tc>
        <w:tc>
          <w:tcPr>
            <w:tcW w:w="782"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150000</w:t>
            </w:r>
          </w:p>
        </w:tc>
        <w:tc>
          <w:tcPr>
            <w:tcW w:w="885"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50</w:t>
            </w:r>
          </w:p>
        </w:tc>
        <w:tc>
          <w:tcPr>
            <w:tcW w:w="584" w:type="dxa"/>
            <w:vMerge/>
            <w:tcBorders>
              <w:top w:val="nil"/>
              <w:left w:val="single" w:sz="4" w:space="0" w:color="auto"/>
              <w:bottom w:val="single" w:sz="4" w:space="0" w:color="000000"/>
              <w:right w:val="single" w:sz="4" w:space="0" w:color="auto"/>
            </w:tcBorders>
            <w:vAlign w:val="center"/>
            <w:hideMark/>
          </w:tcPr>
          <w:p w:rsidR="001D736C" w:rsidRPr="001D736C" w:rsidRDefault="001D736C" w:rsidP="001D736C">
            <w:pPr>
              <w:rPr>
                <w:rFonts w:ascii="GHEA Grapalat" w:hAnsi="GHEA Grapalat" w:cs="Calibri"/>
                <w:color w:val="000000"/>
                <w:sz w:val="20"/>
                <w:szCs w:val="20"/>
                <w:lang w:val="en-US" w:eastAsia="en-US" w:bidi="ar-SA"/>
              </w:rPr>
            </w:pPr>
          </w:p>
        </w:tc>
        <w:tc>
          <w:tcPr>
            <w:tcW w:w="1261"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50</w:t>
            </w:r>
          </w:p>
        </w:tc>
        <w:tc>
          <w:tcPr>
            <w:tcW w:w="696"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r>
      <w:tr w:rsidR="001D736C" w:rsidRPr="001D736C" w:rsidTr="00D62B32">
        <w:trPr>
          <w:trHeight w:val="81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7</w:t>
            </w:r>
          </w:p>
        </w:tc>
        <w:tc>
          <w:tcPr>
            <w:tcW w:w="1286"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33621220</w:t>
            </w:r>
          </w:p>
        </w:tc>
        <w:tc>
          <w:tcPr>
            <w:tcW w:w="1494"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16"/>
                <w:szCs w:val="16"/>
                <w:lang w:eastAsia="en-US" w:bidi="ar-SA"/>
              </w:rPr>
            </w:pPr>
            <w:r w:rsidRPr="001D736C">
              <w:rPr>
                <w:rFonts w:ascii="GHEA Grapalat" w:hAnsi="GHEA Grapalat" w:cs="Calibri"/>
                <w:color w:val="000000"/>
                <w:sz w:val="16"/>
                <w:szCs w:val="16"/>
                <w:lang w:eastAsia="en-US" w:bidi="ar-SA"/>
              </w:rPr>
              <w:t>Капрофер(хлорид железа (</w:t>
            </w:r>
            <w:r w:rsidRPr="001D736C">
              <w:rPr>
                <w:rFonts w:ascii="GHEA Grapalat" w:hAnsi="GHEA Grapalat" w:cs="Calibri"/>
                <w:color w:val="000000"/>
                <w:sz w:val="16"/>
                <w:szCs w:val="16"/>
                <w:lang w:val="en-US" w:eastAsia="en-US" w:bidi="ar-SA"/>
              </w:rPr>
              <w:t>III</w:t>
            </w:r>
            <w:r w:rsidRPr="001D736C">
              <w:rPr>
                <w:rFonts w:ascii="GHEA Grapalat" w:hAnsi="GHEA Grapalat" w:cs="Calibri"/>
                <w:color w:val="000000"/>
                <w:sz w:val="16"/>
                <w:szCs w:val="16"/>
                <w:lang w:eastAsia="en-US" w:bidi="ar-SA"/>
              </w:rPr>
              <w:t>), Эпсилон-аминокапроевая кислота)</w:t>
            </w:r>
          </w:p>
        </w:tc>
        <w:tc>
          <w:tcPr>
            <w:tcW w:w="1110"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eastAsia="en-US" w:bidi="ar-SA"/>
              </w:rPr>
            </w:pPr>
            <w:r w:rsidRPr="001D736C">
              <w:rPr>
                <w:rFonts w:ascii="Calibri" w:hAnsi="Calibri" w:cs="Calibri"/>
                <w:color w:val="000000"/>
                <w:sz w:val="20"/>
                <w:szCs w:val="20"/>
                <w:lang w:val="en-US" w:eastAsia="en-US" w:bidi="ar-SA"/>
              </w:rPr>
              <w:t> </w:t>
            </w:r>
          </w:p>
        </w:tc>
        <w:tc>
          <w:tcPr>
            <w:tcW w:w="2853"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20"/>
                <w:szCs w:val="20"/>
                <w:lang w:eastAsia="en-US" w:bidi="ar-SA"/>
              </w:rPr>
            </w:pPr>
            <w:r w:rsidRPr="001D736C">
              <w:rPr>
                <w:rFonts w:ascii="GHEA Grapalat" w:hAnsi="GHEA Grapalat" w:cs="Calibri"/>
                <w:color w:val="000000"/>
                <w:sz w:val="20"/>
                <w:szCs w:val="20"/>
                <w:lang w:eastAsia="en-US" w:bidi="ar-SA"/>
              </w:rPr>
              <w:t xml:space="preserve">для внешнего применения раствор мг/мл+мг/мл, </w:t>
            </w:r>
            <w:r w:rsidRPr="001D736C">
              <w:rPr>
                <w:rFonts w:ascii="GHEA Grapalat" w:hAnsi="GHEA Grapalat" w:cs="Calibri"/>
                <w:color w:val="000000"/>
                <w:sz w:val="20"/>
                <w:szCs w:val="20"/>
                <w:lang w:eastAsia="en-US" w:bidi="ar-SA"/>
              </w:rPr>
              <w:br/>
              <w:t>Мл пластиковые флакон</w:t>
            </w:r>
          </w:p>
        </w:tc>
        <w:tc>
          <w:tcPr>
            <w:tcW w:w="978"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шт</w:t>
            </w:r>
          </w:p>
        </w:tc>
        <w:tc>
          <w:tcPr>
            <w:tcW w:w="782"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1880</w:t>
            </w:r>
          </w:p>
        </w:tc>
        <w:tc>
          <w:tcPr>
            <w:tcW w:w="782"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188000</w:t>
            </w:r>
          </w:p>
        </w:tc>
        <w:tc>
          <w:tcPr>
            <w:tcW w:w="885"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100</w:t>
            </w:r>
          </w:p>
        </w:tc>
        <w:tc>
          <w:tcPr>
            <w:tcW w:w="584" w:type="dxa"/>
            <w:vMerge/>
            <w:tcBorders>
              <w:top w:val="nil"/>
              <w:left w:val="single" w:sz="4" w:space="0" w:color="auto"/>
              <w:bottom w:val="single" w:sz="4" w:space="0" w:color="000000"/>
              <w:right w:val="single" w:sz="4" w:space="0" w:color="auto"/>
            </w:tcBorders>
            <w:vAlign w:val="center"/>
            <w:hideMark/>
          </w:tcPr>
          <w:p w:rsidR="001D736C" w:rsidRPr="001D736C" w:rsidRDefault="001D736C" w:rsidP="001D736C">
            <w:pPr>
              <w:rPr>
                <w:rFonts w:ascii="GHEA Grapalat" w:hAnsi="GHEA Grapalat" w:cs="Calibri"/>
                <w:color w:val="000000"/>
                <w:sz w:val="20"/>
                <w:szCs w:val="20"/>
                <w:lang w:val="en-US" w:eastAsia="en-US" w:bidi="ar-SA"/>
              </w:rPr>
            </w:pPr>
          </w:p>
        </w:tc>
        <w:tc>
          <w:tcPr>
            <w:tcW w:w="1261"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100</w:t>
            </w:r>
          </w:p>
        </w:tc>
        <w:tc>
          <w:tcPr>
            <w:tcW w:w="696"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r>
      <w:tr w:rsidR="001D736C" w:rsidRPr="001D736C" w:rsidTr="00D62B32">
        <w:trPr>
          <w:trHeight w:val="765"/>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8</w:t>
            </w:r>
          </w:p>
        </w:tc>
        <w:tc>
          <w:tcPr>
            <w:tcW w:w="1286"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33611310</w:t>
            </w:r>
          </w:p>
        </w:tc>
        <w:tc>
          <w:tcPr>
            <w:tcW w:w="1494"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16"/>
                <w:szCs w:val="16"/>
                <w:lang w:eastAsia="en-US" w:bidi="ar-SA"/>
              </w:rPr>
            </w:pPr>
            <w:r w:rsidRPr="001D736C">
              <w:rPr>
                <w:rFonts w:ascii="GHEA Grapalat" w:hAnsi="GHEA Grapalat" w:cs="Calibri"/>
                <w:color w:val="000000"/>
                <w:sz w:val="16"/>
                <w:szCs w:val="16"/>
                <w:lang w:eastAsia="en-US" w:bidi="ar-SA"/>
              </w:rPr>
              <w:t>Инсулин человека (рекомбинантная ДНК)инсулин человека (рекомбинантная ДНК</w:t>
            </w:r>
          </w:p>
        </w:tc>
        <w:tc>
          <w:tcPr>
            <w:tcW w:w="1110"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eastAsia="en-US" w:bidi="ar-SA"/>
              </w:rPr>
            </w:pPr>
            <w:r w:rsidRPr="001D736C">
              <w:rPr>
                <w:rFonts w:ascii="Calibri" w:hAnsi="Calibri" w:cs="Calibri"/>
                <w:color w:val="000000"/>
                <w:sz w:val="20"/>
                <w:szCs w:val="20"/>
                <w:lang w:val="en-US" w:eastAsia="en-US" w:bidi="ar-SA"/>
              </w:rPr>
              <w:t> </w:t>
            </w:r>
          </w:p>
        </w:tc>
        <w:tc>
          <w:tcPr>
            <w:tcW w:w="2853"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20"/>
                <w:szCs w:val="20"/>
                <w:lang w:eastAsia="en-US" w:bidi="ar-SA"/>
              </w:rPr>
            </w:pPr>
            <w:r w:rsidRPr="001D736C">
              <w:rPr>
                <w:rFonts w:ascii="GHEA Grapalat" w:hAnsi="GHEA Grapalat" w:cs="Calibri"/>
                <w:color w:val="000000"/>
                <w:sz w:val="20"/>
                <w:szCs w:val="20"/>
                <w:lang w:eastAsia="en-US" w:bidi="ar-SA"/>
              </w:rPr>
              <w:t xml:space="preserve">раствор для инъекций МЕ/мл, 10мл стеклянный флакон </w:t>
            </w:r>
          </w:p>
        </w:tc>
        <w:tc>
          <w:tcPr>
            <w:tcW w:w="978"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шт</w:t>
            </w:r>
          </w:p>
        </w:tc>
        <w:tc>
          <w:tcPr>
            <w:tcW w:w="782"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1899</w:t>
            </w:r>
          </w:p>
        </w:tc>
        <w:tc>
          <w:tcPr>
            <w:tcW w:w="782"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37980</w:t>
            </w:r>
          </w:p>
        </w:tc>
        <w:tc>
          <w:tcPr>
            <w:tcW w:w="885"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20</w:t>
            </w:r>
          </w:p>
        </w:tc>
        <w:tc>
          <w:tcPr>
            <w:tcW w:w="584" w:type="dxa"/>
            <w:vMerge/>
            <w:tcBorders>
              <w:top w:val="nil"/>
              <w:left w:val="single" w:sz="4" w:space="0" w:color="auto"/>
              <w:bottom w:val="single" w:sz="4" w:space="0" w:color="000000"/>
              <w:right w:val="single" w:sz="4" w:space="0" w:color="auto"/>
            </w:tcBorders>
            <w:vAlign w:val="center"/>
            <w:hideMark/>
          </w:tcPr>
          <w:p w:rsidR="001D736C" w:rsidRPr="001D736C" w:rsidRDefault="001D736C" w:rsidP="001D736C">
            <w:pPr>
              <w:rPr>
                <w:rFonts w:ascii="GHEA Grapalat" w:hAnsi="GHEA Grapalat" w:cs="Calibri"/>
                <w:color w:val="000000"/>
                <w:sz w:val="20"/>
                <w:szCs w:val="20"/>
                <w:lang w:val="en-US" w:eastAsia="en-US" w:bidi="ar-SA"/>
              </w:rPr>
            </w:pPr>
          </w:p>
        </w:tc>
        <w:tc>
          <w:tcPr>
            <w:tcW w:w="1261"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20</w:t>
            </w:r>
          </w:p>
        </w:tc>
        <w:tc>
          <w:tcPr>
            <w:tcW w:w="696"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r>
      <w:tr w:rsidR="001D736C" w:rsidRPr="001D736C" w:rsidTr="00D62B32">
        <w:trPr>
          <w:trHeight w:val="27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9</w:t>
            </w:r>
          </w:p>
        </w:tc>
        <w:tc>
          <w:tcPr>
            <w:tcW w:w="1286"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33611420</w:t>
            </w:r>
          </w:p>
        </w:tc>
        <w:tc>
          <w:tcPr>
            <w:tcW w:w="1494"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16"/>
                <w:szCs w:val="16"/>
                <w:lang w:val="en-US" w:eastAsia="en-US" w:bidi="ar-SA"/>
              </w:rPr>
            </w:pPr>
            <w:r w:rsidRPr="001D736C">
              <w:rPr>
                <w:rFonts w:ascii="GHEA Grapalat" w:hAnsi="GHEA Grapalat" w:cs="Calibri"/>
                <w:color w:val="000000"/>
                <w:sz w:val="16"/>
                <w:szCs w:val="16"/>
                <w:lang w:val="en-US" w:eastAsia="en-US" w:bidi="ar-SA"/>
              </w:rPr>
              <w:t>Глюконат кальция</w:t>
            </w:r>
          </w:p>
        </w:tc>
        <w:tc>
          <w:tcPr>
            <w:tcW w:w="1110"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c>
          <w:tcPr>
            <w:tcW w:w="2853"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20"/>
                <w:szCs w:val="20"/>
                <w:lang w:eastAsia="en-US" w:bidi="ar-SA"/>
              </w:rPr>
            </w:pPr>
            <w:r w:rsidRPr="001D736C">
              <w:rPr>
                <w:rFonts w:ascii="GHEA Grapalat" w:hAnsi="GHEA Grapalat" w:cs="Calibri"/>
                <w:color w:val="000000"/>
                <w:sz w:val="20"/>
                <w:szCs w:val="20"/>
                <w:lang w:eastAsia="en-US" w:bidi="ar-SA"/>
              </w:rPr>
              <w:t>раствор для инъекций 100мг/мл, 10мл ампулы блистере (10/2</w:t>
            </w:r>
            <w:r w:rsidRPr="001D736C">
              <w:rPr>
                <w:rFonts w:ascii="GHEA Grapalat" w:hAnsi="GHEA Grapalat" w:cs="Calibri"/>
                <w:color w:val="000000"/>
                <w:sz w:val="20"/>
                <w:szCs w:val="20"/>
                <w:lang w:val="en-US" w:eastAsia="en-US" w:bidi="ar-SA"/>
              </w:rPr>
              <w:t>x</w:t>
            </w:r>
            <w:r w:rsidRPr="001D736C">
              <w:rPr>
                <w:rFonts w:ascii="GHEA Grapalat" w:hAnsi="GHEA Grapalat" w:cs="Calibri"/>
                <w:color w:val="000000"/>
                <w:sz w:val="20"/>
                <w:szCs w:val="20"/>
                <w:lang w:eastAsia="en-US" w:bidi="ar-SA"/>
              </w:rPr>
              <w:t>5)</w:t>
            </w:r>
          </w:p>
        </w:tc>
        <w:tc>
          <w:tcPr>
            <w:tcW w:w="978"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шт</w:t>
            </w:r>
          </w:p>
        </w:tc>
        <w:tc>
          <w:tcPr>
            <w:tcW w:w="782"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170</w:t>
            </w:r>
          </w:p>
        </w:tc>
        <w:tc>
          <w:tcPr>
            <w:tcW w:w="782"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340000</w:t>
            </w:r>
          </w:p>
        </w:tc>
        <w:tc>
          <w:tcPr>
            <w:tcW w:w="885"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2000</w:t>
            </w:r>
          </w:p>
        </w:tc>
        <w:tc>
          <w:tcPr>
            <w:tcW w:w="584" w:type="dxa"/>
            <w:vMerge/>
            <w:tcBorders>
              <w:top w:val="nil"/>
              <w:left w:val="single" w:sz="4" w:space="0" w:color="auto"/>
              <w:bottom w:val="single" w:sz="4" w:space="0" w:color="000000"/>
              <w:right w:val="single" w:sz="4" w:space="0" w:color="auto"/>
            </w:tcBorders>
            <w:vAlign w:val="center"/>
            <w:hideMark/>
          </w:tcPr>
          <w:p w:rsidR="001D736C" w:rsidRPr="001D736C" w:rsidRDefault="001D736C" w:rsidP="001D736C">
            <w:pPr>
              <w:rPr>
                <w:rFonts w:ascii="GHEA Grapalat" w:hAnsi="GHEA Grapalat" w:cs="Calibri"/>
                <w:color w:val="000000"/>
                <w:sz w:val="20"/>
                <w:szCs w:val="20"/>
                <w:lang w:val="en-US" w:eastAsia="en-US" w:bidi="ar-SA"/>
              </w:rPr>
            </w:pPr>
          </w:p>
        </w:tc>
        <w:tc>
          <w:tcPr>
            <w:tcW w:w="1261"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2000</w:t>
            </w:r>
          </w:p>
        </w:tc>
        <w:tc>
          <w:tcPr>
            <w:tcW w:w="696"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r>
      <w:tr w:rsidR="001D736C" w:rsidRPr="001D736C" w:rsidTr="00D62B32">
        <w:trPr>
          <w:trHeight w:val="102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10</w:t>
            </w:r>
          </w:p>
        </w:tc>
        <w:tc>
          <w:tcPr>
            <w:tcW w:w="1286"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33600000</w:t>
            </w:r>
          </w:p>
        </w:tc>
        <w:tc>
          <w:tcPr>
            <w:tcW w:w="1494"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16"/>
                <w:szCs w:val="16"/>
                <w:lang w:eastAsia="en-US" w:bidi="ar-SA"/>
              </w:rPr>
            </w:pPr>
            <w:r w:rsidRPr="001D736C">
              <w:rPr>
                <w:rFonts w:ascii="GHEA Grapalat" w:hAnsi="GHEA Grapalat" w:cs="Calibri"/>
                <w:color w:val="000000"/>
                <w:sz w:val="16"/>
                <w:szCs w:val="16"/>
                <w:lang w:eastAsia="en-US" w:bidi="ar-SA"/>
              </w:rPr>
              <w:t>Этиловый эфир Альфа-бромизовалерианской кислоты, фенобарбитал, масло мяты перечной</w:t>
            </w:r>
          </w:p>
        </w:tc>
        <w:tc>
          <w:tcPr>
            <w:tcW w:w="1110"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eastAsia="en-US" w:bidi="ar-SA"/>
              </w:rPr>
            </w:pPr>
            <w:r w:rsidRPr="001D736C">
              <w:rPr>
                <w:rFonts w:ascii="Calibri" w:hAnsi="Calibri" w:cs="Calibri"/>
                <w:color w:val="000000"/>
                <w:sz w:val="20"/>
                <w:szCs w:val="20"/>
                <w:lang w:val="en-US" w:eastAsia="en-US" w:bidi="ar-SA"/>
              </w:rPr>
              <w:t> </w:t>
            </w:r>
          </w:p>
        </w:tc>
        <w:tc>
          <w:tcPr>
            <w:tcW w:w="2853"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20"/>
                <w:szCs w:val="20"/>
                <w:lang w:eastAsia="en-US" w:bidi="ar-SA"/>
              </w:rPr>
            </w:pPr>
            <w:r w:rsidRPr="001D736C">
              <w:rPr>
                <w:rFonts w:ascii="GHEA Grapalat" w:hAnsi="GHEA Grapalat" w:cs="Calibri"/>
                <w:color w:val="000000"/>
                <w:sz w:val="20"/>
                <w:szCs w:val="20"/>
                <w:lang w:eastAsia="en-US" w:bidi="ar-SA"/>
              </w:rPr>
              <w:t>20мг/мл+18,26 мг/мл+1,42 мг/мл, мл стеклянный спасатели</w:t>
            </w:r>
          </w:p>
        </w:tc>
        <w:tc>
          <w:tcPr>
            <w:tcW w:w="978"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шт</w:t>
            </w:r>
          </w:p>
        </w:tc>
        <w:tc>
          <w:tcPr>
            <w:tcW w:w="782"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150</w:t>
            </w:r>
          </w:p>
        </w:tc>
        <w:tc>
          <w:tcPr>
            <w:tcW w:w="782"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7500</w:t>
            </w:r>
          </w:p>
        </w:tc>
        <w:tc>
          <w:tcPr>
            <w:tcW w:w="885"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50</w:t>
            </w:r>
          </w:p>
        </w:tc>
        <w:tc>
          <w:tcPr>
            <w:tcW w:w="584" w:type="dxa"/>
            <w:vMerge/>
            <w:tcBorders>
              <w:top w:val="nil"/>
              <w:left w:val="single" w:sz="4" w:space="0" w:color="auto"/>
              <w:bottom w:val="single" w:sz="4" w:space="0" w:color="000000"/>
              <w:right w:val="single" w:sz="4" w:space="0" w:color="auto"/>
            </w:tcBorders>
            <w:vAlign w:val="center"/>
            <w:hideMark/>
          </w:tcPr>
          <w:p w:rsidR="001D736C" w:rsidRPr="001D736C" w:rsidRDefault="001D736C" w:rsidP="001D736C">
            <w:pPr>
              <w:rPr>
                <w:rFonts w:ascii="GHEA Grapalat" w:hAnsi="GHEA Grapalat" w:cs="Calibri"/>
                <w:color w:val="000000"/>
                <w:sz w:val="20"/>
                <w:szCs w:val="20"/>
                <w:lang w:val="en-US" w:eastAsia="en-US" w:bidi="ar-SA"/>
              </w:rPr>
            </w:pPr>
          </w:p>
        </w:tc>
        <w:tc>
          <w:tcPr>
            <w:tcW w:w="1261"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50</w:t>
            </w:r>
          </w:p>
        </w:tc>
        <w:tc>
          <w:tcPr>
            <w:tcW w:w="696"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r>
      <w:tr w:rsidR="001D736C" w:rsidRPr="001D736C" w:rsidTr="00D62B32">
        <w:trPr>
          <w:trHeight w:val="51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11</w:t>
            </w:r>
          </w:p>
        </w:tc>
        <w:tc>
          <w:tcPr>
            <w:tcW w:w="1286"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33661159</w:t>
            </w:r>
          </w:p>
        </w:tc>
        <w:tc>
          <w:tcPr>
            <w:tcW w:w="1494"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16"/>
                <w:szCs w:val="16"/>
                <w:lang w:val="en-US" w:eastAsia="en-US" w:bidi="ar-SA"/>
              </w:rPr>
            </w:pPr>
            <w:r w:rsidRPr="001D736C">
              <w:rPr>
                <w:rFonts w:ascii="GHEA Grapalat" w:hAnsi="GHEA Grapalat" w:cs="Calibri"/>
                <w:color w:val="000000"/>
                <w:sz w:val="16"/>
                <w:szCs w:val="16"/>
                <w:lang w:val="en-US" w:eastAsia="en-US" w:bidi="ar-SA"/>
              </w:rPr>
              <w:t>Мезатон (фенилэфрина гидрохлорид)</w:t>
            </w:r>
          </w:p>
        </w:tc>
        <w:tc>
          <w:tcPr>
            <w:tcW w:w="1110"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c>
          <w:tcPr>
            <w:tcW w:w="2853"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20"/>
                <w:szCs w:val="20"/>
                <w:lang w:eastAsia="en-US" w:bidi="ar-SA"/>
              </w:rPr>
            </w:pPr>
            <w:r w:rsidRPr="001D736C">
              <w:rPr>
                <w:rFonts w:ascii="GHEA Grapalat" w:hAnsi="GHEA Grapalat" w:cs="Calibri"/>
                <w:color w:val="000000"/>
                <w:sz w:val="20"/>
                <w:szCs w:val="20"/>
                <w:lang w:eastAsia="en-US" w:bidi="ar-SA"/>
              </w:rPr>
              <w:t xml:space="preserve"> трубы м/м, н/д и д/м инъекций, 10мг/мл, мл ампулы </w:t>
            </w:r>
          </w:p>
        </w:tc>
        <w:tc>
          <w:tcPr>
            <w:tcW w:w="978"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шт</w:t>
            </w:r>
          </w:p>
        </w:tc>
        <w:tc>
          <w:tcPr>
            <w:tcW w:w="782"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122</w:t>
            </w:r>
          </w:p>
        </w:tc>
        <w:tc>
          <w:tcPr>
            <w:tcW w:w="782"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2440</w:t>
            </w:r>
          </w:p>
        </w:tc>
        <w:tc>
          <w:tcPr>
            <w:tcW w:w="885"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20</w:t>
            </w:r>
          </w:p>
        </w:tc>
        <w:tc>
          <w:tcPr>
            <w:tcW w:w="584" w:type="dxa"/>
            <w:vMerge/>
            <w:tcBorders>
              <w:top w:val="nil"/>
              <w:left w:val="single" w:sz="4" w:space="0" w:color="auto"/>
              <w:bottom w:val="single" w:sz="4" w:space="0" w:color="000000"/>
              <w:right w:val="single" w:sz="4" w:space="0" w:color="auto"/>
            </w:tcBorders>
            <w:vAlign w:val="center"/>
            <w:hideMark/>
          </w:tcPr>
          <w:p w:rsidR="001D736C" w:rsidRPr="001D736C" w:rsidRDefault="001D736C" w:rsidP="001D736C">
            <w:pPr>
              <w:rPr>
                <w:rFonts w:ascii="GHEA Grapalat" w:hAnsi="GHEA Grapalat" w:cs="Calibri"/>
                <w:color w:val="000000"/>
                <w:sz w:val="20"/>
                <w:szCs w:val="20"/>
                <w:lang w:val="en-US" w:eastAsia="en-US" w:bidi="ar-SA"/>
              </w:rPr>
            </w:pPr>
          </w:p>
        </w:tc>
        <w:tc>
          <w:tcPr>
            <w:tcW w:w="1261"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20</w:t>
            </w:r>
          </w:p>
        </w:tc>
        <w:tc>
          <w:tcPr>
            <w:tcW w:w="696"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r>
      <w:tr w:rsidR="001D736C" w:rsidRPr="001D736C" w:rsidTr="00D62B32">
        <w:trPr>
          <w:trHeight w:val="27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12</w:t>
            </w:r>
          </w:p>
        </w:tc>
        <w:tc>
          <w:tcPr>
            <w:tcW w:w="1286"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33621360</w:t>
            </w:r>
          </w:p>
        </w:tc>
        <w:tc>
          <w:tcPr>
            <w:tcW w:w="1494"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16"/>
                <w:szCs w:val="16"/>
                <w:lang w:val="en-US" w:eastAsia="en-US" w:bidi="ar-SA"/>
              </w:rPr>
            </w:pPr>
            <w:r w:rsidRPr="001D736C">
              <w:rPr>
                <w:rFonts w:ascii="GHEA Grapalat" w:hAnsi="GHEA Grapalat" w:cs="Calibri"/>
                <w:color w:val="000000"/>
                <w:sz w:val="16"/>
                <w:szCs w:val="16"/>
                <w:lang w:val="en-US" w:eastAsia="en-US" w:bidi="ar-SA"/>
              </w:rPr>
              <w:t>Тринитрат глицерина</w:t>
            </w:r>
          </w:p>
        </w:tc>
        <w:tc>
          <w:tcPr>
            <w:tcW w:w="1110"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c>
          <w:tcPr>
            <w:tcW w:w="2853"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20"/>
                <w:szCs w:val="20"/>
                <w:lang w:eastAsia="en-US" w:bidi="ar-SA"/>
              </w:rPr>
            </w:pPr>
            <w:r w:rsidRPr="001D736C">
              <w:rPr>
                <w:rFonts w:ascii="GHEA Grapalat" w:hAnsi="GHEA Grapalat" w:cs="Calibri"/>
                <w:color w:val="000000"/>
                <w:sz w:val="20"/>
                <w:szCs w:val="20"/>
                <w:lang w:eastAsia="en-US" w:bidi="ar-SA"/>
              </w:rPr>
              <w:t xml:space="preserve">концентрат катанка водный раствор 10мг/мл, мл ампулы </w:t>
            </w:r>
          </w:p>
        </w:tc>
        <w:tc>
          <w:tcPr>
            <w:tcW w:w="978"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шт</w:t>
            </w:r>
          </w:p>
        </w:tc>
        <w:tc>
          <w:tcPr>
            <w:tcW w:w="782"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560</w:t>
            </w:r>
          </w:p>
        </w:tc>
        <w:tc>
          <w:tcPr>
            <w:tcW w:w="782"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56000</w:t>
            </w:r>
          </w:p>
        </w:tc>
        <w:tc>
          <w:tcPr>
            <w:tcW w:w="885"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100</w:t>
            </w:r>
          </w:p>
        </w:tc>
        <w:tc>
          <w:tcPr>
            <w:tcW w:w="584" w:type="dxa"/>
            <w:vMerge/>
            <w:tcBorders>
              <w:top w:val="nil"/>
              <w:left w:val="single" w:sz="4" w:space="0" w:color="auto"/>
              <w:bottom w:val="single" w:sz="4" w:space="0" w:color="000000"/>
              <w:right w:val="single" w:sz="4" w:space="0" w:color="auto"/>
            </w:tcBorders>
            <w:vAlign w:val="center"/>
            <w:hideMark/>
          </w:tcPr>
          <w:p w:rsidR="001D736C" w:rsidRPr="001D736C" w:rsidRDefault="001D736C" w:rsidP="001D736C">
            <w:pPr>
              <w:rPr>
                <w:rFonts w:ascii="GHEA Grapalat" w:hAnsi="GHEA Grapalat" w:cs="Calibri"/>
                <w:color w:val="000000"/>
                <w:sz w:val="20"/>
                <w:szCs w:val="20"/>
                <w:lang w:val="en-US" w:eastAsia="en-US" w:bidi="ar-SA"/>
              </w:rPr>
            </w:pPr>
          </w:p>
        </w:tc>
        <w:tc>
          <w:tcPr>
            <w:tcW w:w="1261"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100</w:t>
            </w:r>
          </w:p>
        </w:tc>
        <w:tc>
          <w:tcPr>
            <w:tcW w:w="696"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r>
      <w:tr w:rsidR="001D736C" w:rsidRPr="001D736C" w:rsidTr="00D62B32">
        <w:trPr>
          <w:trHeight w:val="51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13</w:t>
            </w:r>
          </w:p>
        </w:tc>
        <w:tc>
          <w:tcPr>
            <w:tcW w:w="1286"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33600000</w:t>
            </w:r>
          </w:p>
        </w:tc>
        <w:tc>
          <w:tcPr>
            <w:tcW w:w="1494"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16"/>
                <w:szCs w:val="16"/>
                <w:lang w:val="en-US" w:eastAsia="en-US" w:bidi="ar-SA"/>
              </w:rPr>
            </w:pPr>
            <w:r w:rsidRPr="001D736C">
              <w:rPr>
                <w:rFonts w:ascii="GHEA Grapalat" w:hAnsi="GHEA Grapalat" w:cs="Calibri"/>
                <w:color w:val="000000"/>
                <w:sz w:val="16"/>
                <w:szCs w:val="16"/>
                <w:lang w:val="en-US" w:eastAsia="en-US" w:bidi="ar-SA"/>
              </w:rPr>
              <w:t>Норадреналин (тартрат норадреналина)</w:t>
            </w:r>
          </w:p>
        </w:tc>
        <w:tc>
          <w:tcPr>
            <w:tcW w:w="1110"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c>
          <w:tcPr>
            <w:tcW w:w="2853"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20"/>
                <w:szCs w:val="20"/>
                <w:lang w:eastAsia="en-US" w:bidi="ar-SA"/>
              </w:rPr>
            </w:pPr>
            <w:r w:rsidRPr="001D736C">
              <w:rPr>
                <w:rFonts w:ascii="GHEA Grapalat" w:hAnsi="GHEA Grapalat" w:cs="Calibri"/>
                <w:color w:val="000000"/>
                <w:sz w:val="20"/>
                <w:szCs w:val="20"/>
                <w:lang w:eastAsia="en-US" w:bidi="ar-SA"/>
              </w:rPr>
              <w:t>Мг/мл, мл ампулы пластиковые талдом (5/1</w:t>
            </w:r>
            <w:r w:rsidRPr="001D736C">
              <w:rPr>
                <w:rFonts w:ascii="GHEA Grapalat" w:hAnsi="GHEA Grapalat" w:cs="Calibri"/>
                <w:color w:val="000000"/>
                <w:sz w:val="20"/>
                <w:szCs w:val="20"/>
                <w:lang w:val="en-US" w:eastAsia="en-US" w:bidi="ar-SA"/>
              </w:rPr>
              <w:t>x</w:t>
            </w:r>
            <w:r w:rsidRPr="001D736C">
              <w:rPr>
                <w:rFonts w:ascii="GHEA Grapalat" w:hAnsi="GHEA Grapalat" w:cs="Calibri"/>
                <w:color w:val="000000"/>
                <w:sz w:val="20"/>
                <w:szCs w:val="20"/>
                <w:lang w:eastAsia="en-US" w:bidi="ar-SA"/>
              </w:rPr>
              <w:t>5/, 10/2</w:t>
            </w:r>
            <w:r w:rsidRPr="001D736C">
              <w:rPr>
                <w:rFonts w:ascii="GHEA Grapalat" w:hAnsi="GHEA Grapalat" w:cs="Calibri"/>
                <w:color w:val="000000"/>
                <w:sz w:val="20"/>
                <w:szCs w:val="20"/>
                <w:lang w:val="en-US" w:eastAsia="en-US" w:bidi="ar-SA"/>
              </w:rPr>
              <w:t>x</w:t>
            </w:r>
            <w:r w:rsidRPr="001D736C">
              <w:rPr>
                <w:rFonts w:ascii="GHEA Grapalat" w:hAnsi="GHEA Grapalat" w:cs="Calibri"/>
                <w:color w:val="000000"/>
                <w:sz w:val="20"/>
                <w:szCs w:val="20"/>
                <w:lang w:eastAsia="en-US" w:bidi="ar-SA"/>
              </w:rPr>
              <w:t>5/)</w:t>
            </w:r>
          </w:p>
        </w:tc>
        <w:tc>
          <w:tcPr>
            <w:tcW w:w="978"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шт</w:t>
            </w:r>
          </w:p>
        </w:tc>
        <w:tc>
          <w:tcPr>
            <w:tcW w:w="782"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2000</w:t>
            </w:r>
          </w:p>
        </w:tc>
        <w:tc>
          <w:tcPr>
            <w:tcW w:w="782"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400000</w:t>
            </w:r>
          </w:p>
        </w:tc>
        <w:tc>
          <w:tcPr>
            <w:tcW w:w="885"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200</w:t>
            </w:r>
          </w:p>
        </w:tc>
        <w:tc>
          <w:tcPr>
            <w:tcW w:w="584" w:type="dxa"/>
            <w:vMerge/>
            <w:tcBorders>
              <w:top w:val="nil"/>
              <w:left w:val="single" w:sz="4" w:space="0" w:color="auto"/>
              <w:bottom w:val="single" w:sz="4" w:space="0" w:color="000000"/>
              <w:right w:val="single" w:sz="4" w:space="0" w:color="auto"/>
            </w:tcBorders>
            <w:vAlign w:val="center"/>
            <w:hideMark/>
          </w:tcPr>
          <w:p w:rsidR="001D736C" w:rsidRPr="001D736C" w:rsidRDefault="001D736C" w:rsidP="001D736C">
            <w:pPr>
              <w:rPr>
                <w:rFonts w:ascii="GHEA Grapalat" w:hAnsi="GHEA Grapalat" w:cs="Calibri"/>
                <w:color w:val="000000"/>
                <w:sz w:val="20"/>
                <w:szCs w:val="20"/>
                <w:lang w:val="en-US" w:eastAsia="en-US" w:bidi="ar-SA"/>
              </w:rPr>
            </w:pPr>
          </w:p>
        </w:tc>
        <w:tc>
          <w:tcPr>
            <w:tcW w:w="1261"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200</w:t>
            </w:r>
          </w:p>
        </w:tc>
        <w:tc>
          <w:tcPr>
            <w:tcW w:w="696"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r>
      <w:tr w:rsidR="001D736C" w:rsidRPr="001D736C" w:rsidTr="00D62B32">
        <w:trPr>
          <w:trHeight w:val="51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14</w:t>
            </w:r>
          </w:p>
        </w:tc>
        <w:tc>
          <w:tcPr>
            <w:tcW w:w="1286"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33661160</w:t>
            </w:r>
          </w:p>
        </w:tc>
        <w:tc>
          <w:tcPr>
            <w:tcW w:w="1494"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16"/>
                <w:szCs w:val="16"/>
                <w:lang w:val="en-US" w:eastAsia="en-US" w:bidi="ar-SA"/>
              </w:rPr>
            </w:pPr>
            <w:r w:rsidRPr="001D736C">
              <w:rPr>
                <w:rFonts w:ascii="GHEA Grapalat" w:hAnsi="GHEA Grapalat" w:cs="Calibri"/>
                <w:color w:val="000000"/>
                <w:sz w:val="16"/>
                <w:szCs w:val="16"/>
                <w:lang w:val="en-US" w:eastAsia="en-US" w:bidi="ar-SA"/>
              </w:rPr>
              <w:t>Платифилин (гидротартрат платифилина)</w:t>
            </w:r>
          </w:p>
        </w:tc>
        <w:tc>
          <w:tcPr>
            <w:tcW w:w="1110"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c>
          <w:tcPr>
            <w:tcW w:w="2853"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20"/>
                <w:szCs w:val="20"/>
                <w:lang w:eastAsia="en-US" w:bidi="ar-SA"/>
              </w:rPr>
            </w:pPr>
            <w:r w:rsidRPr="001D736C">
              <w:rPr>
                <w:rFonts w:ascii="GHEA Grapalat" w:hAnsi="GHEA Grapalat" w:cs="Calibri"/>
                <w:color w:val="000000"/>
                <w:sz w:val="20"/>
                <w:szCs w:val="20"/>
                <w:lang w:eastAsia="en-US" w:bidi="ar-SA"/>
              </w:rPr>
              <w:t>раствор для инъекций мг/мл, мл ампулы блистере (10/2</w:t>
            </w:r>
            <w:r w:rsidRPr="001D736C">
              <w:rPr>
                <w:rFonts w:ascii="GHEA Grapalat" w:hAnsi="GHEA Grapalat" w:cs="Calibri"/>
                <w:color w:val="000000"/>
                <w:sz w:val="20"/>
                <w:szCs w:val="20"/>
                <w:lang w:val="en-US" w:eastAsia="en-US" w:bidi="ar-SA"/>
              </w:rPr>
              <w:t>x</w:t>
            </w:r>
            <w:r w:rsidRPr="001D736C">
              <w:rPr>
                <w:rFonts w:ascii="GHEA Grapalat" w:hAnsi="GHEA Grapalat" w:cs="Calibri"/>
                <w:color w:val="000000"/>
                <w:sz w:val="20"/>
                <w:szCs w:val="20"/>
                <w:lang w:eastAsia="en-US" w:bidi="ar-SA"/>
              </w:rPr>
              <w:t>5/)</w:t>
            </w:r>
          </w:p>
        </w:tc>
        <w:tc>
          <w:tcPr>
            <w:tcW w:w="978"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шт</w:t>
            </w:r>
          </w:p>
        </w:tc>
        <w:tc>
          <w:tcPr>
            <w:tcW w:w="782"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72</w:t>
            </w:r>
          </w:p>
        </w:tc>
        <w:tc>
          <w:tcPr>
            <w:tcW w:w="782"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7200</w:t>
            </w:r>
          </w:p>
        </w:tc>
        <w:tc>
          <w:tcPr>
            <w:tcW w:w="885"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100</w:t>
            </w:r>
          </w:p>
        </w:tc>
        <w:tc>
          <w:tcPr>
            <w:tcW w:w="584" w:type="dxa"/>
            <w:vMerge/>
            <w:tcBorders>
              <w:top w:val="nil"/>
              <w:left w:val="single" w:sz="4" w:space="0" w:color="auto"/>
              <w:bottom w:val="single" w:sz="4" w:space="0" w:color="000000"/>
              <w:right w:val="single" w:sz="4" w:space="0" w:color="auto"/>
            </w:tcBorders>
            <w:vAlign w:val="center"/>
            <w:hideMark/>
          </w:tcPr>
          <w:p w:rsidR="001D736C" w:rsidRPr="001D736C" w:rsidRDefault="001D736C" w:rsidP="001D736C">
            <w:pPr>
              <w:rPr>
                <w:rFonts w:ascii="GHEA Grapalat" w:hAnsi="GHEA Grapalat" w:cs="Calibri"/>
                <w:color w:val="000000"/>
                <w:sz w:val="20"/>
                <w:szCs w:val="20"/>
                <w:lang w:val="en-US" w:eastAsia="en-US" w:bidi="ar-SA"/>
              </w:rPr>
            </w:pPr>
          </w:p>
        </w:tc>
        <w:tc>
          <w:tcPr>
            <w:tcW w:w="1261"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100</w:t>
            </w:r>
          </w:p>
        </w:tc>
        <w:tc>
          <w:tcPr>
            <w:tcW w:w="696"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r>
      <w:tr w:rsidR="001D736C" w:rsidRPr="001D736C" w:rsidTr="00D62B32">
        <w:trPr>
          <w:trHeight w:val="102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15</w:t>
            </w:r>
          </w:p>
        </w:tc>
        <w:tc>
          <w:tcPr>
            <w:tcW w:w="1286"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33600000</w:t>
            </w:r>
          </w:p>
        </w:tc>
        <w:tc>
          <w:tcPr>
            <w:tcW w:w="1494"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16"/>
                <w:szCs w:val="16"/>
                <w:lang w:eastAsia="en-US" w:bidi="ar-SA"/>
              </w:rPr>
            </w:pPr>
            <w:r w:rsidRPr="001D736C">
              <w:rPr>
                <w:rFonts w:ascii="GHEA Grapalat" w:hAnsi="GHEA Grapalat" w:cs="Calibri"/>
                <w:color w:val="000000"/>
                <w:sz w:val="16"/>
                <w:szCs w:val="16"/>
                <w:lang w:eastAsia="en-US" w:bidi="ar-SA"/>
              </w:rPr>
              <w:t>Соевое масло, триглицериды, оливковое масло, рыбий жир (обогащенный кислотами омега-3)</w:t>
            </w:r>
          </w:p>
        </w:tc>
        <w:tc>
          <w:tcPr>
            <w:tcW w:w="1110"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eastAsia="en-US" w:bidi="ar-SA"/>
              </w:rPr>
            </w:pPr>
            <w:r w:rsidRPr="001D736C">
              <w:rPr>
                <w:rFonts w:ascii="Calibri" w:hAnsi="Calibri" w:cs="Calibri"/>
                <w:color w:val="000000"/>
                <w:sz w:val="20"/>
                <w:szCs w:val="20"/>
                <w:lang w:val="en-US" w:eastAsia="en-US" w:bidi="ar-SA"/>
              </w:rPr>
              <w:t> </w:t>
            </w:r>
          </w:p>
        </w:tc>
        <w:tc>
          <w:tcPr>
            <w:tcW w:w="2853"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20"/>
                <w:szCs w:val="20"/>
                <w:lang w:eastAsia="en-US" w:bidi="ar-SA"/>
              </w:rPr>
            </w:pPr>
            <w:r w:rsidRPr="001D736C">
              <w:rPr>
                <w:rFonts w:ascii="GHEA Grapalat" w:hAnsi="GHEA Grapalat" w:cs="Calibri"/>
                <w:color w:val="000000"/>
                <w:sz w:val="20"/>
                <w:szCs w:val="20"/>
                <w:lang w:eastAsia="en-US" w:bidi="ar-SA"/>
              </w:rPr>
              <w:t>эмульсия катанка, соевое масло, триглицеридов, оливковое масло, рыбий жир (обогащенный омега-3 квашеной), мг/мл+мг/мл+50мг/мл+мг/мл; стеклянные шик 100мл</w:t>
            </w:r>
          </w:p>
        </w:tc>
        <w:tc>
          <w:tcPr>
            <w:tcW w:w="978"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шт</w:t>
            </w:r>
          </w:p>
        </w:tc>
        <w:tc>
          <w:tcPr>
            <w:tcW w:w="782"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2875</w:t>
            </w:r>
          </w:p>
        </w:tc>
        <w:tc>
          <w:tcPr>
            <w:tcW w:w="782"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57500</w:t>
            </w:r>
          </w:p>
        </w:tc>
        <w:tc>
          <w:tcPr>
            <w:tcW w:w="885"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20</w:t>
            </w:r>
          </w:p>
        </w:tc>
        <w:tc>
          <w:tcPr>
            <w:tcW w:w="584" w:type="dxa"/>
            <w:vMerge/>
            <w:tcBorders>
              <w:top w:val="nil"/>
              <w:left w:val="single" w:sz="4" w:space="0" w:color="auto"/>
              <w:bottom w:val="single" w:sz="4" w:space="0" w:color="000000"/>
              <w:right w:val="single" w:sz="4" w:space="0" w:color="auto"/>
            </w:tcBorders>
            <w:vAlign w:val="center"/>
            <w:hideMark/>
          </w:tcPr>
          <w:p w:rsidR="001D736C" w:rsidRPr="001D736C" w:rsidRDefault="001D736C" w:rsidP="001D736C">
            <w:pPr>
              <w:rPr>
                <w:rFonts w:ascii="GHEA Grapalat" w:hAnsi="GHEA Grapalat" w:cs="Calibri"/>
                <w:color w:val="000000"/>
                <w:sz w:val="20"/>
                <w:szCs w:val="20"/>
                <w:lang w:val="en-US" w:eastAsia="en-US" w:bidi="ar-SA"/>
              </w:rPr>
            </w:pPr>
          </w:p>
        </w:tc>
        <w:tc>
          <w:tcPr>
            <w:tcW w:w="1261"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20</w:t>
            </w:r>
          </w:p>
        </w:tc>
        <w:tc>
          <w:tcPr>
            <w:tcW w:w="696"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r>
      <w:tr w:rsidR="001D736C" w:rsidRPr="001D736C" w:rsidTr="00D62B32">
        <w:trPr>
          <w:trHeight w:val="51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16</w:t>
            </w:r>
          </w:p>
        </w:tc>
        <w:tc>
          <w:tcPr>
            <w:tcW w:w="1286"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33611140</w:t>
            </w:r>
          </w:p>
        </w:tc>
        <w:tc>
          <w:tcPr>
            <w:tcW w:w="1494"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16"/>
                <w:szCs w:val="16"/>
                <w:lang w:val="en-US" w:eastAsia="en-US" w:bidi="ar-SA"/>
              </w:rPr>
            </w:pPr>
            <w:r w:rsidRPr="001D736C">
              <w:rPr>
                <w:rFonts w:ascii="GHEA Grapalat" w:hAnsi="GHEA Grapalat" w:cs="Calibri"/>
                <w:color w:val="000000"/>
                <w:sz w:val="16"/>
                <w:szCs w:val="16"/>
                <w:lang w:val="en-US" w:eastAsia="en-US" w:bidi="ar-SA"/>
              </w:rPr>
              <w:t>Ондансетрон (дигидрат ондансетрона гидрохлорида)</w:t>
            </w:r>
          </w:p>
        </w:tc>
        <w:tc>
          <w:tcPr>
            <w:tcW w:w="1110"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c>
          <w:tcPr>
            <w:tcW w:w="2853"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20"/>
                <w:szCs w:val="20"/>
                <w:lang w:eastAsia="en-US" w:bidi="ar-SA"/>
              </w:rPr>
            </w:pPr>
            <w:r w:rsidRPr="001D736C">
              <w:rPr>
                <w:rFonts w:ascii="GHEA Grapalat" w:hAnsi="GHEA Grapalat" w:cs="Calibri"/>
                <w:color w:val="000000"/>
                <w:sz w:val="20"/>
                <w:szCs w:val="20"/>
                <w:lang w:eastAsia="en-US" w:bidi="ar-SA"/>
              </w:rPr>
              <w:t>раствор для инъекций мг/мл, мл ампулы блистере (5)</w:t>
            </w:r>
          </w:p>
        </w:tc>
        <w:tc>
          <w:tcPr>
            <w:tcW w:w="978"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шт</w:t>
            </w:r>
          </w:p>
        </w:tc>
        <w:tc>
          <w:tcPr>
            <w:tcW w:w="782"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200</w:t>
            </w:r>
          </w:p>
        </w:tc>
        <w:tc>
          <w:tcPr>
            <w:tcW w:w="782"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60000</w:t>
            </w:r>
          </w:p>
        </w:tc>
        <w:tc>
          <w:tcPr>
            <w:tcW w:w="885"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300</w:t>
            </w:r>
          </w:p>
        </w:tc>
        <w:tc>
          <w:tcPr>
            <w:tcW w:w="584" w:type="dxa"/>
            <w:vMerge/>
            <w:tcBorders>
              <w:top w:val="nil"/>
              <w:left w:val="single" w:sz="4" w:space="0" w:color="auto"/>
              <w:bottom w:val="single" w:sz="4" w:space="0" w:color="000000"/>
              <w:right w:val="single" w:sz="4" w:space="0" w:color="auto"/>
            </w:tcBorders>
            <w:vAlign w:val="center"/>
            <w:hideMark/>
          </w:tcPr>
          <w:p w:rsidR="001D736C" w:rsidRPr="001D736C" w:rsidRDefault="001D736C" w:rsidP="001D736C">
            <w:pPr>
              <w:rPr>
                <w:rFonts w:ascii="GHEA Grapalat" w:hAnsi="GHEA Grapalat" w:cs="Calibri"/>
                <w:color w:val="000000"/>
                <w:sz w:val="20"/>
                <w:szCs w:val="20"/>
                <w:lang w:val="en-US" w:eastAsia="en-US" w:bidi="ar-SA"/>
              </w:rPr>
            </w:pPr>
          </w:p>
        </w:tc>
        <w:tc>
          <w:tcPr>
            <w:tcW w:w="1261"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300</w:t>
            </w:r>
          </w:p>
        </w:tc>
        <w:tc>
          <w:tcPr>
            <w:tcW w:w="696"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r>
      <w:tr w:rsidR="001D736C" w:rsidRPr="001D736C" w:rsidTr="00D62B32">
        <w:trPr>
          <w:trHeight w:val="27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17</w:t>
            </w:r>
          </w:p>
        </w:tc>
        <w:tc>
          <w:tcPr>
            <w:tcW w:w="1286"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33661131</w:t>
            </w:r>
          </w:p>
        </w:tc>
        <w:tc>
          <w:tcPr>
            <w:tcW w:w="1494"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16"/>
                <w:szCs w:val="16"/>
                <w:lang w:val="en-US" w:eastAsia="en-US" w:bidi="ar-SA"/>
              </w:rPr>
            </w:pPr>
            <w:r w:rsidRPr="001D736C">
              <w:rPr>
                <w:rFonts w:ascii="GHEA Grapalat" w:hAnsi="GHEA Grapalat" w:cs="Calibri"/>
                <w:color w:val="000000"/>
                <w:sz w:val="16"/>
                <w:szCs w:val="16"/>
                <w:lang w:val="en-US" w:eastAsia="en-US" w:bidi="ar-SA"/>
              </w:rPr>
              <w:t>Фенобарбитал</w:t>
            </w:r>
          </w:p>
        </w:tc>
        <w:tc>
          <w:tcPr>
            <w:tcW w:w="1110"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c>
          <w:tcPr>
            <w:tcW w:w="2853"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20"/>
                <w:szCs w:val="20"/>
                <w:lang w:eastAsia="en-US" w:bidi="ar-SA"/>
              </w:rPr>
            </w:pPr>
            <w:r w:rsidRPr="001D736C">
              <w:rPr>
                <w:rFonts w:ascii="GHEA Grapalat" w:hAnsi="GHEA Grapalat" w:cs="Calibri"/>
                <w:color w:val="000000"/>
                <w:sz w:val="20"/>
                <w:szCs w:val="20"/>
                <w:lang w:eastAsia="en-US" w:bidi="ar-SA"/>
              </w:rPr>
              <w:t>Формат 100мг/мл мл раствор для инъекций</w:t>
            </w:r>
          </w:p>
        </w:tc>
        <w:tc>
          <w:tcPr>
            <w:tcW w:w="978"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шт</w:t>
            </w:r>
          </w:p>
        </w:tc>
        <w:tc>
          <w:tcPr>
            <w:tcW w:w="782"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15</w:t>
            </w:r>
          </w:p>
        </w:tc>
        <w:tc>
          <w:tcPr>
            <w:tcW w:w="782"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6000</w:t>
            </w:r>
          </w:p>
        </w:tc>
        <w:tc>
          <w:tcPr>
            <w:tcW w:w="885"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400</w:t>
            </w:r>
          </w:p>
        </w:tc>
        <w:tc>
          <w:tcPr>
            <w:tcW w:w="584" w:type="dxa"/>
            <w:vMerge/>
            <w:tcBorders>
              <w:top w:val="nil"/>
              <w:left w:val="single" w:sz="4" w:space="0" w:color="auto"/>
              <w:bottom w:val="single" w:sz="4" w:space="0" w:color="000000"/>
              <w:right w:val="single" w:sz="4" w:space="0" w:color="auto"/>
            </w:tcBorders>
            <w:vAlign w:val="center"/>
            <w:hideMark/>
          </w:tcPr>
          <w:p w:rsidR="001D736C" w:rsidRPr="001D736C" w:rsidRDefault="001D736C" w:rsidP="001D736C">
            <w:pPr>
              <w:rPr>
                <w:rFonts w:ascii="GHEA Grapalat" w:hAnsi="GHEA Grapalat" w:cs="Calibri"/>
                <w:color w:val="000000"/>
                <w:sz w:val="20"/>
                <w:szCs w:val="20"/>
                <w:lang w:val="en-US" w:eastAsia="en-US" w:bidi="ar-SA"/>
              </w:rPr>
            </w:pPr>
          </w:p>
        </w:tc>
        <w:tc>
          <w:tcPr>
            <w:tcW w:w="1261"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400</w:t>
            </w:r>
          </w:p>
        </w:tc>
        <w:tc>
          <w:tcPr>
            <w:tcW w:w="696"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r>
      <w:tr w:rsidR="001D736C" w:rsidRPr="001D736C" w:rsidTr="00D62B32">
        <w:trPr>
          <w:trHeight w:val="81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18</w:t>
            </w:r>
          </w:p>
        </w:tc>
        <w:tc>
          <w:tcPr>
            <w:tcW w:w="1286"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33611472</w:t>
            </w:r>
          </w:p>
        </w:tc>
        <w:tc>
          <w:tcPr>
            <w:tcW w:w="1494"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rPr>
                <w:rFonts w:ascii="GHEA Grapalat" w:hAnsi="GHEA Grapalat" w:cs="Calibri"/>
                <w:color w:val="000000"/>
                <w:sz w:val="16"/>
                <w:szCs w:val="16"/>
                <w:lang w:val="en-US" w:eastAsia="en-US" w:bidi="ar-SA"/>
              </w:rPr>
            </w:pPr>
            <w:r w:rsidRPr="001D736C">
              <w:rPr>
                <w:rFonts w:ascii="GHEA Grapalat" w:hAnsi="GHEA Grapalat" w:cs="Calibri"/>
                <w:color w:val="000000"/>
                <w:sz w:val="16"/>
                <w:szCs w:val="16"/>
                <w:lang w:val="en-US" w:eastAsia="en-US" w:bidi="ar-SA"/>
              </w:rPr>
              <w:t>Глицерин (глицерин)</w:t>
            </w:r>
          </w:p>
        </w:tc>
        <w:tc>
          <w:tcPr>
            <w:tcW w:w="1110"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c>
          <w:tcPr>
            <w:tcW w:w="2853"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rPr>
                <w:rFonts w:ascii="GHEA Grapalat" w:hAnsi="GHEA Grapalat" w:cs="Calibri"/>
                <w:color w:val="000000"/>
                <w:sz w:val="20"/>
                <w:szCs w:val="20"/>
                <w:lang w:eastAsia="en-US" w:bidi="ar-SA"/>
              </w:rPr>
            </w:pPr>
            <w:r w:rsidRPr="001D736C">
              <w:rPr>
                <w:rFonts w:ascii="GHEA Grapalat" w:hAnsi="GHEA Grapalat" w:cs="Calibri"/>
                <w:color w:val="000000"/>
                <w:sz w:val="20"/>
                <w:szCs w:val="20"/>
                <w:lang w:eastAsia="en-US" w:bidi="ar-SA"/>
              </w:rPr>
              <w:t xml:space="preserve">средства местного применения (микрон) мг/г, м пластиковые окна </w:t>
            </w:r>
          </w:p>
        </w:tc>
        <w:tc>
          <w:tcPr>
            <w:tcW w:w="978"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шт</w:t>
            </w:r>
          </w:p>
        </w:tc>
        <w:tc>
          <w:tcPr>
            <w:tcW w:w="782" w:type="dxa"/>
            <w:tcBorders>
              <w:top w:val="nil"/>
              <w:left w:val="nil"/>
              <w:bottom w:val="single" w:sz="4" w:space="0" w:color="auto"/>
              <w:right w:val="single" w:sz="4" w:space="0" w:color="auto"/>
            </w:tcBorders>
            <w:shd w:val="clear" w:color="000000" w:fill="FFFFFF"/>
            <w:noWrap/>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93</w:t>
            </w:r>
          </w:p>
        </w:tc>
        <w:tc>
          <w:tcPr>
            <w:tcW w:w="782"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186000</w:t>
            </w:r>
          </w:p>
        </w:tc>
        <w:tc>
          <w:tcPr>
            <w:tcW w:w="885"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2000</w:t>
            </w:r>
          </w:p>
        </w:tc>
        <w:tc>
          <w:tcPr>
            <w:tcW w:w="584" w:type="dxa"/>
            <w:vMerge/>
            <w:tcBorders>
              <w:top w:val="nil"/>
              <w:left w:val="single" w:sz="4" w:space="0" w:color="auto"/>
              <w:bottom w:val="single" w:sz="4" w:space="0" w:color="000000"/>
              <w:right w:val="single" w:sz="4" w:space="0" w:color="auto"/>
            </w:tcBorders>
            <w:vAlign w:val="center"/>
            <w:hideMark/>
          </w:tcPr>
          <w:p w:rsidR="001D736C" w:rsidRPr="001D736C" w:rsidRDefault="001D736C" w:rsidP="001D736C">
            <w:pPr>
              <w:rPr>
                <w:rFonts w:ascii="GHEA Grapalat" w:hAnsi="GHEA Grapalat" w:cs="Calibri"/>
                <w:color w:val="000000"/>
                <w:sz w:val="20"/>
                <w:szCs w:val="20"/>
                <w:lang w:val="en-US" w:eastAsia="en-US" w:bidi="ar-SA"/>
              </w:rPr>
            </w:pPr>
          </w:p>
        </w:tc>
        <w:tc>
          <w:tcPr>
            <w:tcW w:w="1261"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2000</w:t>
            </w:r>
          </w:p>
        </w:tc>
        <w:tc>
          <w:tcPr>
            <w:tcW w:w="696"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r>
      <w:tr w:rsidR="001D736C" w:rsidRPr="001D736C" w:rsidTr="00D62B32">
        <w:trPr>
          <w:trHeight w:val="27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19</w:t>
            </w:r>
          </w:p>
        </w:tc>
        <w:tc>
          <w:tcPr>
            <w:tcW w:w="1286"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33691811</w:t>
            </w:r>
          </w:p>
        </w:tc>
        <w:tc>
          <w:tcPr>
            <w:tcW w:w="1494" w:type="dxa"/>
            <w:tcBorders>
              <w:top w:val="nil"/>
              <w:left w:val="nil"/>
              <w:bottom w:val="single" w:sz="4" w:space="0" w:color="auto"/>
              <w:right w:val="single" w:sz="4" w:space="0" w:color="auto"/>
            </w:tcBorders>
            <w:shd w:val="clear" w:color="auto" w:fill="auto"/>
            <w:noWrap/>
            <w:vAlign w:val="center"/>
            <w:hideMark/>
          </w:tcPr>
          <w:p w:rsidR="001D736C" w:rsidRPr="001D736C" w:rsidRDefault="001D736C" w:rsidP="001D736C">
            <w:pPr>
              <w:rPr>
                <w:rFonts w:ascii="GHEA Grapalat" w:hAnsi="GHEA Grapalat" w:cs="Calibri"/>
                <w:color w:val="000000"/>
                <w:sz w:val="16"/>
                <w:szCs w:val="16"/>
                <w:lang w:val="en-US" w:eastAsia="en-US" w:bidi="ar-SA"/>
              </w:rPr>
            </w:pPr>
            <w:r w:rsidRPr="001D736C">
              <w:rPr>
                <w:rFonts w:ascii="GHEA Grapalat" w:hAnsi="GHEA Grapalat" w:cs="Calibri"/>
                <w:color w:val="000000"/>
                <w:sz w:val="16"/>
                <w:szCs w:val="16"/>
                <w:lang w:val="en-US" w:eastAsia="en-US" w:bidi="ar-SA"/>
              </w:rPr>
              <w:t>Бисакодил</w:t>
            </w:r>
          </w:p>
        </w:tc>
        <w:tc>
          <w:tcPr>
            <w:tcW w:w="1110"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c>
          <w:tcPr>
            <w:tcW w:w="2853"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омичей указан 10мг, (10/2x5/)</w:t>
            </w:r>
          </w:p>
        </w:tc>
        <w:tc>
          <w:tcPr>
            <w:tcW w:w="978"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шт</w:t>
            </w:r>
          </w:p>
        </w:tc>
        <w:tc>
          <w:tcPr>
            <w:tcW w:w="782"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80</w:t>
            </w:r>
          </w:p>
        </w:tc>
        <w:tc>
          <w:tcPr>
            <w:tcW w:w="782"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4000</w:t>
            </w:r>
          </w:p>
        </w:tc>
        <w:tc>
          <w:tcPr>
            <w:tcW w:w="885"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50</w:t>
            </w:r>
          </w:p>
        </w:tc>
        <w:tc>
          <w:tcPr>
            <w:tcW w:w="584" w:type="dxa"/>
            <w:vMerge/>
            <w:tcBorders>
              <w:top w:val="nil"/>
              <w:left w:val="single" w:sz="4" w:space="0" w:color="auto"/>
              <w:bottom w:val="single" w:sz="4" w:space="0" w:color="000000"/>
              <w:right w:val="single" w:sz="4" w:space="0" w:color="auto"/>
            </w:tcBorders>
            <w:vAlign w:val="center"/>
            <w:hideMark/>
          </w:tcPr>
          <w:p w:rsidR="001D736C" w:rsidRPr="001D736C" w:rsidRDefault="001D736C" w:rsidP="001D736C">
            <w:pPr>
              <w:rPr>
                <w:rFonts w:ascii="GHEA Grapalat" w:hAnsi="GHEA Grapalat" w:cs="Calibri"/>
                <w:color w:val="000000"/>
                <w:sz w:val="20"/>
                <w:szCs w:val="20"/>
                <w:lang w:val="en-US" w:eastAsia="en-US" w:bidi="ar-SA"/>
              </w:rPr>
            </w:pPr>
          </w:p>
        </w:tc>
        <w:tc>
          <w:tcPr>
            <w:tcW w:w="1261"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50</w:t>
            </w:r>
          </w:p>
        </w:tc>
        <w:tc>
          <w:tcPr>
            <w:tcW w:w="696"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r>
      <w:tr w:rsidR="001D736C" w:rsidRPr="001D736C" w:rsidTr="00D62B32">
        <w:trPr>
          <w:trHeight w:val="54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20</w:t>
            </w:r>
          </w:p>
        </w:tc>
        <w:tc>
          <w:tcPr>
            <w:tcW w:w="1286"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33691228</w:t>
            </w:r>
          </w:p>
        </w:tc>
        <w:tc>
          <w:tcPr>
            <w:tcW w:w="1494"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16"/>
                <w:szCs w:val="16"/>
                <w:lang w:val="en-US" w:eastAsia="en-US" w:bidi="ar-SA"/>
              </w:rPr>
            </w:pPr>
            <w:r w:rsidRPr="001D736C">
              <w:rPr>
                <w:rFonts w:ascii="GHEA Grapalat" w:hAnsi="GHEA Grapalat" w:cs="Calibri"/>
                <w:color w:val="000000"/>
                <w:sz w:val="16"/>
                <w:szCs w:val="16"/>
                <w:lang w:val="en-US" w:eastAsia="en-US" w:bidi="ar-SA"/>
              </w:rPr>
              <w:t>Десмопрессин (ацетат десмопрессина)</w:t>
            </w:r>
          </w:p>
        </w:tc>
        <w:tc>
          <w:tcPr>
            <w:tcW w:w="1110"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c>
          <w:tcPr>
            <w:tcW w:w="2853"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20"/>
                <w:szCs w:val="20"/>
                <w:lang w:eastAsia="en-US" w:bidi="ar-SA"/>
              </w:rPr>
            </w:pPr>
            <w:r w:rsidRPr="001D736C">
              <w:rPr>
                <w:rFonts w:ascii="GHEA Grapalat" w:hAnsi="GHEA Grapalat" w:cs="Calibri"/>
                <w:color w:val="000000"/>
                <w:sz w:val="20"/>
                <w:szCs w:val="20"/>
                <w:lang w:eastAsia="en-US" w:bidi="ar-SA"/>
              </w:rPr>
              <w:t>кстати 0,1 мг/мл, мл стеклянный сватки (1)</w:t>
            </w:r>
          </w:p>
        </w:tc>
        <w:tc>
          <w:tcPr>
            <w:tcW w:w="978"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шт</w:t>
            </w:r>
          </w:p>
        </w:tc>
        <w:tc>
          <w:tcPr>
            <w:tcW w:w="782"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7,500</w:t>
            </w:r>
          </w:p>
        </w:tc>
        <w:tc>
          <w:tcPr>
            <w:tcW w:w="782"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37500</w:t>
            </w:r>
          </w:p>
        </w:tc>
        <w:tc>
          <w:tcPr>
            <w:tcW w:w="885"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5</w:t>
            </w:r>
          </w:p>
        </w:tc>
        <w:tc>
          <w:tcPr>
            <w:tcW w:w="584" w:type="dxa"/>
            <w:vMerge/>
            <w:tcBorders>
              <w:top w:val="nil"/>
              <w:left w:val="single" w:sz="4" w:space="0" w:color="auto"/>
              <w:bottom w:val="single" w:sz="4" w:space="0" w:color="000000"/>
              <w:right w:val="single" w:sz="4" w:space="0" w:color="auto"/>
            </w:tcBorders>
            <w:vAlign w:val="center"/>
            <w:hideMark/>
          </w:tcPr>
          <w:p w:rsidR="001D736C" w:rsidRPr="001D736C" w:rsidRDefault="001D736C" w:rsidP="001D736C">
            <w:pPr>
              <w:rPr>
                <w:rFonts w:ascii="GHEA Grapalat" w:hAnsi="GHEA Grapalat" w:cs="Calibri"/>
                <w:color w:val="000000"/>
                <w:sz w:val="20"/>
                <w:szCs w:val="20"/>
                <w:lang w:val="en-US" w:eastAsia="en-US" w:bidi="ar-SA"/>
              </w:rPr>
            </w:pPr>
          </w:p>
        </w:tc>
        <w:tc>
          <w:tcPr>
            <w:tcW w:w="1261"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5</w:t>
            </w:r>
          </w:p>
        </w:tc>
        <w:tc>
          <w:tcPr>
            <w:tcW w:w="696"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r>
      <w:tr w:rsidR="001D736C" w:rsidRPr="001D736C" w:rsidTr="00D62B32">
        <w:trPr>
          <w:trHeight w:val="54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21</w:t>
            </w:r>
          </w:p>
        </w:tc>
        <w:tc>
          <w:tcPr>
            <w:tcW w:w="1286"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33651118</w:t>
            </w:r>
          </w:p>
        </w:tc>
        <w:tc>
          <w:tcPr>
            <w:tcW w:w="1494"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rPr>
                <w:rFonts w:ascii="GHEA Grapalat" w:hAnsi="GHEA Grapalat" w:cs="Calibri"/>
                <w:sz w:val="16"/>
                <w:szCs w:val="16"/>
                <w:lang w:val="en-US" w:eastAsia="en-US" w:bidi="ar-SA"/>
              </w:rPr>
            </w:pPr>
            <w:r w:rsidRPr="001D736C">
              <w:rPr>
                <w:rFonts w:ascii="GHEA Grapalat" w:hAnsi="GHEA Grapalat" w:cs="Calibri"/>
                <w:sz w:val="16"/>
                <w:szCs w:val="16"/>
                <w:lang w:val="en-US" w:eastAsia="en-US" w:bidi="ar-SA"/>
              </w:rPr>
              <w:t>Роцефин (Цефтриаксон натрия)</w:t>
            </w:r>
          </w:p>
        </w:tc>
        <w:tc>
          <w:tcPr>
            <w:tcW w:w="1110"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c>
          <w:tcPr>
            <w:tcW w:w="2853"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rPr>
                <w:rFonts w:ascii="GHEA Grapalat" w:hAnsi="GHEA Grapalat" w:cs="Calibri"/>
                <w:sz w:val="20"/>
                <w:szCs w:val="20"/>
                <w:lang w:eastAsia="en-US" w:bidi="ar-SA"/>
              </w:rPr>
            </w:pPr>
            <w:r w:rsidRPr="001D736C">
              <w:rPr>
                <w:rFonts w:ascii="GHEA Grapalat" w:hAnsi="GHEA Grapalat" w:cs="Calibri"/>
                <w:sz w:val="20"/>
                <w:szCs w:val="20"/>
                <w:lang w:eastAsia="en-US" w:bidi="ar-SA"/>
              </w:rPr>
              <w:t xml:space="preserve"> стеклопакеты инъекции водный раствор, мг, стеклянных флаконов, без луции</w:t>
            </w:r>
          </w:p>
        </w:tc>
        <w:tc>
          <w:tcPr>
            <w:tcW w:w="978"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шт</w:t>
            </w:r>
          </w:p>
        </w:tc>
        <w:tc>
          <w:tcPr>
            <w:tcW w:w="782"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3520</w:t>
            </w:r>
          </w:p>
        </w:tc>
        <w:tc>
          <w:tcPr>
            <w:tcW w:w="782"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352000</w:t>
            </w:r>
          </w:p>
        </w:tc>
        <w:tc>
          <w:tcPr>
            <w:tcW w:w="885"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100</w:t>
            </w:r>
          </w:p>
        </w:tc>
        <w:tc>
          <w:tcPr>
            <w:tcW w:w="584" w:type="dxa"/>
            <w:vMerge/>
            <w:tcBorders>
              <w:top w:val="nil"/>
              <w:left w:val="single" w:sz="4" w:space="0" w:color="auto"/>
              <w:bottom w:val="single" w:sz="4" w:space="0" w:color="000000"/>
              <w:right w:val="single" w:sz="4" w:space="0" w:color="auto"/>
            </w:tcBorders>
            <w:vAlign w:val="center"/>
            <w:hideMark/>
          </w:tcPr>
          <w:p w:rsidR="001D736C" w:rsidRPr="001D736C" w:rsidRDefault="001D736C" w:rsidP="001D736C">
            <w:pPr>
              <w:rPr>
                <w:rFonts w:ascii="GHEA Grapalat" w:hAnsi="GHEA Grapalat" w:cs="Calibri"/>
                <w:color w:val="000000"/>
                <w:sz w:val="20"/>
                <w:szCs w:val="20"/>
                <w:lang w:val="en-US" w:eastAsia="en-US" w:bidi="ar-SA"/>
              </w:rPr>
            </w:pPr>
          </w:p>
        </w:tc>
        <w:tc>
          <w:tcPr>
            <w:tcW w:w="1261"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100</w:t>
            </w:r>
          </w:p>
        </w:tc>
        <w:tc>
          <w:tcPr>
            <w:tcW w:w="696"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r>
      <w:tr w:rsidR="001D736C" w:rsidRPr="001D736C" w:rsidTr="00D62B32">
        <w:trPr>
          <w:trHeight w:val="54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22</w:t>
            </w:r>
          </w:p>
        </w:tc>
        <w:tc>
          <w:tcPr>
            <w:tcW w:w="1286"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33661182</w:t>
            </w:r>
          </w:p>
        </w:tc>
        <w:tc>
          <w:tcPr>
            <w:tcW w:w="1494"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16"/>
                <w:szCs w:val="16"/>
                <w:lang w:val="en-US" w:eastAsia="en-US" w:bidi="ar-SA"/>
              </w:rPr>
            </w:pPr>
            <w:r w:rsidRPr="001D736C">
              <w:rPr>
                <w:rFonts w:ascii="GHEA Grapalat" w:hAnsi="GHEA Grapalat" w:cs="Calibri"/>
                <w:color w:val="000000"/>
                <w:sz w:val="16"/>
                <w:szCs w:val="16"/>
                <w:lang w:val="en-US" w:eastAsia="en-US" w:bidi="ar-SA"/>
              </w:rPr>
              <w:t>Цитиколин (цитиколин натрия)</w:t>
            </w:r>
          </w:p>
        </w:tc>
        <w:tc>
          <w:tcPr>
            <w:tcW w:w="1110"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c>
          <w:tcPr>
            <w:tcW w:w="2853"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20"/>
                <w:szCs w:val="20"/>
                <w:lang w:eastAsia="en-US" w:bidi="ar-SA"/>
              </w:rPr>
            </w:pPr>
            <w:r w:rsidRPr="001D736C">
              <w:rPr>
                <w:rFonts w:ascii="GHEA Grapalat" w:hAnsi="GHEA Grapalat" w:cs="Calibri"/>
                <w:color w:val="000000"/>
                <w:sz w:val="20"/>
                <w:szCs w:val="20"/>
                <w:lang w:eastAsia="en-US" w:bidi="ar-SA"/>
              </w:rPr>
              <w:t>раствор для внутреннего приема 100мг/мл 30мл стекло шик и измерительные системы</w:t>
            </w:r>
          </w:p>
        </w:tc>
        <w:tc>
          <w:tcPr>
            <w:tcW w:w="978"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шт</w:t>
            </w:r>
          </w:p>
        </w:tc>
        <w:tc>
          <w:tcPr>
            <w:tcW w:w="782"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4550</w:t>
            </w:r>
          </w:p>
        </w:tc>
        <w:tc>
          <w:tcPr>
            <w:tcW w:w="782"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227500</w:t>
            </w:r>
          </w:p>
        </w:tc>
        <w:tc>
          <w:tcPr>
            <w:tcW w:w="885"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50</w:t>
            </w:r>
          </w:p>
        </w:tc>
        <w:tc>
          <w:tcPr>
            <w:tcW w:w="584" w:type="dxa"/>
            <w:vMerge/>
            <w:tcBorders>
              <w:top w:val="nil"/>
              <w:left w:val="single" w:sz="4" w:space="0" w:color="auto"/>
              <w:bottom w:val="single" w:sz="4" w:space="0" w:color="000000"/>
              <w:right w:val="single" w:sz="4" w:space="0" w:color="auto"/>
            </w:tcBorders>
            <w:vAlign w:val="center"/>
            <w:hideMark/>
          </w:tcPr>
          <w:p w:rsidR="001D736C" w:rsidRPr="001D736C" w:rsidRDefault="001D736C" w:rsidP="001D736C">
            <w:pPr>
              <w:rPr>
                <w:rFonts w:ascii="GHEA Grapalat" w:hAnsi="GHEA Grapalat" w:cs="Calibri"/>
                <w:color w:val="000000"/>
                <w:sz w:val="20"/>
                <w:szCs w:val="20"/>
                <w:lang w:val="en-US" w:eastAsia="en-US" w:bidi="ar-SA"/>
              </w:rPr>
            </w:pPr>
          </w:p>
        </w:tc>
        <w:tc>
          <w:tcPr>
            <w:tcW w:w="1261"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50</w:t>
            </w:r>
          </w:p>
        </w:tc>
        <w:tc>
          <w:tcPr>
            <w:tcW w:w="696"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r>
      <w:tr w:rsidR="001D736C" w:rsidRPr="001D736C" w:rsidTr="00D62B32">
        <w:trPr>
          <w:trHeight w:val="54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23</w:t>
            </w:r>
          </w:p>
        </w:tc>
        <w:tc>
          <w:tcPr>
            <w:tcW w:w="1286"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33671135</w:t>
            </w:r>
          </w:p>
        </w:tc>
        <w:tc>
          <w:tcPr>
            <w:tcW w:w="1494"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16"/>
                <w:szCs w:val="16"/>
                <w:lang w:eastAsia="en-US" w:bidi="ar-SA"/>
              </w:rPr>
            </w:pPr>
            <w:r w:rsidRPr="001D736C">
              <w:rPr>
                <w:rFonts w:ascii="GHEA Grapalat" w:hAnsi="GHEA Grapalat" w:cs="Calibri"/>
                <w:color w:val="000000"/>
                <w:sz w:val="16"/>
                <w:szCs w:val="16"/>
                <w:lang w:eastAsia="en-US" w:bidi="ar-SA"/>
              </w:rPr>
              <w:t>Хлорид кальция (гексагидрат хлорида кальция)</w:t>
            </w:r>
          </w:p>
        </w:tc>
        <w:tc>
          <w:tcPr>
            <w:tcW w:w="1110"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eastAsia="en-US" w:bidi="ar-SA"/>
              </w:rPr>
            </w:pPr>
            <w:r w:rsidRPr="001D736C">
              <w:rPr>
                <w:rFonts w:ascii="Calibri" w:hAnsi="Calibri" w:cs="Calibri"/>
                <w:color w:val="000000"/>
                <w:sz w:val="20"/>
                <w:szCs w:val="20"/>
                <w:lang w:val="en-US" w:eastAsia="en-US" w:bidi="ar-SA"/>
              </w:rPr>
              <w:t> </w:t>
            </w:r>
          </w:p>
        </w:tc>
        <w:tc>
          <w:tcPr>
            <w:tcW w:w="2853"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20"/>
                <w:szCs w:val="20"/>
                <w:lang w:eastAsia="en-US" w:bidi="ar-SA"/>
              </w:rPr>
            </w:pPr>
            <w:r w:rsidRPr="001D736C">
              <w:rPr>
                <w:rFonts w:ascii="GHEA Grapalat" w:hAnsi="GHEA Grapalat" w:cs="Calibri"/>
                <w:color w:val="000000"/>
                <w:sz w:val="20"/>
                <w:szCs w:val="20"/>
                <w:lang w:eastAsia="en-US" w:bidi="ar-SA"/>
              </w:rPr>
              <w:t>раствор для инъекций 100мг/мл, 10мл ампулы, блистере (10/2</w:t>
            </w:r>
            <w:r w:rsidRPr="001D736C">
              <w:rPr>
                <w:rFonts w:ascii="GHEA Grapalat" w:hAnsi="GHEA Grapalat" w:cs="Calibri"/>
                <w:color w:val="000000"/>
                <w:sz w:val="20"/>
                <w:szCs w:val="20"/>
                <w:lang w:val="en-US" w:eastAsia="en-US" w:bidi="ar-SA"/>
              </w:rPr>
              <w:t>x</w:t>
            </w:r>
            <w:r w:rsidRPr="001D736C">
              <w:rPr>
                <w:rFonts w:ascii="GHEA Grapalat" w:hAnsi="GHEA Grapalat" w:cs="Calibri"/>
                <w:color w:val="000000"/>
                <w:sz w:val="20"/>
                <w:szCs w:val="20"/>
                <w:lang w:eastAsia="en-US" w:bidi="ar-SA"/>
              </w:rPr>
              <w:t>5/)</w:t>
            </w:r>
          </w:p>
        </w:tc>
        <w:tc>
          <w:tcPr>
            <w:tcW w:w="978"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шт</w:t>
            </w:r>
          </w:p>
        </w:tc>
        <w:tc>
          <w:tcPr>
            <w:tcW w:w="782"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900</w:t>
            </w:r>
          </w:p>
        </w:tc>
        <w:tc>
          <w:tcPr>
            <w:tcW w:w="782"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2700000</w:t>
            </w:r>
          </w:p>
        </w:tc>
        <w:tc>
          <w:tcPr>
            <w:tcW w:w="885"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3000</w:t>
            </w:r>
          </w:p>
        </w:tc>
        <w:tc>
          <w:tcPr>
            <w:tcW w:w="584" w:type="dxa"/>
            <w:vMerge/>
            <w:tcBorders>
              <w:top w:val="nil"/>
              <w:left w:val="single" w:sz="4" w:space="0" w:color="auto"/>
              <w:bottom w:val="single" w:sz="4" w:space="0" w:color="000000"/>
              <w:right w:val="single" w:sz="4" w:space="0" w:color="auto"/>
            </w:tcBorders>
            <w:vAlign w:val="center"/>
            <w:hideMark/>
          </w:tcPr>
          <w:p w:rsidR="001D736C" w:rsidRPr="001D736C" w:rsidRDefault="001D736C" w:rsidP="001D736C">
            <w:pPr>
              <w:rPr>
                <w:rFonts w:ascii="GHEA Grapalat" w:hAnsi="GHEA Grapalat" w:cs="Calibri"/>
                <w:color w:val="000000"/>
                <w:sz w:val="20"/>
                <w:szCs w:val="20"/>
                <w:lang w:val="en-US" w:eastAsia="en-US" w:bidi="ar-SA"/>
              </w:rPr>
            </w:pPr>
          </w:p>
        </w:tc>
        <w:tc>
          <w:tcPr>
            <w:tcW w:w="1261"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3000</w:t>
            </w:r>
          </w:p>
        </w:tc>
        <w:tc>
          <w:tcPr>
            <w:tcW w:w="696"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r>
      <w:tr w:rsidR="001D736C" w:rsidRPr="001D736C" w:rsidTr="00D62B32">
        <w:trPr>
          <w:trHeight w:val="108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24</w:t>
            </w:r>
          </w:p>
        </w:tc>
        <w:tc>
          <w:tcPr>
            <w:tcW w:w="1286"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33191630</w:t>
            </w:r>
          </w:p>
        </w:tc>
        <w:tc>
          <w:tcPr>
            <w:tcW w:w="1494"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16"/>
                <w:szCs w:val="16"/>
                <w:lang w:val="en-US" w:eastAsia="en-US" w:bidi="ar-SA"/>
              </w:rPr>
            </w:pPr>
            <w:r w:rsidRPr="001D736C">
              <w:rPr>
                <w:rFonts w:ascii="GHEA Grapalat" w:hAnsi="GHEA Grapalat" w:cs="Calibri"/>
                <w:color w:val="000000"/>
                <w:sz w:val="16"/>
                <w:szCs w:val="16"/>
                <w:lang w:val="en-US" w:eastAsia="en-US" w:bidi="ar-SA"/>
              </w:rPr>
              <w:t>Стерильные нетканые тканевые повязки</w:t>
            </w:r>
          </w:p>
        </w:tc>
        <w:tc>
          <w:tcPr>
            <w:tcW w:w="1110"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c>
          <w:tcPr>
            <w:tcW w:w="2853"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20"/>
                <w:szCs w:val="20"/>
                <w:lang w:eastAsia="en-US" w:bidi="ar-SA"/>
              </w:rPr>
            </w:pPr>
            <w:r w:rsidRPr="001D736C">
              <w:rPr>
                <w:rFonts w:ascii="GHEA Grapalat" w:hAnsi="GHEA Grapalat" w:cs="Calibri"/>
                <w:color w:val="000000"/>
                <w:sz w:val="20"/>
                <w:szCs w:val="20"/>
                <w:lang w:eastAsia="en-US" w:bidi="ar-SA"/>
              </w:rPr>
              <w:t>Стерильные нетканые ткани вропи - 10 х 10 см ,</w:t>
            </w:r>
            <w:r w:rsidRPr="001D736C">
              <w:rPr>
                <w:rFonts w:ascii="GHEA Grapalat" w:hAnsi="GHEA Grapalat" w:cs="Calibri"/>
                <w:color w:val="000000"/>
                <w:sz w:val="20"/>
                <w:szCs w:val="20"/>
                <w:lang w:val="en-US" w:eastAsia="en-US" w:bidi="ar-SA"/>
              </w:rPr>
              <w:t>hատուկ</w:t>
            </w:r>
            <w:r w:rsidRPr="001D736C">
              <w:rPr>
                <w:rFonts w:ascii="GHEA Grapalat" w:hAnsi="GHEA Grapalat" w:cs="Calibri"/>
                <w:color w:val="000000"/>
                <w:sz w:val="20"/>
                <w:szCs w:val="20"/>
                <w:lang w:eastAsia="en-US" w:bidi="ar-SA"/>
              </w:rPr>
              <w:t xml:space="preserve"> чудеса германия сделаны изделия, высокую впитывающую стерильную повязку: Соединения для 70% вискоза и 30% полиэстера: </w:t>
            </w:r>
            <w:r w:rsidRPr="001D736C">
              <w:rPr>
                <w:rFonts w:ascii="GHEA Grapalat" w:hAnsi="GHEA Grapalat" w:cs="Calibri"/>
                <w:color w:val="000000"/>
                <w:sz w:val="20"/>
                <w:szCs w:val="20"/>
                <w:lang w:val="en-US" w:eastAsia="en-US" w:bidi="ar-SA"/>
              </w:rPr>
              <w:t>CE</w:t>
            </w:r>
            <w:r w:rsidRPr="001D736C">
              <w:rPr>
                <w:rFonts w:ascii="GHEA Grapalat" w:hAnsi="GHEA Grapalat" w:cs="Calibri"/>
                <w:color w:val="000000"/>
                <w:sz w:val="20"/>
                <w:szCs w:val="20"/>
                <w:lang w:eastAsia="en-US" w:bidi="ar-SA"/>
              </w:rPr>
              <w:t xml:space="preserve"> 0373 наличие сертификата</w:t>
            </w:r>
          </w:p>
        </w:tc>
        <w:tc>
          <w:tcPr>
            <w:tcW w:w="978"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шт</w:t>
            </w:r>
          </w:p>
        </w:tc>
        <w:tc>
          <w:tcPr>
            <w:tcW w:w="782"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630</w:t>
            </w:r>
          </w:p>
        </w:tc>
        <w:tc>
          <w:tcPr>
            <w:tcW w:w="782"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63000</w:t>
            </w:r>
          </w:p>
        </w:tc>
        <w:tc>
          <w:tcPr>
            <w:tcW w:w="885"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100</w:t>
            </w:r>
          </w:p>
        </w:tc>
        <w:tc>
          <w:tcPr>
            <w:tcW w:w="584" w:type="dxa"/>
            <w:vMerge/>
            <w:tcBorders>
              <w:top w:val="nil"/>
              <w:left w:val="single" w:sz="4" w:space="0" w:color="auto"/>
              <w:bottom w:val="single" w:sz="4" w:space="0" w:color="000000"/>
              <w:right w:val="single" w:sz="4" w:space="0" w:color="auto"/>
            </w:tcBorders>
            <w:vAlign w:val="center"/>
            <w:hideMark/>
          </w:tcPr>
          <w:p w:rsidR="001D736C" w:rsidRPr="001D736C" w:rsidRDefault="001D736C" w:rsidP="001D736C">
            <w:pPr>
              <w:rPr>
                <w:rFonts w:ascii="GHEA Grapalat" w:hAnsi="GHEA Grapalat" w:cs="Calibri"/>
                <w:color w:val="000000"/>
                <w:sz w:val="20"/>
                <w:szCs w:val="20"/>
                <w:lang w:val="en-US" w:eastAsia="en-US" w:bidi="ar-SA"/>
              </w:rPr>
            </w:pPr>
          </w:p>
        </w:tc>
        <w:tc>
          <w:tcPr>
            <w:tcW w:w="1261"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100</w:t>
            </w:r>
          </w:p>
        </w:tc>
        <w:tc>
          <w:tcPr>
            <w:tcW w:w="696"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r>
      <w:tr w:rsidR="001D736C" w:rsidRPr="001D736C" w:rsidTr="00D62B32">
        <w:trPr>
          <w:trHeight w:val="54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25</w:t>
            </w:r>
          </w:p>
        </w:tc>
        <w:tc>
          <w:tcPr>
            <w:tcW w:w="1286"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33171700</w:t>
            </w:r>
          </w:p>
        </w:tc>
        <w:tc>
          <w:tcPr>
            <w:tcW w:w="1494"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16"/>
                <w:szCs w:val="16"/>
                <w:lang w:val="en-US" w:eastAsia="en-US" w:bidi="ar-SA"/>
              </w:rPr>
            </w:pPr>
            <w:r w:rsidRPr="001D736C">
              <w:rPr>
                <w:rFonts w:ascii="GHEA Grapalat" w:hAnsi="GHEA Grapalat" w:cs="Calibri"/>
                <w:color w:val="000000"/>
                <w:sz w:val="16"/>
                <w:szCs w:val="16"/>
                <w:lang w:val="en-US" w:eastAsia="en-US" w:bidi="ar-SA"/>
              </w:rPr>
              <w:t>Анестезия дыхательный контур</w:t>
            </w:r>
          </w:p>
        </w:tc>
        <w:tc>
          <w:tcPr>
            <w:tcW w:w="1110"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c>
          <w:tcPr>
            <w:tcW w:w="2853"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rPr>
                <w:rFonts w:ascii="GHEA Grapalat" w:hAnsi="GHEA Grapalat" w:cs="Calibri"/>
                <w:color w:val="000000"/>
                <w:sz w:val="20"/>
                <w:szCs w:val="20"/>
                <w:lang w:eastAsia="en-US" w:bidi="ar-SA"/>
              </w:rPr>
            </w:pPr>
            <w:r w:rsidRPr="001D736C">
              <w:rPr>
                <w:rFonts w:ascii="GHEA Grapalat" w:hAnsi="GHEA Grapalat" w:cs="Calibri"/>
                <w:color w:val="000000"/>
                <w:sz w:val="20"/>
                <w:szCs w:val="20"/>
                <w:lang w:eastAsia="en-US" w:bidi="ar-SA"/>
              </w:rPr>
              <w:t>Анестезии аппарата новорожденных искусственная щеке 1,5 м (диаметр 10мм)</w:t>
            </w:r>
          </w:p>
        </w:tc>
        <w:tc>
          <w:tcPr>
            <w:tcW w:w="978"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шт</w:t>
            </w:r>
          </w:p>
        </w:tc>
        <w:tc>
          <w:tcPr>
            <w:tcW w:w="782"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4500</w:t>
            </w:r>
          </w:p>
        </w:tc>
        <w:tc>
          <w:tcPr>
            <w:tcW w:w="782"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225000</w:t>
            </w:r>
          </w:p>
        </w:tc>
        <w:tc>
          <w:tcPr>
            <w:tcW w:w="885"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50</w:t>
            </w:r>
          </w:p>
        </w:tc>
        <w:tc>
          <w:tcPr>
            <w:tcW w:w="584" w:type="dxa"/>
            <w:vMerge/>
            <w:tcBorders>
              <w:top w:val="nil"/>
              <w:left w:val="single" w:sz="4" w:space="0" w:color="auto"/>
              <w:bottom w:val="single" w:sz="4" w:space="0" w:color="000000"/>
              <w:right w:val="single" w:sz="4" w:space="0" w:color="auto"/>
            </w:tcBorders>
            <w:vAlign w:val="center"/>
            <w:hideMark/>
          </w:tcPr>
          <w:p w:rsidR="001D736C" w:rsidRPr="001D736C" w:rsidRDefault="001D736C" w:rsidP="001D736C">
            <w:pPr>
              <w:rPr>
                <w:rFonts w:ascii="GHEA Grapalat" w:hAnsi="GHEA Grapalat" w:cs="Calibri"/>
                <w:color w:val="000000"/>
                <w:sz w:val="20"/>
                <w:szCs w:val="20"/>
                <w:lang w:val="en-US" w:eastAsia="en-US" w:bidi="ar-SA"/>
              </w:rPr>
            </w:pPr>
          </w:p>
        </w:tc>
        <w:tc>
          <w:tcPr>
            <w:tcW w:w="1261"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50</w:t>
            </w:r>
          </w:p>
        </w:tc>
        <w:tc>
          <w:tcPr>
            <w:tcW w:w="696"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r>
      <w:tr w:rsidR="001D736C" w:rsidRPr="001D736C" w:rsidTr="00D62B32">
        <w:trPr>
          <w:trHeight w:val="51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26</w:t>
            </w:r>
          </w:p>
        </w:tc>
        <w:tc>
          <w:tcPr>
            <w:tcW w:w="1286"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33141207</w:t>
            </w:r>
          </w:p>
        </w:tc>
        <w:tc>
          <w:tcPr>
            <w:tcW w:w="1494"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sz w:val="16"/>
                <w:szCs w:val="16"/>
                <w:lang w:eastAsia="en-US" w:bidi="ar-SA"/>
              </w:rPr>
            </w:pPr>
            <w:r w:rsidRPr="001D736C">
              <w:rPr>
                <w:rFonts w:ascii="GHEA Grapalat" w:hAnsi="GHEA Grapalat" w:cs="Calibri"/>
                <w:sz w:val="16"/>
                <w:szCs w:val="16"/>
                <w:lang w:eastAsia="en-US" w:bidi="ar-SA"/>
              </w:rPr>
              <w:t>Двухкамерная интубационная трубка 26</w:t>
            </w:r>
            <w:r w:rsidRPr="001D736C">
              <w:rPr>
                <w:rFonts w:ascii="GHEA Grapalat" w:hAnsi="GHEA Grapalat" w:cs="Calibri"/>
                <w:sz w:val="16"/>
                <w:szCs w:val="16"/>
                <w:lang w:val="en-US" w:eastAsia="en-US" w:bidi="ar-SA"/>
              </w:rPr>
              <w:t>FR</w:t>
            </w:r>
            <w:r w:rsidRPr="001D736C">
              <w:rPr>
                <w:rFonts w:ascii="GHEA Grapalat" w:hAnsi="GHEA Grapalat" w:cs="Calibri"/>
                <w:sz w:val="16"/>
                <w:szCs w:val="16"/>
                <w:lang w:eastAsia="en-US" w:bidi="ar-SA"/>
              </w:rPr>
              <w:t>-</w:t>
            </w:r>
            <w:r w:rsidRPr="001D736C">
              <w:rPr>
                <w:rFonts w:ascii="GHEA Grapalat" w:hAnsi="GHEA Grapalat" w:cs="Calibri"/>
                <w:sz w:val="16"/>
                <w:szCs w:val="16"/>
                <w:lang w:val="en-US" w:eastAsia="en-US" w:bidi="ar-SA"/>
              </w:rPr>
              <w:t>L</w:t>
            </w:r>
          </w:p>
        </w:tc>
        <w:tc>
          <w:tcPr>
            <w:tcW w:w="1110"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sz w:val="20"/>
                <w:szCs w:val="20"/>
                <w:lang w:eastAsia="en-US" w:bidi="ar-SA"/>
              </w:rPr>
            </w:pPr>
            <w:r w:rsidRPr="001D736C">
              <w:rPr>
                <w:rFonts w:ascii="Calibri" w:hAnsi="Calibri" w:cs="Calibri"/>
                <w:sz w:val="20"/>
                <w:szCs w:val="20"/>
                <w:lang w:val="en-US" w:eastAsia="en-US" w:bidi="ar-SA"/>
              </w:rPr>
              <w:t> </w:t>
            </w:r>
          </w:p>
        </w:tc>
        <w:tc>
          <w:tcPr>
            <w:tcW w:w="2853"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sz w:val="20"/>
                <w:szCs w:val="20"/>
                <w:lang w:eastAsia="en-US" w:bidi="ar-SA"/>
              </w:rPr>
            </w:pPr>
            <w:r w:rsidRPr="001D736C">
              <w:rPr>
                <w:rFonts w:ascii="GHEA Grapalat" w:hAnsi="GHEA Grapalat" w:cs="Calibri"/>
                <w:sz w:val="20"/>
                <w:szCs w:val="20"/>
                <w:lang w:eastAsia="en-US" w:bidi="ar-SA"/>
              </w:rPr>
              <w:t>Ректор аннотация трубка 26</w:t>
            </w:r>
            <w:r w:rsidRPr="001D736C">
              <w:rPr>
                <w:rFonts w:ascii="GHEA Grapalat" w:hAnsi="GHEA Grapalat" w:cs="Calibri"/>
                <w:sz w:val="20"/>
                <w:szCs w:val="20"/>
                <w:lang w:val="en-US" w:eastAsia="en-US" w:bidi="ar-SA"/>
              </w:rPr>
              <w:t>FR</w:t>
            </w:r>
            <w:r w:rsidRPr="001D736C">
              <w:rPr>
                <w:rFonts w:ascii="GHEA Grapalat" w:hAnsi="GHEA Grapalat" w:cs="Calibri"/>
                <w:sz w:val="20"/>
                <w:szCs w:val="20"/>
                <w:lang w:eastAsia="en-US" w:bidi="ar-SA"/>
              </w:rPr>
              <w:t>-</w:t>
            </w:r>
            <w:r w:rsidRPr="001D736C">
              <w:rPr>
                <w:rFonts w:ascii="GHEA Grapalat" w:hAnsi="GHEA Grapalat" w:cs="Calibri"/>
                <w:sz w:val="20"/>
                <w:szCs w:val="20"/>
                <w:lang w:val="en-US" w:eastAsia="en-US" w:bidi="ar-SA"/>
              </w:rPr>
              <w:t>L</w:t>
            </w:r>
          </w:p>
        </w:tc>
        <w:tc>
          <w:tcPr>
            <w:tcW w:w="978"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sz w:val="20"/>
                <w:szCs w:val="20"/>
                <w:lang w:val="en-US" w:eastAsia="en-US" w:bidi="ar-SA"/>
              </w:rPr>
            </w:pPr>
            <w:r w:rsidRPr="001D736C">
              <w:rPr>
                <w:rFonts w:ascii="GHEA Grapalat" w:hAnsi="GHEA Grapalat" w:cs="Calibri"/>
                <w:sz w:val="20"/>
                <w:szCs w:val="20"/>
                <w:lang w:val="en-US" w:eastAsia="en-US" w:bidi="ar-SA"/>
              </w:rPr>
              <w:t>шт</w:t>
            </w:r>
          </w:p>
        </w:tc>
        <w:tc>
          <w:tcPr>
            <w:tcW w:w="782"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sz w:val="20"/>
                <w:szCs w:val="20"/>
                <w:lang w:val="en-US" w:eastAsia="en-US" w:bidi="ar-SA"/>
              </w:rPr>
            </w:pPr>
            <w:r w:rsidRPr="001D736C">
              <w:rPr>
                <w:rFonts w:ascii="GHEA Grapalat" w:hAnsi="GHEA Grapalat" w:cs="Calibri"/>
                <w:sz w:val="20"/>
                <w:szCs w:val="20"/>
                <w:lang w:val="en-US" w:eastAsia="en-US" w:bidi="ar-SA"/>
              </w:rPr>
              <w:t>22500</w:t>
            </w:r>
          </w:p>
        </w:tc>
        <w:tc>
          <w:tcPr>
            <w:tcW w:w="782"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225000</w:t>
            </w:r>
          </w:p>
        </w:tc>
        <w:tc>
          <w:tcPr>
            <w:tcW w:w="885"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sz w:val="20"/>
                <w:szCs w:val="20"/>
                <w:lang w:val="en-US" w:eastAsia="en-US" w:bidi="ar-SA"/>
              </w:rPr>
            </w:pPr>
            <w:r w:rsidRPr="001D736C">
              <w:rPr>
                <w:rFonts w:ascii="GHEA Grapalat" w:hAnsi="GHEA Grapalat" w:cs="Calibri"/>
                <w:sz w:val="20"/>
                <w:szCs w:val="20"/>
                <w:lang w:val="en-US" w:eastAsia="en-US" w:bidi="ar-SA"/>
              </w:rPr>
              <w:t>10</w:t>
            </w:r>
          </w:p>
        </w:tc>
        <w:tc>
          <w:tcPr>
            <w:tcW w:w="584" w:type="dxa"/>
            <w:vMerge/>
            <w:tcBorders>
              <w:top w:val="nil"/>
              <w:left w:val="single" w:sz="4" w:space="0" w:color="auto"/>
              <w:bottom w:val="single" w:sz="4" w:space="0" w:color="000000"/>
              <w:right w:val="single" w:sz="4" w:space="0" w:color="auto"/>
            </w:tcBorders>
            <w:vAlign w:val="center"/>
            <w:hideMark/>
          </w:tcPr>
          <w:p w:rsidR="001D736C" w:rsidRPr="001D736C" w:rsidRDefault="001D736C" w:rsidP="001D736C">
            <w:pPr>
              <w:rPr>
                <w:rFonts w:ascii="GHEA Grapalat" w:hAnsi="GHEA Grapalat" w:cs="Calibri"/>
                <w:color w:val="000000"/>
                <w:sz w:val="20"/>
                <w:szCs w:val="20"/>
                <w:lang w:val="en-US" w:eastAsia="en-US" w:bidi="ar-SA"/>
              </w:rPr>
            </w:pPr>
          </w:p>
        </w:tc>
        <w:tc>
          <w:tcPr>
            <w:tcW w:w="1261"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10</w:t>
            </w:r>
          </w:p>
        </w:tc>
        <w:tc>
          <w:tcPr>
            <w:tcW w:w="696"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sz w:val="20"/>
                <w:szCs w:val="20"/>
                <w:lang w:val="en-US" w:eastAsia="en-US" w:bidi="ar-SA"/>
              </w:rPr>
            </w:pPr>
            <w:r w:rsidRPr="001D736C">
              <w:rPr>
                <w:rFonts w:ascii="Calibri" w:hAnsi="Calibri" w:cs="Calibri"/>
                <w:sz w:val="20"/>
                <w:szCs w:val="20"/>
                <w:lang w:val="en-US" w:eastAsia="en-US" w:bidi="ar-SA"/>
              </w:rPr>
              <w:t> </w:t>
            </w:r>
          </w:p>
        </w:tc>
      </w:tr>
      <w:tr w:rsidR="001D736C" w:rsidRPr="001D736C" w:rsidTr="00D62B32">
        <w:trPr>
          <w:trHeight w:val="51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27</w:t>
            </w:r>
          </w:p>
        </w:tc>
        <w:tc>
          <w:tcPr>
            <w:tcW w:w="1286"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33141207</w:t>
            </w:r>
          </w:p>
        </w:tc>
        <w:tc>
          <w:tcPr>
            <w:tcW w:w="1494"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16"/>
                <w:szCs w:val="16"/>
                <w:lang w:eastAsia="en-US" w:bidi="ar-SA"/>
              </w:rPr>
            </w:pPr>
            <w:r w:rsidRPr="001D736C">
              <w:rPr>
                <w:rFonts w:ascii="GHEA Grapalat" w:hAnsi="GHEA Grapalat" w:cs="Calibri"/>
                <w:color w:val="000000"/>
                <w:sz w:val="16"/>
                <w:szCs w:val="16"/>
                <w:lang w:eastAsia="en-US" w:bidi="ar-SA"/>
              </w:rPr>
              <w:t>Двухкамерная интубационная трубка 26</w:t>
            </w:r>
            <w:r w:rsidRPr="001D736C">
              <w:rPr>
                <w:rFonts w:ascii="GHEA Grapalat" w:hAnsi="GHEA Grapalat" w:cs="Calibri"/>
                <w:color w:val="000000"/>
                <w:sz w:val="16"/>
                <w:szCs w:val="16"/>
                <w:lang w:val="en-US" w:eastAsia="en-US" w:bidi="ar-SA"/>
              </w:rPr>
              <w:t>FR</w:t>
            </w:r>
            <w:r w:rsidRPr="001D736C">
              <w:rPr>
                <w:rFonts w:ascii="GHEA Grapalat" w:hAnsi="GHEA Grapalat" w:cs="Calibri"/>
                <w:color w:val="000000"/>
                <w:sz w:val="16"/>
                <w:szCs w:val="16"/>
                <w:lang w:eastAsia="en-US" w:bidi="ar-SA"/>
              </w:rPr>
              <w:t>-</w:t>
            </w:r>
            <w:r w:rsidRPr="001D736C">
              <w:rPr>
                <w:rFonts w:ascii="GHEA Grapalat" w:hAnsi="GHEA Grapalat" w:cs="Calibri"/>
                <w:color w:val="000000"/>
                <w:sz w:val="16"/>
                <w:szCs w:val="16"/>
                <w:lang w:val="en-US" w:eastAsia="en-US" w:bidi="ar-SA"/>
              </w:rPr>
              <w:t>R</w:t>
            </w:r>
          </w:p>
        </w:tc>
        <w:tc>
          <w:tcPr>
            <w:tcW w:w="1110"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eastAsia="en-US" w:bidi="ar-SA"/>
              </w:rPr>
            </w:pPr>
            <w:r w:rsidRPr="001D736C">
              <w:rPr>
                <w:rFonts w:ascii="Calibri" w:hAnsi="Calibri" w:cs="Calibri"/>
                <w:color w:val="000000"/>
                <w:sz w:val="20"/>
                <w:szCs w:val="20"/>
                <w:lang w:val="en-US" w:eastAsia="en-US" w:bidi="ar-SA"/>
              </w:rPr>
              <w:t> </w:t>
            </w:r>
          </w:p>
        </w:tc>
        <w:tc>
          <w:tcPr>
            <w:tcW w:w="2853"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20"/>
                <w:szCs w:val="20"/>
                <w:lang w:eastAsia="en-US" w:bidi="ar-SA"/>
              </w:rPr>
            </w:pPr>
            <w:r w:rsidRPr="001D736C">
              <w:rPr>
                <w:rFonts w:ascii="GHEA Grapalat" w:hAnsi="GHEA Grapalat" w:cs="Calibri"/>
                <w:color w:val="000000"/>
                <w:sz w:val="20"/>
                <w:szCs w:val="20"/>
                <w:lang w:eastAsia="en-US" w:bidi="ar-SA"/>
              </w:rPr>
              <w:t>Ректор аннотация трубка 26</w:t>
            </w:r>
            <w:r w:rsidRPr="001D736C">
              <w:rPr>
                <w:rFonts w:ascii="GHEA Grapalat" w:hAnsi="GHEA Grapalat" w:cs="Calibri"/>
                <w:color w:val="000000"/>
                <w:sz w:val="20"/>
                <w:szCs w:val="20"/>
                <w:lang w:val="en-US" w:eastAsia="en-US" w:bidi="ar-SA"/>
              </w:rPr>
              <w:t>FR</w:t>
            </w:r>
            <w:r w:rsidRPr="001D736C">
              <w:rPr>
                <w:rFonts w:ascii="GHEA Grapalat" w:hAnsi="GHEA Grapalat" w:cs="Calibri"/>
                <w:color w:val="000000"/>
                <w:sz w:val="20"/>
                <w:szCs w:val="20"/>
                <w:lang w:eastAsia="en-US" w:bidi="ar-SA"/>
              </w:rPr>
              <w:t>-</w:t>
            </w:r>
            <w:r w:rsidRPr="001D736C">
              <w:rPr>
                <w:rFonts w:ascii="GHEA Grapalat" w:hAnsi="GHEA Grapalat" w:cs="Calibri"/>
                <w:color w:val="000000"/>
                <w:sz w:val="20"/>
                <w:szCs w:val="20"/>
                <w:lang w:val="en-US" w:eastAsia="en-US" w:bidi="ar-SA"/>
              </w:rPr>
              <w:t>R</w:t>
            </w:r>
          </w:p>
        </w:tc>
        <w:tc>
          <w:tcPr>
            <w:tcW w:w="978"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шт</w:t>
            </w:r>
          </w:p>
        </w:tc>
        <w:tc>
          <w:tcPr>
            <w:tcW w:w="782"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22500</w:t>
            </w:r>
          </w:p>
        </w:tc>
        <w:tc>
          <w:tcPr>
            <w:tcW w:w="782"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112500</w:t>
            </w:r>
          </w:p>
        </w:tc>
        <w:tc>
          <w:tcPr>
            <w:tcW w:w="885"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5</w:t>
            </w:r>
          </w:p>
        </w:tc>
        <w:tc>
          <w:tcPr>
            <w:tcW w:w="584" w:type="dxa"/>
            <w:vMerge/>
            <w:tcBorders>
              <w:top w:val="nil"/>
              <w:left w:val="single" w:sz="4" w:space="0" w:color="auto"/>
              <w:bottom w:val="single" w:sz="4" w:space="0" w:color="000000"/>
              <w:right w:val="single" w:sz="4" w:space="0" w:color="auto"/>
            </w:tcBorders>
            <w:vAlign w:val="center"/>
            <w:hideMark/>
          </w:tcPr>
          <w:p w:rsidR="001D736C" w:rsidRPr="001D736C" w:rsidRDefault="001D736C" w:rsidP="001D736C">
            <w:pPr>
              <w:rPr>
                <w:rFonts w:ascii="GHEA Grapalat" w:hAnsi="GHEA Grapalat" w:cs="Calibri"/>
                <w:color w:val="000000"/>
                <w:sz w:val="20"/>
                <w:szCs w:val="20"/>
                <w:lang w:val="en-US" w:eastAsia="en-US" w:bidi="ar-SA"/>
              </w:rPr>
            </w:pPr>
          </w:p>
        </w:tc>
        <w:tc>
          <w:tcPr>
            <w:tcW w:w="1261"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5</w:t>
            </w:r>
          </w:p>
        </w:tc>
        <w:tc>
          <w:tcPr>
            <w:tcW w:w="696"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r>
      <w:tr w:rsidR="001D736C" w:rsidRPr="001D736C" w:rsidTr="00D62B32">
        <w:trPr>
          <w:trHeight w:val="51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28</w:t>
            </w:r>
          </w:p>
        </w:tc>
        <w:tc>
          <w:tcPr>
            <w:tcW w:w="1286"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33141207</w:t>
            </w:r>
          </w:p>
        </w:tc>
        <w:tc>
          <w:tcPr>
            <w:tcW w:w="1494"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16"/>
                <w:szCs w:val="16"/>
                <w:lang w:eastAsia="en-US" w:bidi="ar-SA"/>
              </w:rPr>
            </w:pPr>
            <w:r w:rsidRPr="001D736C">
              <w:rPr>
                <w:rFonts w:ascii="GHEA Grapalat" w:hAnsi="GHEA Grapalat" w:cs="Calibri"/>
                <w:color w:val="000000"/>
                <w:sz w:val="16"/>
                <w:szCs w:val="16"/>
                <w:lang w:eastAsia="en-US" w:bidi="ar-SA"/>
              </w:rPr>
              <w:t>Двухкамерная интубационная трубка 28</w:t>
            </w:r>
            <w:r w:rsidRPr="001D736C">
              <w:rPr>
                <w:rFonts w:ascii="GHEA Grapalat" w:hAnsi="GHEA Grapalat" w:cs="Calibri"/>
                <w:color w:val="000000"/>
                <w:sz w:val="16"/>
                <w:szCs w:val="16"/>
                <w:lang w:val="en-US" w:eastAsia="en-US" w:bidi="ar-SA"/>
              </w:rPr>
              <w:t>FR</w:t>
            </w:r>
            <w:r w:rsidRPr="001D736C">
              <w:rPr>
                <w:rFonts w:ascii="GHEA Grapalat" w:hAnsi="GHEA Grapalat" w:cs="Calibri"/>
                <w:color w:val="000000"/>
                <w:sz w:val="16"/>
                <w:szCs w:val="16"/>
                <w:lang w:eastAsia="en-US" w:bidi="ar-SA"/>
              </w:rPr>
              <w:t>-</w:t>
            </w:r>
            <w:r w:rsidRPr="001D736C">
              <w:rPr>
                <w:rFonts w:ascii="GHEA Grapalat" w:hAnsi="GHEA Grapalat" w:cs="Calibri"/>
                <w:color w:val="000000"/>
                <w:sz w:val="16"/>
                <w:szCs w:val="16"/>
                <w:lang w:val="en-US" w:eastAsia="en-US" w:bidi="ar-SA"/>
              </w:rPr>
              <w:t>R</w:t>
            </w:r>
          </w:p>
        </w:tc>
        <w:tc>
          <w:tcPr>
            <w:tcW w:w="1110"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eastAsia="en-US" w:bidi="ar-SA"/>
              </w:rPr>
            </w:pPr>
            <w:r w:rsidRPr="001D736C">
              <w:rPr>
                <w:rFonts w:ascii="Calibri" w:hAnsi="Calibri" w:cs="Calibri"/>
                <w:color w:val="000000"/>
                <w:sz w:val="20"/>
                <w:szCs w:val="20"/>
                <w:lang w:val="en-US" w:eastAsia="en-US" w:bidi="ar-SA"/>
              </w:rPr>
              <w:t> </w:t>
            </w:r>
          </w:p>
        </w:tc>
        <w:tc>
          <w:tcPr>
            <w:tcW w:w="2853"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20"/>
                <w:szCs w:val="20"/>
                <w:lang w:eastAsia="en-US" w:bidi="ar-SA"/>
              </w:rPr>
            </w:pPr>
            <w:r w:rsidRPr="001D736C">
              <w:rPr>
                <w:rFonts w:ascii="GHEA Grapalat" w:hAnsi="GHEA Grapalat" w:cs="Calibri"/>
                <w:color w:val="000000"/>
                <w:sz w:val="20"/>
                <w:szCs w:val="20"/>
                <w:lang w:eastAsia="en-US" w:bidi="ar-SA"/>
              </w:rPr>
              <w:t>Ректор аннотация трубка 28</w:t>
            </w:r>
            <w:r w:rsidRPr="001D736C">
              <w:rPr>
                <w:rFonts w:ascii="GHEA Grapalat" w:hAnsi="GHEA Grapalat" w:cs="Calibri"/>
                <w:color w:val="000000"/>
                <w:sz w:val="20"/>
                <w:szCs w:val="20"/>
                <w:lang w:val="en-US" w:eastAsia="en-US" w:bidi="ar-SA"/>
              </w:rPr>
              <w:t>FR</w:t>
            </w:r>
            <w:r w:rsidRPr="001D736C">
              <w:rPr>
                <w:rFonts w:ascii="GHEA Grapalat" w:hAnsi="GHEA Grapalat" w:cs="Calibri"/>
                <w:color w:val="000000"/>
                <w:sz w:val="20"/>
                <w:szCs w:val="20"/>
                <w:lang w:eastAsia="en-US" w:bidi="ar-SA"/>
              </w:rPr>
              <w:t xml:space="preserve"> правый/</w:t>
            </w:r>
            <w:r w:rsidRPr="001D736C">
              <w:rPr>
                <w:rFonts w:ascii="GHEA Grapalat" w:hAnsi="GHEA Grapalat" w:cs="Calibri"/>
                <w:color w:val="000000"/>
                <w:sz w:val="20"/>
                <w:szCs w:val="20"/>
                <w:lang w:val="en-US" w:eastAsia="en-US" w:bidi="ar-SA"/>
              </w:rPr>
              <w:t>Right</w:t>
            </w:r>
            <w:r w:rsidRPr="001D736C">
              <w:rPr>
                <w:rFonts w:ascii="GHEA Grapalat" w:hAnsi="GHEA Grapalat" w:cs="Calibri"/>
                <w:color w:val="000000"/>
                <w:sz w:val="20"/>
                <w:szCs w:val="20"/>
                <w:lang w:eastAsia="en-US" w:bidi="ar-SA"/>
              </w:rPr>
              <w:t>/</w:t>
            </w:r>
          </w:p>
        </w:tc>
        <w:tc>
          <w:tcPr>
            <w:tcW w:w="978"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шт</w:t>
            </w:r>
          </w:p>
        </w:tc>
        <w:tc>
          <w:tcPr>
            <w:tcW w:w="782"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22500</w:t>
            </w:r>
          </w:p>
        </w:tc>
        <w:tc>
          <w:tcPr>
            <w:tcW w:w="782"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112500</w:t>
            </w:r>
          </w:p>
        </w:tc>
        <w:tc>
          <w:tcPr>
            <w:tcW w:w="885"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5</w:t>
            </w:r>
          </w:p>
        </w:tc>
        <w:tc>
          <w:tcPr>
            <w:tcW w:w="584" w:type="dxa"/>
            <w:vMerge/>
            <w:tcBorders>
              <w:top w:val="nil"/>
              <w:left w:val="single" w:sz="4" w:space="0" w:color="auto"/>
              <w:bottom w:val="single" w:sz="4" w:space="0" w:color="000000"/>
              <w:right w:val="single" w:sz="4" w:space="0" w:color="auto"/>
            </w:tcBorders>
            <w:vAlign w:val="center"/>
            <w:hideMark/>
          </w:tcPr>
          <w:p w:rsidR="001D736C" w:rsidRPr="001D736C" w:rsidRDefault="001D736C" w:rsidP="001D736C">
            <w:pPr>
              <w:rPr>
                <w:rFonts w:ascii="GHEA Grapalat" w:hAnsi="GHEA Grapalat" w:cs="Calibri"/>
                <w:color w:val="000000"/>
                <w:sz w:val="20"/>
                <w:szCs w:val="20"/>
                <w:lang w:val="en-US" w:eastAsia="en-US" w:bidi="ar-SA"/>
              </w:rPr>
            </w:pPr>
          </w:p>
        </w:tc>
        <w:tc>
          <w:tcPr>
            <w:tcW w:w="1261"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5</w:t>
            </w:r>
          </w:p>
        </w:tc>
        <w:tc>
          <w:tcPr>
            <w:tcW w:w="696"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r>
      <w:tr w:rsidR="001D736C" w:rsidRPr="001D736C" w:rsidTr="00D62B32">
        <w:trPr>
          <w:trHeight w:val="108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29</w:t>
            </w:r>
          </w:p>
        </w:tc>
        <w:tc>
          <w:tcPr>
            <w:tcW w:w="1286"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33141207</w:t>
            </w:r>
          </w:p>
        </w:tc>
        <w:tc>
          <w:tcPr>
            <w:tcW w:w="1494"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16"/>
                <w:szCs w:val="16"/>
                <w:lang w:val="en-US" w:eastAsia="en-US" w:bidi="ar-SA"/>
              </w:rPr>
            </w:pPr>
            <w:r w:rsidRPr="001D736C">
              <w:rPr>
                <w:rFonts w:ascii="GHEA Grapalat" w:hAnsi="GHEA Grapalat" w:cs="Calibri"/>
                <w:color w:val="000000"/>
                <w:sz w:val="16"/>
                <w:szCs w:val="16"/>
                <w:lang w:val="en-US" w:eastAsia="en-US" w:bidi="ar-SA"/>
              </w:rPr>
              <w:t>Интубационная трубка</w:t>
            </w:r>
          </w:p>
        </w:tc>
        <w:tc>
          <w:tcPr>
            <w:tcW w:w="1110"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c>
          <w:tcPr>
            <w:tcW w:w="2853"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20"/>
                <w:szCs w:val="20"/>
                <w:lang w:eastAsia="en-US" w:bidi="ar-SA"/>
              </w:rPr>
            </w:pPr>
            <w:r w:rsidRPr="001D736C">
              <w:rPr>
                <w:rFonts w:ascii="GHEA Grapalat" w:hAnsi="GHEA Grapalat" w:cs="Calibri"/>
                <w:color w:val="000000"/>
                <w:sz w:val="20"/>
                <w:szCs w:val="20"/>
                <w:lang w:eastAsia="en-US" w:bidi="ar-SA"/>
              </w:rPr>
              <w:t xml:space="preserve">интубационная трубка без манжеты , размер 3.5 </w:t>
            </w:r>
            <w:r w:rsidRPr="001D736C">
              <w:rPr>
                <w:rFonts w:ascii="GHEA Grapalat" w:hAnsi="GHEA Grapalat" w:cs="Calibri"/>
                <w:color w:val="000000"/>
                <w:sz w:val="20"/>
                <w:szCs w:val="20"/>
                <w:lang w:val="en-US" w:eastAsia="en-US" w:bidi="ar-SA"/>
              </w:rPr>
              <w:t>Fr</w:t>
            </w:r>
            <w:r w:rsidRPr="001D736C">
              <w:rPr>
                <w:rFonts w:ascii="GHEA Grapalat" w:hAnsi="GHEA Grapalat" w:cs="Calibri"/>
                <w:color w:val="000000"/>
                <w:sz w:val="20"/>
                <w:szCs w:val="20"/>
                <w:lang w:eastAsia="en-US" w:bidi="ar-SA"/>
              </w:rPr>
              <w:t xml:space="preserve">, прозрачный поливинилхлорид, низкого давления, коньяком, автрамат, тонким, </w:t>
            </w:r>
            <w:r w:rsidRPr="001D736C">
              <w:rPr>
                <w:rFonts w:ascii="GHEA Grapalat" w:hAnsi="GHEA Grapalat" w:cs="Calibri"/>
                <w:color w:val="000000"/>
                <w:sz w:val="20"/>
                <w:szCs w:val="20"/>
                <w:lang w:val="en-US" w:eastAsia="en-US" w:bidi="ar-SA"/>
              </w:rPr>
              <w:t>Luer</w:t>
            </w:r>
            <w:r w:rsidRPr="001D736C">
              <w:rPr>
                <w:rFonts w:ascii="GHEA Grapalat" w:hAnsi="GHEA Grapalat" w:cs="Calibri"/>
                <w:color w:val="000000"/>
                <w:sz w:val="20"/>
                <w:szCs w:val="20"/>
                <w:lang w:eastAsia="en-US" w:bidi="ar-SA"/>
              </w:rPr>
              <w:t xml:space="preserve"> и </w:t>
            </w:r>
            <w:r w:rsidRPr="001D736C">
              <w:rPr>
                <w:rFonts w:ascii="GHEA Grapalat" w:hAnsi="GHEA Grapalat" w:cs="Calibri"/>
                <w:color w:val="000000"/>
                <w:sz w:val="20"/>
                <w:szCs w:val="20"/>
                <w:lang w:val="en-US" w:eastAsia="en-US" w:bidi="ar-SA"/>
              </w:rPr>
              <w:t>Luer</w:t>
            </w:r>
            <w:r w:rsidRPr="001D736C">
              <w:rPr>
                <w:rFonts w:ascii="GHEA Grapalat" w:hAnsi="GHEA Grapalat" w:cs="Calibri"/>
                <w:color w:val="000000"/>
                <w:sz w:val="20"/>
                <w:szCs w:val="20"/>
                <w:lang w:eastAsia="en-US" w:bidi="ar-SA"/>
              </w:rPr>
              <w:t>-</w:t>
            </w:r>
            <w:r w:rsidRPr="001D736C">
              <w:rPr>
                <w:rFonts w:ascii="GHEA Grapalat" w:hAnsi="GHEA Grapalat" w:cs="Calibri"/>
                <w:color w:val="000000"/>
                <w:sz w:val="20"/>
                <w:szCs w:val="20"/>
                <w:lang w:val="en-US" w:eastAsia="en-US" w:bidi="ar-SA"/>
              </w:rPr>
              <w:t>Lock</w:t>
            </w:r>
            <w:r w:rsidRPr="001D736C">
              <w:rPr>
                <w:rFonts w:ascii="GHEA Grapalat" w:hAnsi="GHEA Grapalat" w:cs="Calibri"/>
                <w:color w:val="000000"/>
                <w:sz w:val="20"/>
                <w:szCs w:val="20"/>
                <w:lang w:eastAsia="en-US" w:bidi="ar-SA"/>
              </w:rPr>
              <w:t xml:space="preserve"> со шприцами, чтобы, предназначенные для фиксации. </w:t>
            </w:r>
          </w:p>
        </w:tc>
        <w:tc>
          <w:tcPr>
            <w:tcW w:w="978"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шт</w:t>
            </w:r>
          </w:p>
        </w:tc>
        <w:tc>
          <w:tcPr>
            <w:tcW w:w="782"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250</w:t>
            </w:r>
          </w:p>
        </w:tc>
        <w:tc>
          <w:tcPr>
            <w:tcW w:w="782"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5000</w:t>
            </w:r>
          </w:p>
        </w:tc>
        <w:tc>
          <w:tcPr>
            <w:tcW w:w="885"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20</w:t>
            </w:r>
          </w:p>
        </w:tc>
        <w:tc>
          <w:tcPr>
            <w:tcW w:w="584" w:type="dxa"/>
            <w:vMerge/>
            <w:tcBorders>
              <w:top w:val="nil"/>
              <w:left w:val="single" w:sz="4" w:space="0" w:color="auto"/>
              <w:bottom w:val="single" w:sz="4" w:space="0" w:color="000000"/>
              <w:right w:val="single" w:sz="4" w:space="0" w:color="auto"/>
            </w:tcBorders>
            <w:vAlign w:val="center"/>
            <w:hideMark/>
          </w:tcPr>
          <w:p w:rsidR="001D736C" w:rsidRPr="001D736C" w:rsidRDefault="001D736C" w:rsidP="001D736C">
            <w:pPr>
              <w:rPr>
                <w:rFonts w:ascii="GHEA Grapalat" w:hAnsi="GHEA Grapalat" w:cs="Calibri"/>
                <w:color w:val="000000"/>
                <w:sz w:val="20"/>
                <w:szCs w:val="20"/>
                <w:lang w:val="en-US" w:eastAsia="en-US" w:bidi="ar-SA"/>
              </w:rPr>
            </w:pPr>
          </w:p>
        </w:tc>
        <w:tc>
          <w:tcPr>
            <w:tcW w:w="1261"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20</w:t>
            </w:r>
          </w:p>
        </w:tc>
        <w:tc>
          <w:tcPr>
            <w:tcW w:w="696"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r>
      <w:tr w:rsidR="001D736C" w:rsidRPr="001D736C" w:rsidTr="00D62B32">
        <w:trPr>
          <w:trHeight w:val="108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30</w:t>
            </w:r>
          </w:p>
        </w:tc>
        <w:tc>
          <w:tcPr>
            <w:tcW w:w="1286"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33141207</w:t>
            </w:r>
          </w:p>
        </w:tc>
        <w:tc>
          <w:tcPr>
            <w:tcW w:w="1494"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16"/>
                <w:szCs w:val="16"/>
                <w:lang w:val="en-US" w:eastAsia="en-US" w:bidi="ar-SA"/>
              </w:rPr>
            </w:pPr>
            <w:r w:rsidRPr="001D736C">
              <w:rPr>
                <w:rFonts w:ascii="GHEA Grapalat" w:hAnsi="GHEA Grapalat" w:cs="Calibri"/>
                <w:color w:val="000000"/>
                <w:sz w:val="16"/>
                <w:szCs w:val="16"/>
                <w:lang w:val="en-US" w:eastAsia="en-US" w:bidi="ar-SA"/>
              </w:rPr>
              <w:t>Интубационная трубка</w:t>
            </w:r>
          </w:p>
        </w:tc>
        <w:tc>
          <w:tcPr>
            <w:tcW w:w="1110"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c>
          <w:tcPr>
            <w:tcW w:w="2853"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20"/>
                <w:szCs w:val="20"/>
                <w:lang w:eastAsia="en-US" w:bidi="ar-SA"/>
              </w:rPr>
            </w:pPr>
            <w:r w:rsidRPr="001D736C">
              <w:rPr>
                <w:rFonts w:ascii="GHEA Grapalat" w:hAnsi="GHEA Grapalat" w:cs="Calibri"/>
                <w:color w:val="000000"/>
                <w:sz w:val="20"/>
                <w:szCs w:val="20"/>
                <w:lang w:eastAsia="en-US" w:bidi="ar-SA"/>
              </w:rPr>
              <w:t xml:space="preserve">аннотация трубки манжета, размер 4.0 </w:t>
            </w:r>
            <w:r w:rsidRPr="001D736C">
              <w:rPr>
                <w:rFonts w:ascii="GHEA Grapalat" w:hAnsi="GHEA Grapalat" w:cs="Calibri"/>
                <w:color w:val="000000"/>
                <w:sz w:val="20"/>
                <w:szCs w:val="20"/>
                <w:lang w:val="en-US" w:eastAsia="en-US" w:bidi="ar-SA"/>
              </w:rPr>
              <w:t>Fr</w:t>
            </w:r>
            <w:r w:rsidRPr="001D736C">
              <w:rPr>
                <w:rFonts w:ascii="GHEA Grapalat" w:hAnsi="GHEA Grapalat" w:cs="Calibri"/>
                <w:color w:val="000000"/>
                <w:sz w:val="20"/>
                <w:szCs w:val="20"/>
                <w:lang w:eastAsia="en-US" w:bidi="ar-SA"/>
              </w:rPr>
              <w:t xml:space="preserve">, прозрачный поливинилхлорид, низкого давления, коньяком, автрамат, тонким, </w:t>
            </w:r>
            <w:r w:rsidRPr="001D736C">
              <w:rPr>
                <w:rFonts w:ascii="GHEA Grapalat" w:hAnsi="GHEA Grapalat" w:cs="Calibri"/>
                <w:color w:val="000000"/>
                <w:sz w:val="20"/>
                <w:szCs w:val="20"/>
                <w:lang w:val="en-US" w:eastAsia="en-US" w:bidi="ar-SA"/>
              </w:rPr>
              <w:t>Luer</w:t>
            </w:r>
            <w:r w:rsidRPr="001D736C">
              <w:rPr>
                <w:rFonts w:ascii="GHEA Grapalat" w:hAnsi="GHEA Grapalat" w:cs="Calibri"/>
                <w:color w:val="000000"/>
                <w:sz w:val="20"/>
                <w:szCs w:val="20"/>
                <w:lang w:eastAsia="en-US" w:bidi="ar-SA"/>
              </w:rPr>
              <w:t xml:space="preserve"> и </w:t>
            </w:r>
            <w:r w:rsidRPr="001D736C">
              <w:rPr>
                <w:rFonts w:ascii="GHEA Grapalat" w:hAnsi="GHEA Grapalat" w:cs="Calibri"/>
                <w:color w:val="000000"/>
                <w:sz w:val="20"/>
                <w:szCs w:val="20"/>
                <w:lang w:val="en-US" w:eastAsia="en-US" w:bidi="ar-SA"/>
              </w:rPr>
              <w:t>Luer</w:t>
            </w:r>
            <w:r w:rsidRPr="001D736C">
              <w:rPr>
                <w:rFonts w:ascii="GHEA Grapalat" w:hAnsi="GHEA Grapalat" w:cs="Calibri"/>
                <w:color w:val="000000"/>
                <w:sz w:val="20"/>
                <w:szCs w:val="20"/>
                <w:lang w:eastAsia="en-US" w:bidi="ar-SA"/>
              </w:rPr>
              <w:t>-</w:t>
            </w:r>
            <w:r w:rsidRPr="001D736C">
              <w:rPr>
                <w:rFonts w:ascii="GHEA Grapalat" w:hAnsi="GHEA Grapalat" w:cs="Calibri"/>
                <w:color w:val="000000"/>
                <w:sz w:val="20"/>
                <w:szCs w:val="20"/>
                <w:lang w:val="en-US" w:eastAsia="en-US" w:bidi="ar-SA"/>
              </w:rPr>
              <w:t>Lock</w:t>
            </w:r>
            <w:r w:rsidRPr="001D736C">
              <w:rPr>
                <w:rFonts w:ascii="GHEA Grapalat" w:hAnsi="GHEA Grapalat" w:cs="Calibri"/>
                <w:color w:val="000000"/>
                <w:sz w:val="20"/>
                <w:szCs w:val="20"/>
                <w:lang w:eastAsia="en-US" w:bidi="ar-SA"/>
              </w:rPr>
              <w:t xml:space="preserve"> со шприцами, чтобы, предназначенные для фиксации. </w:t>
            </w:r>
          </w:p>
        </w:tc>
        <w:tc>
          <w:tcPr>
            <w:tcW w:w="978"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шт</w:t>
            </w:r>
          </w:p>
        </w:tc>
        <w:tc>
          <w:tcPr>
            <w:tcW w:w="782"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250</w:t>
            </w:r>
          </w:p>
        </w:tc>
        <w:tc>
          <w:tcPr>
            <w:tcW w:w="782"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20000</w:t>
            </w:r>
          </w:p>
        </w:tc>
        <w:tc>
          <w:tcPr>
            <w:tcW w:w="885"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80</w:t>
            </w:r>
          </w:p>
        </w:tc>
        <w:tc>
          <w:tcPr>
            <w:tcW w:w="584" w:type="dxa"/>
            <w:vMerge/>
            <w:tcBorders>
              <w:top w:val="nil"/>
              <w:left w:val="single" w:sz="4" w:space="0" w:color="auto"/>
              <w:bottom w:val="single" w:sz="4" w:space="0" w:color="000000"/>
              <w:right w:val="single" w:sz="4" w:space="0" w:color="auto"/>
            </w:tcBorders>
            <w:vAlign w:val="center"/>
            <w:hideMark/>
          </w:tcPr>
          <w:p w:rsidR="001D736C" w:rsidRPr="001D736C" w:rsidRDefault="001D736C" w:rsidP="001D736C">
            <w:pPr>
              <w:rPr>
                <w:rFonts w:ascii="GHEA Grapalat" w:hAnsi="GHEA Grapalat" w:cs="Calibri"/>
                <w:color w:val="000000"/>
                <w:sz w:val="20"/>
                <w:szCs w:val="20"/>
                <w:lang w:val="en-US" w:eastAsia="en-US" w:bidi="ar-SA"/>
              </w:rPr>
            </w:pPr>
          </w:p>
        </w:tc>
        <w:tc>
          <w:tcPr>
            <w:tcW w:w="1261"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80</w:t>
            </w:r>
          </w:p>
        </w:tc>
        <w:tc>
          <w:tcPr>
            <w:tcW w:w="696"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r>
      <w:tr w:rsidR="001D736C" w:rsidRPr="001D736C" w:rsidTr="00D62B32">
        <w:trPr>
          <w:trHeight w:val="108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31</w:t>
            </w:r>
          </w:p>
        </w:tc>
        <w:tc>
          <w:tcPr>
            <w:tcW w:w="1286"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33141207</w:t>
            </w:r>
          </w:p>
        </w:tc>
        <w:tc>
          <w:tcPr>
            <w:tcW w:w="1494"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16"/>
                <w:szCs w:val="16"/>
                <w:lang w:val="en-US" w:eastAsia="en-US" w:bidi="ar-SA"/>
              </w:rPr>
            </w:pPr>
            <w:r w:rsidRPr="001D736C">
              <w:rPr>
                <w:rFonts w:ascii="GHEA Grapalat" w:hAnsi="GHEA Grapalat" w:cs="Calibri"/>
                <w:color w:val="000000"/>
                <w:sz w:val="16"/>
                <w:szCs w:val="16"/>
                <w:lang w:val="en-US" w:eastAsia="en-US" w:bidi="ar-SA"/>
              </w:rPr>
              <w:t>Интубационная трубка</w:t>
            </w:r>
          </w:p>
        </w:tc>
        <w:tc>
          <w:tcPr>
            <w:tcW w:w="1110"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c>
          <w:tcPr>
            <w:tcW w:w="2853"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20"/>
                <w:szCs w:val="20"/>
                <w:lang w:eastAsia="en-US" w:bidi="ar-SA"/>
              </w:rPr>
            </w:pPr>
            <w:r w:rsidRPr="001D736C">
              <w:rPr>
                <w:rFonts w:ascii="GHEA Grapalat" w:hAnsi="GHEA Grapalat" w:cs="Calibri"/>
                <w:color w:val="000000"/>
                <w:sz w:val="20"/>
                <w:szCs w:val="20"/>
                <w:lang w:eastAsia="en-US" w:bidi="ar-SA"/>
              </w:rPr>
              <w:t>интубационная трубка без манжеты, размер 5</w:t>
            </w:r>
            <w:r w:rsidRPr="001D736C">
              <w:rPr>
                <w:rFonts w:ascii="Cambria Math" w:hAnsi="Cambria Math" w:cs="Cambria Math"/>
                <w:color w:val="000000"/>
                <w:sz w:val="20"/>
                <w:szCs w:val="20"/>
                <w:lang w:eastAsia="en-US" w:bidi="ar-SA"/>
              </w:rPr>
              <w:t>․</w:t>
            </w:r>
            <w:r w:rsidRPr="001D736C">
              <w:rPr>
                <w:rFonts w:ascii="GHEA Grapalat" w:hAnsi="GHEA Grapalat" w:cs="Calibri"/>
                <w:color w:val="000000"/>
                <w:sz w:val="20"/>
                <w:szCs w:val="20"/>
                <w:lang w:eastAsia="en-US" w:bidi="ar-SA"/>
              </w:rPr>
              <w:t xml:space="preserve">5 </w:t>
            </w:r>
            <w:r w:rsidRPr="001D736C">
              <w:rPr>
                <w:rFonts w:ascii="GHEA Grapalat" w:hAnsi="GHEA Grapalat" w:cs="Calibri"/>
                <w:color w:val="000000"/>
                <w:sz w:val="20"/>
                <w:szCs w:val="20"/>
                <w:lang w:val="en-US" w:eastAsia="en-US" w:bidi="ar-SA"/>
              </w:rPr>
              <w:t>Fr</w:t>
            </w:r>
            <w:r w:rsidRPr="001D736C">
              <w:rPr>
                <w:rFonts w:ascii="GHEA Grapalat" w:hAnsi="GHEA Grapalat" w:cs="Calibri"/>
                <w:color w:val="000000"/>
                <w:sz w:val="20"/>
                <w:szCs w:val="20"/>
                <w:lang w:eastAsia="en-US" w:bidi="ar-SA"/>
              </w:rPr>
              <w:t xml:space="preserve">, </w:t>
            </w:r>
            <w:r w:rsidRPr="001D736C">
              <w:rPr>
                <w:rFonts w:ascii="GHEA Grapalat" w:hAnsi="GHEA Grapalat" w:cs="GHEA Grapalat"/>
                <w:color w:val="000000"/>
                <w:sz w:val="20"/>
                <w:szCs w:val="20"/>
                <w:lang w:eastAsia="en-US" w:bidi="ar-SA"/>
              </w:rPr>
              <w:t>прозрачный</w:t>
            </w:r>
            <w:r w:rsidRPr="001D736C">
              <w:rPr>
                <w:rFonts w:ascii="GHEA Grapalat" w:hAnsi="GHEA Grapalat" w:cs="Calibri"/>
                <w:color w:val="000000"/>
                <w:sz w:val="20"/>
                <w:szCs w:val="20"/>
                <w:lang w:eastAsia="en-US" w:bidi="ar-SA"/>
              </w:rPr>
              <w:t xml:space="preserve"> </w:t>
            </w:r>
            <w:r w:rsidRPr="001D736C">
              <w:rPr>
                <w:rFonts w:ascii="GHEA Grapalat" w:hAnsi="GHEA Grapalat" w:cs="GHEA Grapalat"/>
                <w:color w:val="000000"/>
                <w:sz w:val="20"/>
                <w:szCs w:val="20"/>
                <w:lang w:eastAsia="en-US" w:bidi="ar-SA"/>
              </w:rPr>
              <w:t>поливинилхлорид</w:t>
            </w:r>
            <w:r w:rsidRPr="001D736C">
              <w:rPr>
                <w:rFonts w:ascii="GHEA Grapalat" w:hAnsi="GHEA Grapalat" w:cs="Calibri"/>
                <w:color w:val="000000"/>
                <w:sz w:val="20"/>
                <w:szCs w:val="20"/>
                <w:lang w:eastAsia="en-US" w:bidi="ar-SA"/>
              </w:rPr>
              <w:t xml:space="preserve">, </w:t>
            </w:r>
            <w:r w:rsidRPr="001D736C">
              <w:rPr>
                <w:rFonts w:ascii="GHEA Grapalat" w:hAnsi="GHEA Grapalat" w:cs="GHEA Grapalat"/>
                <w:color w:val="000000"/>
                <w:sz w:val="20"/>
                <w:szCs w:val="20"/>
                <w:lang w:eastAsia="en-US" w:bidi="ar-SA"/>
              </w:rPr>
              <w:t>низкого</w:t>
            </w:r>
            <w:r w:rsidRPr="001D736C">
              <w:rPr>
                <w:rFonts w:ascii="GHEA Grapalat" w:hAnsi="GHEA Grapalat" w:cs="Calibri"/>
                <w:color w:val="000000"/>
                <w:sz w:val="20"/>
                <w:szCs w:val="20"/>
                <w:lang w:eastAsia="en-US" w:bidi="ar-SA"/>
              </w:rPr>
              <w:t xml:space="preserve"> давления, коньяком, автрамат, тонким, </w:t>
            </w:r>
            <w:r w:rsidRPr="001D736C">
              <w:rPr>
                <w:rFonts w:ascii="GHEA Grapalat" w:hAnsi="GHEA Grapalat" w:cs="Calibri"/>
                <w:color w:val="000000"/>
                <w:sz w:val="20"/>
                <w:szCs w:val="20"/>
                <w:lang w:val="en-US" w:eastAsia="en-US" w:bidi="ar-SA"/>
              </w:rPr>
              <w:t>Luer</w:t>
            </w:r>
            <w:r w:rsidRPr="001D736C">
              <w:rPr>
                <w:rFonts w:ascii="GHEA Grapalat" w:hAnsi="GHEA Grapalat" w:cs="Calibri"/>
                <w:color w:val="000000"/>
                <w:sz w:val="20"/>
                <w:szCs w:val="20"/>
                <w:lang w:eastAsia="en-US" w:bidi="ar-SA"/>
              </w:rPr>
              <w:t xml:space="preserve"> и </w:t>
            </w:r>
            <w:r w:rsidRPr="001D736C">
              <w:rPr>
                <w:rFonts w:ascii="GHEA Grapalat" w:hAnsi="GHEA Grapalat" w:cs="Calibri"/>
                <w:color w:val="000000"/>
                <w:sz w:val="20"/>
                <w:szCs w:val="20"/>
                <w:lang w:val="en-US" w:eastAsia="en-US" w:bidi="ar-SA"/>
              </w:rPr>
              <w:t>Luer</w:t>
            </w:r>
            <w:r w:rsidRPr="001D736C">
              <w:rPr>
                <w:rFonts w:ascii="GHEA Grapalat" w:hAnsi="GHEA Grapalat" w:cs="Calibri"/>
                <w:color w:val="000000"/>
                <w:sz w:val="20"/>
                <w:szCs w:val="20"/>
                <w:lang w:eastAsia="en-US" w:bidi="ar-SA"/>
              </w:rPr>
              <w:t>-</w:t>
            </w:r>
            <w:r w:rsidRPr="001D736C">
              <w:rPr>
                <w:rFonts w:ascii="GHEA Grapalat" w:hAnsi="GHEA Grapalat" w:cs="Calibri"/>
                <w:color w:val="000000"/>
                <w:sz w:val="20"/>
                <w:szCs w:val="20"/>
                <w:lang w:val="en-US" w:eastAsia="en-US" w:bidi="ar-SA"/>
              </w:rPr>
              <w:t>Lock</w:t>
            </w:r>
            <w:r w:rsidRPr="001D736C">
              <w:rPr>
                <w:rFonts w:ascii="GHEA Grapalat" w:hAnsi="GHEA Grapalat" w:cs="Calibri"/>
                <w:color w:val="000000"/>
                <w:sz w:val="20"/>
                <w:szCs w:val="20"/>
                <w:lang w:eastAsia="en-US" w:bidi="ar-SA"/>
              </w:rPr>
              <w:t xml:space="preserve"> со шприцами, чтобы, предназначенные для фиксации. </w:t>
            </w:r>
          </w:p>
        </w:tc>
        <w:tc>
          <w:tcPr>
            <w:tcW w:w="978"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шт</w:t>
            </w:r>
          </w:p>
        </w:tc>
        <w:tc>
          <w:tcPr>
            <w:tcW w:w="782"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250</w:t>
            </w:r>
          </w:p>
        </w:tc>
        <w:tc>
          <w:tcPr>
            <w:tcW w:w="782"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20000</w:t>
            </w:r>
          </w:p>
        </w:tc>
        <w:tc>
          <w:tcPr>
            <w:tcW w:w="885"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80</w:t>
            </w:r>
          </w:p>
        </w:tc>
        <w:tc>
          <w:tcPr>
            <w:tcW w:w="584" w:type="dxa"/>
            <w:vMerge/>
            <w:tcBorders>
              <w:top w:val="nil"/>
              <w:left w:val="single" w:sz="4" w:space="0" w:color="auto"/>
              <w:bottom w:val="single" w:sz="4" w:space="0" w:color="000000"/>
              <w:right w:val="single" w:sz="4" w:space="0" w:color="auto"/>
            </w:tcBorders>
            <w:vAlign w:val="center"/>
            <w:hideMark/>
          </w:tcPr>
          <w:p w:rsidR="001D736C" w:rsidRPr="001D736C" w:rsidRDefault="001D736C" w:rsidP="001D736C">
            <w:pPr>
              <w:rPr>
                <w:rFonts w:ascii="GHEA Grapalat" w:hAnsi="GHEA Grapalat" w:cs="Calibri"/>
                <w:color w:val="000000"/>
                <w:sz w:val="20"/>
                <w:szCs w:val="20"/>
                <w:lang w:val="en-US" w:eastAsia="en-US" w:bidi="ar-SA"/>
              </w:rPr>
            </w:pPr>
          </w:p>
        </w:tc>
        <w:tc>
          <w:tcPr>
            <w:tcW w:w="1261"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80</w:t>
            </w:r>
          </w:p>
        </w:tc>
        <w:tc>
          <w:tcPr>
            <w:tcW w:w="696"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r>
      <w:tr w:rsidR="001D736C" w:rsidRPr="001D736C" w:rsidTr="00D62B32">
        <w:trPr>
          <w:trHeight w:val="27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32</w:t>
            </w:r>
          </w:p>
        </w:tc>
        <w:tc>
          <w:tcPr>
            <w:tcW w:w="1286"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33141400</w:t>
            </w:r>
          </w:p>
        </w:tc>
        <w:tc>
          <w:tcPr>
            <w:tcW w:w="1494"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16"/>
                <w:szCs w:val="16"/>
                <w:lang w:val="en-US" w:eastAsia="en-US" w:bidi="ar-SA"/>
              </w:rPr>
            </w:pPr>
            <w:r w:rsidRPr="001D736C">
              <w:rPr>
                <w:rFonts w:ascii="GHEA Grapalat" w:hAnsi="GHEA Grapalat" w:cs="Calibri"/>
                <w:color w:val="000000"/>
                <w:sz w:val="16"/>
                <w:szCs w:val="16"/>
                <w:lang w:val="en-US" w:eastAsia="en-US" w:bidi="ar-SA"/>
              </w:rPr>
              <w:t>Катетер центральной вены</w:t>
            </w:r>
          </w:p>
        </w:tc>
        <w:tc>
          <w:tcPr>
            <w:tcW w:w="1110"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c>
          <w:tcPr>
            <w:tcW w:w="2853"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20"/>
                <w:szCs w:val="20"/>
                <w:lang w:eastAsia="en-US" w:bidi="ar-SA"/>
              </w:rPr>
            </w:pPr>
            <w:r w:rsidRPr="001D736C">
              <w:rPr>
                <w:rFonts w:ascii="GHEA Grapalat" w:hAnsi="GHEA Grapalat" w:cs="Calibri"/>
                <w:color w:val="000000"/>
                <w:sz w:val="20"/>
                <w:szCs w:val="20"/>
                <w:lang w:eastAsia="en-US" w:bidi="ar-SA"/>
              </w:rPr>
              <w:t>Центральный венозный петр 3</w:t>
            </w:r>
            <w:r w:rsidRPr="001D736C">
              <w:rPr>
                <w:rFonts w:ascii="GHEA Grapalat" w:hAnsi="GHEA Grapalat" w:cs="Calibri"/>
                <w:color w:val="000000"/>
                <w:sz w:val="20"/>
                <w:szCs w:val="20"/>
                <w:lang w:val="en-US" w:eastAsia="en-US" w:bidi="ar-SA"/>
              </w:rPr>
              <w:t>FR</w:t>
            </w:r>
            <w:r w:rsidRPr="001D736C">
              <w:rPr>
                <w:rFonts w:ascii="GHEA Grapalat" w:hAnsi="GHEA Grapalat" w:cs="Calibri"/>
                <w:color w:val="000000"/>
                <w:sz w:val="20"/>
                <w:szCs w:val="20"/>
                <w:lang w:eastAsia="en-US" w:bidi="ar-SA"/>
              </w:rPr>
              <w:t xml:space="preserve">, энгараки 2 или 3 песни </w:t>
            </w:r>
          </w:p>
        </w:tc>
        <w:tc>
          <w:tcPr>
            <w:tcW w:w="978"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шт</w:t>
            </w:r>
          </w:p>
        </w:tc>
        <w:tc>
          <w:tcPr>
            <w:tcW w:w="782"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12000</w:t>
            </w:r>
          </w:p>
        </w:tc>
        <w:tc>
          <w:tcPr>
            <w:tcW w:w="782"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360000</w:t>
            </w:r>
          </w:p>
        </w:tc>
        <w:tc>
          <w:tcPr>
            <w:tcW w:w="885"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30</w:t>
            </w:r>
          </w:p>
        </w:tc>
        <w:tc>
          <w:tcPr>
            <w:tcW w:w="584" w:type="dxa"/>
            <w:vMerge/>
            <w:tcBorders>
              <w:top w:val="nil"/>
              <w:left w:val="single" w:sz="4" w:space="0" w:color="auto"/>
              <w:bottom w:val="single" w:sz="4" w:space="0" w:color="000000"/>
              <w:right w:val="single" w:sz="4" w:space="0" w:color="auto"/>
            </w:tcBorders>
            <w:vAlign w:val="center"/>
            <w:hideMark/>
          </w:tcPr>
          <w:p w:rsidR="001D736C" w:rsidRPr="001D736C" w:rsidRDefault="001D736C" w:rsidP="001D736C">
            <w:pPr>
              <w:rPr>
                <w:rFonts w:ascii="GHEA Grapalat" w:hAnsi="GHEA Grapalat" w:cs="Calibri"/>
                <w:color w:val="000000"/>
                <w:sz w:val="20"/>
                <w:szCs w:val="20"/>
                <w:lang w:val="en-US" w:eastAsia="en-US" w:bidi="ar-SA"/>
              </w:rPr>
            </w:pPr>
          </w:p>
        </w:tc>
        <w:tc>
          <w:tcPr>
            <w:tcW w:w="1261"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30</w:t>
            </w:r>
          </w:p>
        </w:tc>
        <w:tc>
          <w:tcPr>
            <w:tcW w:w="696"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r>
      <w:tr w:rsidR="001D736C" w:rsidRPr="001D736C" w:rsidTr="00D62B32">
        <w:trPr>
          <w:trHeight w:val="27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33</w:t>
            </w:r>
          </w:p>
        </w:tc>
        <w:tc>
          <w:tcPr>
            <w:tcW w:w="1286"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33141400</w:t>
            </w:r>
          </w:p>
        </w:tc>
        <w:tc>
          <w:tcPr>
            <w:tcW w:w="1494"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16"/>
                <w:szCs w:val="16"/>
                <w:lang w:val="en-US" w:eastAsia="en-US" w:bidi="ar-SA"/>
              </w:rPr>
            </w:pPr>
            <w:r w:rsidRPr="001D736C">
              <w:rPr>
                <w:rFonts w:ascii="GHEA Grapalat" w:hAnsi="GHEA Grapalat" w:cs="Calibri"/>
                <w:color w:val="000000"/>
                <w:sz w:val="16"/>
                <w:szCs w:val="16"/>
                <w:lang w:val="en-US" w:eastAsia="en-US" w:bidi="ar-SA"/>
              </w:rPr>
              <w:t>Самоклеющееся покрытие пола</w:t>
            </w:r>
          </w:p>
        </w:tc>
        <w:tc>
          <w:tcPr>
            <w:tcW w:w="1110"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c>
          <w:tcPr>
            <w:tcW w:w="2853"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20"/>
                <w:szCs w:val="20"/>
                <w:lang w:eastAsia="en-US" w:bidi="ar-SA"/>
              </w:rPr>
            </w:pPr>
            <w:r w:rsidRPr="001D736C">
              <w:rPr>
                <w:rFonts w:ascii="GHEA Grapalat" w:hAnsi="GHEA Grapalat" w:cs="Calibri"/>
                <w:color w:val="000000"/>
                <w:sz w:val="20"/>
                <w:szCs w:val="20"/>
                <w:lang w:eastAsia="en-US" w:bidi="ar-SA"/>
              </w:rPr>
              <w:t>Хаапала, 1 шт. крайней мере 30 слой, Размер изделия 90*60см</w:t>
            </w:r>
          </w:p>
        </w:tc>
        <w:tc>
          <w:tcPr>
            <w:tcW w:w="978"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шт</w:t>
            </w:r>
          </w:p>
        </w:tc>
        <w:tc>
          <w:tcPr>
            <w:tcW w:w="782"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3792</w:t>
            </w:r>
          </w:p>
        </w:tc>
        <w:tc>
          <w:tcPr>
            <w:tcW w:w="782"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379200</w:t>
            </w:r>
          </w:p>
        </w:tc>
        <w:tc>
          <w:tcPr>
            <w:tcW w:w="885"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100</w:t>
            </w:r>
          </w:p>
        </w:tc>
        <w:tc>
          <w:tcPr>
            <w:tcW w:w="584" w:type="dxa"/>
            <w:vMerge/>
            <w:tcBorders>
              <w:top w:val="nil"/>
              <w:left w:val="single" w:sz="4" w:space="0" w:color="auto"/>
              <w:bottom w:val="single" w:sz="4" w:space="0" w:color="000000"/>
              <w:right w:val="single" w:sz="4" w:space="0" w:color="auto"/>
            </w:tcBorders>
            <w:vAlign w:val="center"/>
            <w:hideMark/>
          </w:tcPr>
          <w:p w:rsidR="001D736C" w:rsidRPr="001D736C" w:rsidRDefault="001D736C" w:rsidP="001D736C">
            <w:pPr>
              <w:rPr>
                <w:rFonts w:ascii="GHEA Grapalat" w:hAnsi="GHEA Grapalat" w:cs="Calibri"/>
                <w:color w:val="000000"/>
                <w:sz w:val="20"/>
                <w:szCs w:val="20"/>
                <w:lang w:val="en-US" w:eastAsia="en-US" w:bidi="ar-SA"/>
              </w:rPr>
            </w:pPr>
          </w:p>
        </w:tc>
        <w:tc>
          <w:tcPr>
            <w:tcW w:w="1261"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100</w:t>
            </w:r>
          </w:p>
        </w:tc>
        <w:tc>
          <w:tcPr>
            <w:tcW w:w="696"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r>
      <w:tr w:rsidR="001D736C" w:rsidRPr="001D736C" w:rsidTr="00D62B32">
        <w:trPr>
          <w:trHeight w:val="27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34</w:t>
            </w:r>
          </w:p>
        </w:tc>
        <w:tc>
          <w:tcPr>
            <w:tcW w:w="1286"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33141127</w:t>
            </w:r>
          </w:p>
        </w:tc>
        <w:tc>
          <w:tcPr>
            <w:tcW w:w="1494"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16"/>
                <w:szCs w:val="16"/>
                <w:lang w:val="en-US" w:eastAsia="en-US" w:bidi="ar-SA"/>
              </w:rPr>
            </w:pPr>
            <w:r w:rsidRPr="001D736C">
              <w:rPr>
                <w:rFonts w:ascii="GHEA Grapalat" w:hAnsi="GHEA Grapalat" w:cs="Calibri"/>
                <w:color w:val="000000"/>
                <w:sz w:val="16"/>
                <w:szCs w:val="16"/>
                <w:lang w:val="en-US" w:eastAsia="en-US" w:bidi="ar-SA"/>
              </w:rPr>
              <w:t>Кровоостанавливающая губка</w:t>
            </w:r>
          </w:p>
        </w:tc>
        <w:tc>
          <w:tcPr>
            <w:tcW w:w="1110"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c>
          <w:tcPr>
            <w:tcW w:w="2853"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20"/>
                <w:szCs w:val="20"/>
                <w:lang w:eastAsia="en-US" w:bidi="ar-SA"/>
              </w:rPr>
            </w:pPr>
            <w:r w:rsidRPr="001D736C">
              <w:rPr>
                <w:rFonts w:ascii="GHEA Grapalat" w:hAnsi="GHEA Grapalat" w:cs="Calibri"/>
                <w:color w:val="000000"/>
                <w:sz w:val="20"/>
                <w:szCs w:val="20"/>
                <w:lang w:eastAsia="en-US" w:bidi="ar-SA"/>
              </w:rPr>
              <w:t>Мужская впитывается в губку, 10*см, стерильный</w:t>
            </w:r>
          </w:p>
        </w:tc>
        <w:tc>
          <w:tcPr>
            <w:tcW w:w="978"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шт</w:t>
            </w:r>
          </w:p>
        </w:tc>
        <w:tc>
          <w:tcPr>
            <w:tcW w:w="782"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6000</w:t>
            </w:r>
          </w:p>
        </w:tc>
        <w:tc>
          <w:tcPr>
            <w:tcW w:w="782"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600000</w:t>
            </w:r>
          </w:p>
        </w:tc>
        <w:tc>
          <w:tcPr>
            <w:tcW w:w="885"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100</w:t>
            </w:r>
          </w:p>
        </w:tc>
        <w:tc>
          <w:tcPr>
            <w:tcW w:w="584" w:type="dxa"/>
            <w:vMerge/>
            <w:tcBorders>
              <w:top w:val="nil"/>
              <w:left w:val="single" w:sz="4" w:space="0" w:color="auto"/>
              <w:bottom w:val="single" w:sz="4" w:space="0" w:color="000000"/>
              <w:right w:val="single" w:sz="4" w:space="0" w:color="auto"/>
            </w:tcBorders>
            <w:vAlign w:val="center"/>
            <w:hideMark/>
          </w:tcPr>
          <w:p w:rsidR="001D736C" w:rsidRPr="001D736C" w:rsidRDefault="001D736C" w:rsidP="001D736C">
            <w:pPr>
              <w:rPr>
                <w:rFonts w:ascii="GHEA Grapalat" w:hAnsi="GHEA Grapalat" w:cs="Calibri"/>
                <w:color w:val="000000"/>
                <w:sz w:val="20"/>
                <w:szCs w:val="20"/>
                <w:lang w:val="en-US" w:eastAsia="en-US" w:bidi="ar-SA"/>
              </w:rPr>
            </w:pPr>
          </w:p>
        </w:tc>
        <w:tc>
          <w:tcPr>
            <w:tcW w:w="1261"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100</w:t>
            </w:r>
          </w:p>
        </w:tc>
        <w:tc>
          <w:tcPr>
            <w:tcW w:w="696"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r>
      <w:tr w:rsidR="001D736C" w:rsidRPr="001D736C" w:rsidTr="00D62B32">
        <w:trPr>
          <w:trHeight w:val="51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35</w:t>
            </w:r>
          </w:p>
        </w:tc>
        <w:tc>
          <w:tcPr>
            <w:tcW w:w="1286"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33141211</w:t>
            </w:r>
          </w:p>
        </w:tc>
        <w:tc>
          <w:tcPr>
            <w:tcW w:w="1494"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16"/>
                <w:szCs w:val="16"/>
                <w:lang w:val="en-US" w:eastAsia="en-US" w:bidi="ar-SA"/>
              </w:rPr>
            </w:pPr>
            <w:r w:rsidRPr="001D736C">
              <w:rPr>
                <w:rFonts w:ascii="GHEA Grapalat" w:hAnsi="GHEA Grapalat" w:cs="Calibri"/>
                <w:color w:val="000000"/>
                <w:sz w:val="16"/>
                <w:szCs w:val="16"/>
                <w:lang w:val="en-US" w:eastAsia="en-US" w:bidi="ar-SA"/>
              </w:rPr>
              <w:t>Назотрахеальная трубка с 5 манжетами</w:t>
            </w:r>
          </w:p>
        </w:tc>
        <w:tc>
          <w:tcPr>
            <w:tcW w:w="1110"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c>
          <w:tcPr>
            <w:tcW w:w="2853"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Наташа трубка 5 можете</w:t>
            </w:r>
          </w:p>
        </w:tc>
        <w:tc>
          <w:tcPr>
            <w:tcW w:w="978"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шт</w:t>
            </w:r>
          </w:p>
        </w:tc>
        <w:tc>
          <w:tcPr>
            <w:tcW w:w="782"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2650</w:t>
            </w:r>
          </w:p>
        </w:tc>
        <w:tc>
          <w:tcPr>
            <w:tcW w:w="782"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26500</w:t>
            </w:r>
          </w:p>
        </w:tc>
        <w:tc>
          <w:tcPr>
            <w:tcW w:w="885"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10</w:t>
            </w:r>
          </w:p>
        </w:tc>
        <w:tc>
          <w:tcPr>
            <w:tcW w:w="584" w:type="dxa"/>
            <w:vMerge/>
            <w:tcBorders>
              <w:top w:val="nil"/>
              <w:left w:val="single" w:sz="4" w:space="0" w:color="auto"/>
              <w:bottom w:val="single" w:sz="4" w:space="0" w:color="000000"/>
              <w:right w:val="single" w:sz="4" w:space="0" w:color="auto"/>
            </w:tcBorders>
            <w:vAlign w:val="center"/>
            <w:hideMark/>
          </w:tcPr>
          <w:p w:rsidR="001D736C" w:rsidRPr="001D736C" w:rsidRDefault="001D736C" w:rsidP="001D736C">
            <w:pPr>
              <w:rPr>
                <w:rFonts w:ascii="GHEA Grapalat" w:hAnsi="GHEA Grapalat" w:cs="Calibri"/>
                <w:color w:val="000000"/>
                <w:sz w:val="20"/>
                <w:szCs w:val="20"/>
                <w:lang w:val="en-US" w:eastAsia="en-US" w:bidi="ar-SA"/>
              </w:rPr>
            </w:pPr>
          </w:p>
        </w:tc>
        <w:tc>
          <w:tcPr>
            <w:tcW w:w="1261"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10</w:t>
            </w:r>
          </w:p>
        </w:tc>
        <w:tc>
          <w:tcPr>
            <w:tcW w:w="696"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r>
      <w:tr w:rsidR="001D736C" w:rsidRPr="001D736C" w:rsidTr="00D62B32">
        <w:trPr>
          <w:trHeight w:val="51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36</w:t>
            </w:r>
          </w:p>
        </w:tc>
        <w:tc>
          <w:tcPr>
            <w:tcW w:w="1286"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33141211</w:t>
            </w:r>
          </w:p>
        </w:tc>
        <w:tc>
          <w:tcPr>
            <w:tcW w:w="1494"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16"/>
                <w:szCs w:val="16"/>
                <w:lang w:val="en-US" w:eastAsia="en-US" w:bidi="ar-SA"/>
              </w:rPr>
            </w:pPr>
            <w:r w:rsidRPr="001D736C">
              <w:rPr>
                <w:rFonts w:ascii="GHEA Grapalat" w:hAnsi="GHEA Grapalat" w:cs="Calibri"/>
                <w:color w:val="000000"/>
                <w:sz w:val="16"/>
                <w:szCs w:val="16"/>
                <w:lang w:val="en-US" w:eastAsia="en-US" w:bidi="ar-SA"/>
              </w:rPr>
              <w:t>Назотрахеальная трубка с манжетами 5,5</w:t>
            </w:r>
          </w:p>
        </w:tc>
        <w:tc>
          <w:tcPr>
            <w:tcW w:w="1110"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c>
          <w:tcPr>
            <w:tcW w:w="2853"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Наташа трубы 5,5 можете</w:t>
            </w:r>
          </w:p>
        </w:tc>
        <w:tc>
          <w:tcPr>
            <w:tcW w:w="978"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шт</w:t>
            </w:r>
          </w:p>
        </w:tc>
        <w:tc>
          <w:tcPr>
            <w:tcW w:w="782"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2650</w:t>
            </w:r>
          </w:p>
        </w:tc>
        <w:tc>
          <w:tcPr>
            <w:tcW w:w="782"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26500</w:t>
            </w:r>
          </w:p>
        </w:tc>
        <w:tc>
          <w:tcPr>
            <w:tcW w:w="885"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10</w:t>
            </w:r>
          </w:p>
        </w:tc>
        <w:tc>
          <w:tcPr>
            <w:tcW w:w="584" w:type="dxa"/>
            <w:vMerge/>
            <w:tcBorders>
              <w:top w:val="nil"/>
              <w:left w:val="single" w:sz="4" w:space="0" w:color="auto"/>
              <w:bottom w:val="single" w:sz="4" w:space="0" w:color="000000"/>
              <w:right w:val="single" w:sz="4" w:space="0" w:color="auto"/>
            </w:tcBorders>
            <w:vAlign w:val="center"/>
            <w:hideMark/>
          </w:tcPr>
          <w:p w:rsidR="001D736C" w:rsidRPr="001D736C" w:rsidRDefault="001D736C" w:rsidP="001D736C">
            <w:pPr>
              <w:rPr>
                <w:rFonts w:ascii="GHEA Grapalat" w:hAnsi="GHEA Grapalat" w:cs="Calibri"/>
                <w:color w:val="000000"/>
                <w:sz w:val="20"/>
                <w:szCs w:val="20"/>
                <w:lang w:val="en-US" w:eastAsia="en-US" w:bidi="ar-SA"/>
              </w:rPr>
            </w:pPr>
          </w:p>
        </w:tc>
        <w:tc>
          <w:tcPr>
            <w:tcW w:w="1261"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10</w:t>
            </w:r>
          </w:p>
        </w:tc>
        <w:tc>
          <w:tcPr>
            <w:tcW w:w="696"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r>
      <w:tr w:rsidR="001D736C" w:rsidRPr="001D736C" w:rsidTr="00D62B32">
        <w:trPr>
          <w:trHeight w:val="51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37</w:t>
            </w:r>
          </w:p>
        </w:tc>
        <w:tc>
          <w:tcPr>
            <w:tcW w:w="1286"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33141182</w:t>
            </w:r>
          </w:p>
        </w:tc>
        <w:tc>
          <w:tcPr>
            <w:tcW w:w="1494"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16"/>
                <w:szCs w:val="16"/>
                <w:lang w:eastAsia="en-US" w:bidi="ar-SA"/>
              </w:rPr>
            </w:pPr>
            <w:r w:rsidRPr="001D736C">
              <w:rPr>
                <w:rFonts w:ascii="GHEA Grapalat" w:hAnsi="GHEA Grapalat" w:cs="Calibri"/>
                <w:color w:val="000000"/>
                <w:sz w:val="16"/>
                <w:szCs w:val="16"/>
                <w:lang w:eastAsia="en-US" w:bidi="ar-SA"/>
              </w:rPr>
              <w:t>Плевральный дренаж с помощью шпильки 14</w:t>
            </w:r>
            <w:r w:rsidRPr="001D736C">
              <w:rPr>
                <w:rFonts w:ascii="GHEA Grapalat" w:hAnsi="GHEA Grapalat" w:cs="Calibri"/>
                <w:color w:val="000000"/>
                <w:sz w:val="16"/>
                <w:szCs w:val="16"/>
                <w:lang w:val="en-US" w:eastAsia="en-US" w:bidi="ar-SA"/>
              </w:rPr>
              <w:t>fr</w:t>
            </w:r>
          </w:p>
        </w:tc>
        <w:tc>
          <w:tcPr>
            <w:tcW w:w="1110"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eastAsia="en-US" w:bidi="ar-SA"/>
              </w:rPr>
            </w:pPr>
            <w:r w:rsidRPr="001D736C">
              <w:rPr>
                <w:rFonts w:ascii="Calibri" w:hAnsi="Calibri" w:cs="Calibri"/>
                <w:color w:val="000000"/>
                <w:sz w:val="20"/>
                <w:szCs w:val="20"/>
                <w:lang w:val="en-US" w:eastAsia="en-US" w:bidi="ar-SA"/>
              </w:rPr>
              <w:t> </w:t>
            </w:r>
          </w:p>
        </w:tc>
        <w:tc>
          <w:tcPr>
            <w:tcW w:w="2853"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20"/>
                <w:szCs w:val="20"/>
                <w:lang w:eastAsia="en-US" w:bidi="ar-SA"/>
              </w:rPr>
            </w:pPr>
            <w:r w:rsidRPr="001D736C">
              <w:rPr>
                <w:rFonts w:ascii="GHEA Grapalat" w:hAnsi="GHEA Grapalat" w:cs="Calibri"/>
                <w:color w:val="000000"/>
                <w:sz w:val="20"/>
                <w:szCs w:val="20"/>
                <w:lang w:eastAsia="en-US" w:bidi="ar-SA"/>
              </w:rPr>
              <w:t>Пал треки дренаж пилоту 14</w:t>
            </w:r>
            <w:r w:rsidRPr="001D736C">
              <w:rPr>
                <w:rFonts w:ascii="GHEA Grapalat" w:hAnsi="GHEA Grapalat" w:cs="Calibri"/>
                <w:color w:val="000000"/>
                <w:sz w:val="20"/>
                <w:szCs w:val="20"/>
                <w:lang w:val="en-US" w:eastAsia="en-US" w:bidi="ar-SA"/>
              </w:rPr>
              <w:t>FR</w:t>
            </w:r>
          </w:p>
        </w:tc>
        <w:tc>
          <w:tcPr>
            <w:tcW w:w="978"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шт</w:t>
            </w:r>
          </w:p>
        </w:tc>
        <w:tc>
          <w:tcPr>
            <w:tcW w:w="782"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3500</w:t>
            </w:r>
          </w:p>
        </w:tc>
        <w:tc>
          <w:tcPr>
            <w:tcW w:w="782"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105000</w:t>
            </w:r>
          </w:p>
        </w:tc>
        <w:tc>
          <w:tcPr>
            <w:tcW w:w="885"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30</w:t>
            </w:r>
          </w:p>
        </w:tc>
        <w:tc>
          <w:tcPr>
            <w:tcW w:w="584" w:type="dxa"/>
            <w:vMerge/>
            <w:tcBorders>
              <w:top w:val="nil"/>
              <w:left w:val="single" w:sz="4" w:space="0" w:color="auto"/>
              <w:bottom w:val="single" w:sz="4" w:space="0" w:color="000000"/>
              <w:right w:val="single" w:sz="4" w:space="0" w:color="auto"/>
            </w:tcBorders>
            <w:vAlign w:val="center"/>
            <w:hideMark/>
          </w:tcPr>
          <w:p w:rsidR="001D736C" w:rsidRPr="001D736C" w:rsidRDefault="001D736C" w:rsidP="001D736C">
            <w:pPr>
              <w:rPr>
                <w:rFonts w:ascii="GHEA Grapalat" w:hAnsi="GHEA Grapalat" w:cs="Calibri"/>
                <w:color w:val="000000"/>
                <w:sz w:val="20"/>
                <w:szCs w:val="20"/>
                <w:lang w:val="en-US" w:eastAsia="en-US" w:bidi="ar-SA"/>
              </w:rPr>
            </w:pPr>
          </w:p>
        </w:tc>
        <w:tc>
          <w:tcPr>
            <w:tcW w:w="1261"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30</w:t>
            </w:r>
          </w:p>
        </w:tc>
        <w:tc>
          <w:tcPr>
            <w:tcW w:w="696"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r>
      <w:tr w:rsidR="001D736C" w:rsidRPr="001D736C" w:rsidTr="00D62B32">
        <w:trPr>
          <w:trHeight w:val="27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38</w:t>
            </w:r>
          </w:p>
        </w:tc>
        <w:tc>
          <w:tcPr>
            <w:tcW w:w="1286"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33141207</w:t>
            </w:r>
          </w:p>
        </w:tc>
        <w:tc>
          <w:tcPr>
            <w:tcW w:w="1494"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16"/>
                <w:szCs w:val="16"/>
                <w:lang w:val="en-US" w:eastAsia="en-US" w:bidi="ar-SA"/>
              </w:rPr>
            </w:pPr>
            <w:r w:rsidRPr="001D736C">
              <w:rPr>
                <w:rFonts w:ascii="GHEA Grapalat" w:hAnsi="GHEA Grapalat" w:cs="Calibri"/>
                <w:color w:val="000000"/>
                <w:sz w:val="16"/>
                <w:szCs w:val="16"/>
                <w:lang w:val="en-US" w:eastAsia="en-US" w:bidi="ar-SA"/>
              </w:rPr>
              <w:t>Реинтубационная трубка 5</w:t>
            </w:r>
          </w:p>
        </w:tc>
        <w:tc>
          <w:tcPr>
            <w:tcW w:w="1110"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c>
          <w:tcPr>
            <w:tcW w:w="2853"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Репутация трубка 5 можете</w:t>
            </w:r>
          </w:p>
        </w:tc>
        <w:tc>
          <w:tcPr>
            <w:tcW w:w="978"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шт</w:t>
            </w:r>
          </w:p>
        </w:tc>
        <w:tc>
          <w:tcPr>
            <w:tcW w:w="782"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1850</w:t>
            </w:r>
          </w:p>
        </w:tc>
        <w:tc>
          <w:tcPr>
            <w:tcW w:w="782"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55500</w:t>
            </w:r>
          </w:p>
        </w:tc>
        <w:tc>
          <w:tcPr>
            <w:tcW w:w="885"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30</w:t>
            </w:r>
          </w:p>
        </w:tc>
        <w:tc>
          <w:tcPr>
            <w:tcW w:w="584" w:type="dxa"/>
            <w:vMerge/>
            <w:tcBorders>
              <w:top w:val="nil"/>
              <w:left w:val="single" w:sz="4" w:space="0" w:color="auto"/>
              <w:bottom w:val="single" w:sz="4" w:space="0" w:color="000000"/>
              <w:right w:val="single" w:sz="4" w:space="0" w:color="auto"/>
            </w:tcBorders>
            <w:vAlign w:val="center"/>
            <w:hideMark/>
          </w:tcPr>
          <w:p w:rsidR="001D736C" w:rsidRPr="001D736C" w:rsidRDefault="001D736C" w:rsidP="001D736C">
            <w:pPr>
              <w:rPr>
                <w:rFonts w:ascii="GHEA Grapalat" w:hAnsi="GHEA Grapalat" w:cs="Calibri"/>
                <w:color w:val="000000"/>
                <w:sz w:val="20"/>
                <w:szCs w:val="20"/>
                <w:lang w:val="en-US" w:eastAsia="en-US" w:bidi="ar-SA"/>
              </w:rPr>
            </w:pPr>
          </w:p>
        </w:tc>
        <w:tc>
          <w:tcPr>
            <w:tcW w:w="1261"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30</w:t>
            </w:r>
          </w:p>
        </w:tc>
        <w:tc>
          <w:tcPr>
            <w:tcW w:w="696"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r>
      <w:tr w:rsidR="001D736C" w:rsidRPr="001D736C" w:rsidTr="00D62B32">
        <w:trPr>
          <w:trHeight w:val="54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39</w:t>
            </w:r>
          </w:p>
        </w:tc>
        <w:tc>
          <w:tcPr>
            <w:tcW w:w="1286"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33141112</w:t>
            </w:r>
          </w:p>
        </w:tc>
        <w:tc>
          <w:tcPr>
            <w:tcW w:w="1494"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16"/>
                <w:szCs w:val="16"/>
                <w:lang w:val="en-US" w:eastAsia="en-US" w:bidi="ar-SA"/>
              </w:rPr>
            </w:pPr>
            <w:r w:rsidRPr="001D736C">
              <w:rPr>
                <w:rFonts w:ascii="GHEA Grapalat" w:hAnsi="GHEA Grapalat" w:cs="Calibri"/>
                <w:color w:val="000000"/>
                <w:sz w:val="16"/>
                <w:szCs w:val="16"/>
                <w:lang w:val="en-US" w:eastAsia="en-US" w:bidi="ar-SA"/>
              </w:rPr>
              <w:t>Стрип для ран</w:t>
            </w:r>
          </w:p>
        </w:tc>
        <w:tc>
          <w:tcPr>
            <w:tcW w:w="1110"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c>
          <w:tcPr>
            <w:tcW w:w="2853"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20"/>
                <w:szCs w:val="20"/>
                <w:lang w:eastAsia="en-US" w:bidi="ar-SA"/>
              </w:rPr>
            </w:pPr>
            <w:r w:rsidRPr="001D736C">
              <w:rPr>
                <w:rFonts w:ascii="GHEA Grapalat" w:hAnsi="GHEA Grapalat" w:cs="Calibri"/>
                <w:color w:val="000000"/>
                <w:sz w:val="20"/>
                <w:szCs w:val="20"/>
                <w:lang w:eastAsia="en-US" w:bidi="ar-SA"/>
              </w:rPr>
              <w:t>Послеоперационные наклейки, стерильной ленты в соответствии с заказчиком требования</w:t>
            </w:r>
          </w:p>
        </w:tc>
        <w:tc>
          <w:tcPr>
            <w:tcW w:w="978"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шт</w:t>
            </w:r>
          </w:p>
        </w:tc>
        <w:tc>
          <w:tcPr>
            <w:tcW w:w="782"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500</w:t>
            </w:r>
          </w:p>
        </w:tc>
        <w:tc>
          <w:tcPr>
            <w:tcW w:w="782"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150000</w:t>
            </w:r>
          </w:p>
        </w:tc>
        <w:tc>
          <w:tcPr>
            <w:tcW w:w="885"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300</w:t>
            </w:r>
          </w:p>
        </w:tc>
        <w:tc>
          <w:tcPr>
            <w:tcW w:w="584" w:type="dxa"/>
            <w:vMerge/>
            <w:tcBorders>
              <w:top w:val="nil"/>
              <w:left w:val="single" w:sz="4" w:space="0" w:color="auto"/>
              <w:bottom w:val="single" w:sz="4" w:space="0" w:color="000000"/>
              <w:right w:val="single" w:sz="4" w:space="0" w:color="auto"/>
            </w:tcBorders>
            <w:vAlign w:val="center"/>
            <w:hideMark/>
          </w:tcPr>
          <w:p w:rsidR="001D736C" w:rsidRPr="001D736C" w:rsidRDefault="001D736C" w:rsidP="001D736C">
            <w:pPr>
              <w:rPr>
                <w:rFonts w:ascii="GHEA Grapalat" w:hAnsi="GHEA Grapalat" w:cs="Calibri"/>
                <w:color w:val="000000"/>
                <w:sz w:val="20"/>
                <w:szCs w:val="20"/>
                <w:lang w:val="en-US" w:eastAsia="en-US" w:bidi="ar-SA"/>
              </w:rPr>
            </w:pPr>
          </w:p>
        </w:tc>
        <w:tc>
          <w:tcPr>
            <w:tcW w:w="1261"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300</w:t>
            </w:r>
          </w:p>
        </w:tc>
        <w:tc>
          <w:tcPr>
            <w:tcW w:w="696"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r>
      <w:tr w:rsidR="001D736C" w:rsidRPr="001D736C" w:rsidTr="00D62B32">
        <w:trPr>
          <w:trHeight w:val="54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40</w:t>
            </w:r>
          </w:p>
        </w:tc>
        <w:tc>
          <w:tcPr>
            <w:tcW w:w="1286"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33141400</w:t>
            </w:r>
          </w:p>
        </w:tc>
        <w:tc>
          <w:tcPr>
            <w:tcW w:w="1494"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16"/>
                <w:szCs w:val="16"/>
                <w:lang w:val="en-US" w:eastAsia="en-US" w:bidi="ar-SA"/>
              </w:rPr>
            </w:pPr>
            <w:r w:rsidRPr="001D736C">
              <w:rPr>
                <w:rFonts w:ascii="GHEA Grapalat" w:hAnsi="GHEA Grapalat" w:cs="Calibri"/>
                <w:color w:val="000000"/>
                <w:sz w:val="16"/>
                <w:szCs w:val="16"/>
                <w:lang w:val="en-US" w:eastAsia="en-US" w:bidi="ar-SA"/>
              </w:rPr>
              <w:t>Катетер Фолея 6 фр</w:t>
            </w:r>
          </w:p>
        </w:tc>
        <w:tc>
          <w:tcPr>
            <w:tcW w:w="1110"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c>
          <w:tcPr>
            <w:tcW w:w="2853"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sz w:val="20"/>
                <w:szCs w:val="20"/>
                <w:lang w:eastAsia="en-US" w:bidi="ar-SA"/>
              </w:rPr>
            </w:pPr>
            <w:r w:rsidRPr="001D736C">
              <w:rPr>
                <w:rFonts w:ascii="GHEA Grapalat" w:hAnsi="GHEA Grapalat" w:cs="Calibri"/>
                <w:sz w:val="20"/>
                <w:szCs w:val="20"/>
                <w:lang w:eastAsia="en-US" w:bidi="ar-SA"/>
              </w:rPr>
              <w:t xml:space="preserve">Петр </w:t>
            </w:r>
            <w:r w:rsidRPr="001D736C">
              <w:rPr>
                <w:rFonts w:ascii="GHEA Grapalat" w:hAnsi="GHEA Grapalat" w:cs="Calibri"/>
                <w:sz w:val="20"/>
                <w:szCs w:val="20"/>
                <w:lang w:val="en-US" w:eastAsia="en-US" w:bidi="ar-SA"/>
              </w:rPr>
              <w:t>fall</w:t>
            </w:r>
            <w:r w:rsidRPr="001D736C">
              <w:rPr>
                <w:rFonts w:ascii="GHEA Grapalat" w:hAnsi="GHEA Grapalat" w:cs="Calibri"/>
                <w:sz w:val="20"/>
                <w:szCs w:val="20"/>
                <w:lang w:eastAsia="en-US" w:bidi="ar-SA"/>
              </w:rPr>
              <w:t xml:space="preserve"> 6</w:t>
            </w:r>
            <w:r w:rsidRPr="001D736C">
              <w:rPr>
                <w:rFonts w:ascii="GHEA Grapalat" w:hAnsi="GHEA Grapalat" w:cs="Calibri"/>
                <w:sz w:val="20"/>
                <w:szCs w:val="20"/>
                <w:lang w:val="en-US" w:eastAsia="en-US" w:bidi="ar-SA"/>
              </w:rPr>
              <w:t>FR</w:t>
            </w:r>
            <w:r w:rsidRPr="001D736C">
              <w:rPr>
                <w:rFonts w:ascii="GHEA Grapalat" w:hAnsi="GHEA Grapalat" w:cs="Calibri"/>
                <w:sz w:val="20"/>
                <w:szCs w:val="20"/>
                <w:lang w:eastAsia="en-US" w:bidi="ar-SA"/>
              </w:rPr>
              <w:t>, латекс, силикон -эластичной кисточкой, с покрытием, двухпутный, ркк, объем баллона не менее л:</w:t>
            </w:r>
          </w:p>
        </w:tc>
        <w:tc>
          <w:tcPr>
            <w:tcW w:w="978"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шт</w:t>
            </w:r>
          </w:p>
        </w:tc>
        <w:tc>
          <w:tcPr>
            <w:tcW w:w="782"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920</w:t>
            </w:r>
          </w:p>
        </w:tc>
        <w:tc>
          <w:tcPr>
            <w:tcW w:w="782"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46000</w:t>
            </w:r>
          </w:p>
        </w:tc>
        <w:tc>
          <w:tcPr>
            <w:tcW w:w="885"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50</w:t>
            </w:r>
          </w:p>
        </w:tc>
        <w:tc>
          <w:tcPr>
            <w:tcW w:w="584" w:type="dxa"/>
            <w:vMerge/>
            <w:tcBorders>
              <w:top w:val="nil"/>
              <w:left w:val="single" w:sz="4" w:space="0" w:color="auto"/>
              <w:bottom w:val="single" w:sz="4" w:space="0" w:color="000000"/>
              <w:right w:val="single" w:sz="4" w:space="0" w:color="auto"/>
            </w:tcBorders>
            <w:vAlign w:val="center"/>
            <w:hideMark/>
          </w:tcPr>
          <w:p w:rsidR="001D736C" w:rsidRPr="001D736C" w:rsidRDefault="001D736C" w:rsidP="001D736C">
            <w:pPr>
              <w:rPr>
                <w:rFonts w:ascii="GHEA Grapalat" w:hAnsi="GHEA Grapalat" w:cs="Calibri"/>
                <w:color w:val="000000"/>
                <w:sz w:val="20"/>
                <w:szCs w:val="20"/>
                <w:lang w:val="en-US" w:eastAsia="en-US" w:bidi="ar-SA"/>
              </w:rPr>
            </w:pPr>
          </w:p>
        </w:tc>
        <w:tc>
          <w:tcPr>
            <w:tcW w:w="1261"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50</w:t>
            </w:r>
          </w:p>
        </w:tc>
        <w:tc>
          <w:tcPr>
            <w:tcW w:w="696"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r>
      <w:tr w:rsidR="001D736C" w:rsidRPr="001D736C" w:rsidTr="00D62B32">
        <w:trPr>
          <w:trHeight w:val="135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41</w:t>
            </w:r>
          </w:p>
        </w:tc>
        <w:tc>
          <w:tcPr>
            <w:tcW w:w="1286"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33141112</w:t>
            </w:r>
          </w:p>
        </w:tc>
        <w:tc>
          <w:tcPr>
            <w:tcW w:w="1494"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16"/>
                <w:szCs w:val="16"/>
                <w:lang w:val="en-US" w:eastAsia="en-US" w:bidi="ar-SA"/>
              </w:rPr>
            </w:pPr>
            <w:r w:rsidRPr="001D736C">
              <w:rPr>
                <w:rFonts w:ascii="GHEA Grapalat" w:hAnsi="GHEA Grapalat" w:cs="Calibri"/>
                <w:color w:val="000000"/>
                <w:sz w:val="16"/>
                <w:szCs w:val="16"/>
                <w:lang w:val="en-US" w:eastAsia="en-US" w:bidi="ar-SA"/>
              </w:rPr>
              <w:t>Курафикс</w:t>
            </w:r>
          </w:p>
        </w:tc>
        <w:tc>
          <w:tcPr>
            <w:tcW w:w="1110"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c>
          <w:tcPr>
            <w:tcW w:w="2853"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20"/>
                <w:szCs w:val="20"/>
                <w:lang w:eastAsia="en-US" w:bidi="ar-SA"/>
              </w:rPr>
            </w:pPr>
            <w:r w:rsidRPr="001D736C">
              <w:rPr>
                <w:rFonts w:ascii="GHEA Grapalat" w:hAnsi="GHEA Grapalat" w:cs="Calibri"/>
                <w:color w:val="000000"/>
                <w:sz w:val="20"/>
                <w:szCs w:val="20"/>
                <w:lang w:eastAsia="en-US" w:bidi="ar-SA"/>
              </w:rPr>
              <w:t xml:space="preserve">Пакеты фиксации штукатурки </w:t>
            </w:r>
            <w:r w:rsidRPr="001D736C">
              <w:rPr>
                <w:rFonts w:ascii="GHEA Grapalat" w:hAnsi="GHEA Grapalat" w:cs="Calibri"/>
                <w:sz w:val="20"/>
                <w:szCs w:val="20"/>
                <w:lang w:eastAsia="en-US" w:bidi="ar-SA"/>
              </w:rPr>
              <w:t>по крайней мере,</w:t>
            </w:r>
            <w:r w:rsidRPr="001D736C">
              <w:rPr>
                <w:rFonts w:ascii="GHEA Grapalat" w:hAnsi="GHEA Grapalat" w:cs="Calibri"/>
                <w:color w:val="000000"/>
                <w:sz w:val="20"/>
                <w:szCs w:val="20"/>
                <w:lang w:eastAsia="en-US" w:bidi="ar-SA"/>
              </w:rPr>
              <w:t xml:space="preserve"> 6</w:t>
            </w:r>
            <w:r w:rsidRPr="001D736C">
              <w:rPr>
                <w:rFonts w:ascii="GHEA Grapalat" w:hAnsi="GHEA Grapalat" w:cs="Calibri"/>
                <w:color w:val="000000"/>
                <w:sz w:val="20"/>
                <w:szCs w:val="20"/>
                <w:lang w:val="en-US" w:eastAsia="en-US" w:bidi="ar-SA"/>
              </w:rPr>
              <w:t>x</w:t>
            </w:r>
            <w:r w:rsidRPr="001D736C">
              <w:rPr>
                <w:rFonts w:ascii="GHEA Grapalat" w:hAnsi="GHEA Grapalat" w:cs="Calibri"/>
                <w:color w:val="000000"/>
                <w:sz w:val="20"/>
                <w:szCs w:val="20"/>
                <w:lang w:eastAsia="en-US" w:bidi="ar-SA"/>
              </w:rPr>
              <w:t>7 для:5см, кросс разрезе, центральный абсорбент борисов: Подготовлен полиэстер, внутренний поискать слоем, будет гипоаллергенны , “дышащие”, намокнуть сокол:Индивидуальный, стерильный упаковка:</w:t>
            </w:r>
          </w:p>
        </w:tc>
        <w:tc>
          <w:tcPr>
            <w:tcW w:w="978"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шт</w:t>
            </w:r>
          </w:p>
        </w:tc>
        <w:tc>
          <w:tcPr>
            <w:tcW w:w="782"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145</w:t>
            </w:r>
          </w:p>
        </w:tc>
        <w:tc>
          <w:tcPr>
            <w:tcW w:w="782"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435000</w:t>
            </w:r>
          </w:p>
        </w:tc>
        <w:tc>
          <w:tcPr>
            <w:tcW w:w="885"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3000</w:t>
            </w:r>
          </w:p>
        </w:tc>
        <w:tc>
          <w:tcPr>
            <w:tcW w:w="584" w:type="dxa"/>
            <w:vMerge/>
            <w:tcBorders>
              <w:top w:val="nil"/>
              <w:left w:val="single" w:sz="4" w:space="0" w:color="auto"/>
              <w:bottom w:val="single" w:sz="4" w:space="0" w:color="000000"/>
              <w:right w:val="single" w:sz="4" w:space="0" w:color="auto"/>
            </w:tcBorders>
            <w:vAlign w:val="center"/>
            <w:hideMark/>
          </w:tcPr>
          <w:p w:rsidR="001D736C" w:rsidRPr="001D736C" w:rsidRDefault="001D736C" w:rsidP="001D736C">
            <w:pPr>
              <w:rPr>
                <w:rFonts w:ascii="GHEA Grapalat" w:hAnsi="GHEA Grapalat" w:cs="Calibri"/>
                <w:color w:val="000000"/>
                <w:sz w:val="20"/>
                <w:szCs w:val="20"/>
                <w:lang w:val="en-US" w:eastAsia="en-US" w:bidi="ar-SA"/>
              </w:rPr>
            </w:pPr>
          </w:p>
        </w:tc>
        <w:tc>
          <w:tcPr>
            <w:tcW w:w="1261"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3000</w:t>
            </w:r>
          </w:p>
        </w:tc>
        <w:tc>
          <w:tcPr>
            <w:tcW w:w="696"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r>
      <w:tr w:rsidR="001D736C" w:rsidRPr="001D736C" w:rsidTr="00D62B32">
        <w:trPr>
          <w:trHeight w:val="27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42</w:t>
            </w:r>
          </w:p>
        </w:tc>
        <w:tc>
          <w:tcPr>
            <w:tcW w:w="1286"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33141400</w:t>
            </w:r>
          </w:p>
        </w:tc>
        <w:tc>
          <w:tcPr>
            <w:tcW w:w="1494"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16"/>
                <w:szCs w:val="16"/>
                <w:lang w:val="en-US" w:eastAsia="en-US" w:bidi="ar-SA"/>
              </w:rPr>
            </w:pPr>
            <w:r w:rsidRPr="001D736C">
              <w:rPr>
                <w:rFonts w:ascii="GHEA Grapalat" w:hAnsi="GHEA Grapalat" w:cs="Calibri"/>
                <w:color w:val="000000"/>
                <w:sz w:val="16"/>
                <w:szCs w:val="16"/>
                <w:lang w:val="en-US" w:eastAsia="en-US" w:bidi="ar-SA"/>
              </w:rPr>
              <w:t>Портовый катетер 4Fr</w:t>
            </w:r>
          </w:p>
        </w:tc>
        <w:tc>
          <w:tcPr>
            <w:tcW w:w="1110"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c>
          <w:tcPr>
            <w:tcW w:w="2853"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 xml:space="preserve">Портной петр длину 40см </w:t>
            </w:r>
          </w:p>
        </w:tc>
        <w:tc>
          <w:tcPr>
            <w:tcW w:w="978"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шт</w:t>
            </w:r>
          </w:p>
        </w:tc>
        <w:tc>
          <w:tcPr>
            <w:tcW w:w="782"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750</w:t>
            </w:r>
          </w:p>
        </w:tc>
        <w:tc>
          <w:tcPr>
            <w:tcW w:w="782"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15000</w:t>
            </w:r>
          </w:p>
        </w:tc>
        <w:tc>
          <w:tcPr>
            <w:tcW w:w="885"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20</w:t>
            </w:r>
          </w:p>
        </w:tc>
        <w:tc>
          <w:tcPr>
            <w:tcW w:w="584" w:type="dxa"/>
            <w:vMerge/>
            <w:tcBorders>
              <w:top w:val="nil"/>
              <w:left w:val="single" w:sz="4" w:space="0" w:color="auto"/>
              <w:bottom w:val="single" w:sz="4" w:space="0" w:color="000000"/>
              <w:right w:val="single" w:sz="4" w:space="0" w:color="auto"/>
            </w:tcBorders>
            <w:vAlign w:val="center"/>
            <w:hideMark/>
          </w:tcPr>
          <w:p w:rsidR="001D736C" w:rsidRPr="001D736C" w:rsidRDefault="001D736C" w:rsidP="001D736C">
            <w:pPr>
              <w:rPr>
                <w:rFonts w:ascii="GHEA Grapalat" w:hAnsi="GHEA Grapalat" w:cs="Calibri"/>
                <w:color w:val="000000"/>
                <w:sz w:val="20"/>
                <w:szCs w:val="20"/>
                <w:lang w:val="en-US" w:eastAsia="en-US" w:bidi="ar-SA"/>
              </w:rPr>
            </w:pPr>
          </w:p>
        </w:tc>
        <w:tc>
          <w:tcPr>
            <w:tcW w:w="1261"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20</w:t>
            </w:r>
          </w:p>
        </w:tc>
        <w:tc>
          <w:tcPr>
            <w:tcW w:w="696"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r>
      <w:tr w:rsidR="001D736C" w:rsidRPr="001D736C" w:rsidTr="00D62B32">
        <w:trPr>
          <w:trHeight w:val="27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43</w:t>
            </w:r>
          </w:p>
        </w:tc>
        <w:tc>
          <w:tcPr>
            <w:tcW w:w="1286"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33141211</w:t>
            </w:r>
          </w:p>
        </w:tc>
        <w:tc>
          <w:tcPr>
            <w:tcW w:w="1494"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16"/>
                <w:szCs w:val="16"/>
                <w:lang w:val="en-US" w:eastAsia="en-US" w:bidi="ar-SA"/>
              </w:rPr>
            </w:pPr>
            <w:r w:rsidRPr="001D736C">
              <w:rPr>
                <w:rFonts w:ascii="GHEA Grapalat" w:hAnsi="GHEA Grapalat" w:cs="Calibri"/>
                <w:color w:val="000000"/>
                <w:sz w:val="16"/>
                <w:szCs w:val="16"/>
                <w:lang w:val="en-US" w:eastAsia="en-US" w:bidi="ar-SA"/>
              </w:rPr>
              <w:t>Зеркало уха</w:t>
            </w:r>
          </w:p>
        </w:tc>
        <w:tc>
          <w:tcPr>
            <w:tcW w:w="1110"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c>
          <w:tcPr>
            <w:tcW w:w="2853"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20"/>
                <w:szCs w:val="20"/>
                <w:lang w:eastAsia="en-US" w:bidi="ar-SA"/>
              </w:rPr>
            </w:pPr>
            <w:r w:rsidRPr="001D736C">
              <w:rPr>
                <w:rFonts w:ascii="GHEA Grapalat" w:hAnsi="GHEA Grapalat" w:cs="Calibri"/>
                <w:color w:val="000000"/>
                <w:sz w:val="20"/>
                <w:szCs w:val="20"/>
                <w:lang w:eastAsia="en-US" w:bidi="ar-SA"/>
              </w:rPr>
              <w:t>Ухо зеркало для одного раза использования, широкий</w:t>
            </w:r>
            <w:r w:rsidRPr="001D736C">
              <w:rPr>
                <w:rFonts w:ascii="Cambria Math" w:hAnsi="Cambria Math" w:cs="Cambria Math"/>
                <w:color w:val="000000"/>
                <w:sz w:val="20"/>
                <w:szCs w:val="20"/>
                <w:lang w:eastAsia="en-US" w:bidi="ar-SA"/>
              </w:rPr>
              <w:t>․</w:t>
            </w:r>
            <w:r w:rsidRPr="001D736C">
              <w:rPr>
                <w:rFonts w:ascii="GHEA Grapalat" w:hAnsi="GHEA Grapalat" w:cs="Calibri"/>
                <w:color w:val="000000"/>
                <w:sz w:val="20"/>
                <w:szCs w:val="20"/>
                <w:lang w:eastAsia="en-US" w:bidi="ar-SA"/>
              </w:rPr>
              <w:t xml:space="preserve"> 2.5 </w:t>
            </w:r>
            <w:r w:rsidRPr="001D736C">
              <w:rPr>
                <w:rFonts w:ascii="GHEA Grapalat" w:hAnsi="GHEA Grapalat" w:cs="GHEA Grapalat"/>
                <w:color w:val="000000"/>
                <w:sz w:val="20"/>
                <w:szCs w:val="20"/>
                <w:lang w:eastAsia="en-US" w:bidi="ar-SA"/>
              </w:rPr>
              <w:t>м</w:t>
            </w:r>
            <w:r w:rsidRPr="001D736C">
              <w:rPr>
                <w:rFonts w:ascii="GHEA Grapalat" w:hAnsi="GHEA Grapalat" w:cs="Calibri"/>
                <w:color w:val="000000"/>
                <w:sz w:val="20"/>
                <w:szCs w:val="20"/>
                <w:lang w:eastAsia="en-US" w:bidi="ar-SA"/>
              </w:rPr>
              <w:t>м</w:t>
            </w:r>
          </w:p>
        </w:tc>
        <w:tc>
          <w:tcPr>
            <w:tcW w:w="978"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шт</w:t>
            </w:r>
          </w:p>
        </w:tc>
        <w:tc>
          <w:tcPr>
            <w:tcW w:w="782"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45</w:t>
            </w:r>
          </w:p>
        </w:tc>
        <w:tc>
          <w:tcPr>
            <w:tcW w:w="782"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9000</w:t>
            </w:r>
          </w:p>
        </w:tc>
        <w:tc>
          <w:tcPr>
            <w:tcW w:w="885"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200</w:t>
            </w:r>
          </w:p>
        </w:tc>
        <w:tc>
          <w:tcPr>
            <w:tcW w:w="584" w:type="dxa"/>
            <w:vMerge/>
            <w:tcBorders>
              <w:top w:val="nil"/>
              <w:left w:val="single" w:sz="4" w:space="0" w:color="auto"/>
              <w:bottom w:val="single" w:sz="4" w:space="0" w:color="000000"/>
              <w:right w:val="single" w:sz="4" w:space="0" w:color="auto"/>
            </w:tcBorders>
            <w:vAlign w:val="center"/>
            <w:hideMark/>
          </w:tcPr>
          <w:p w:rsidR="001D736C" w:rsidRPr="001D736C" w:rsidRDefault="001D736C" w:rsidP="001D736C">
            <w:pPr>
              <w:rPr>
                <w:rFonts w:ascii="GHEA Grapalat" w:hAnsi="GHEA Grapalat" w:cs="Calibri"/>
                <w:color w:val="000000"/>
                <w:sz w:val="20"/>
                <w:szCs w:val="20"/>
                <w:lang w:val="en-US" w:eastAsia="en-US" w:bidi="ar-SA"/>
              </w:rPr>
            </w:pPr>
          </w:p>
        </w:tc>
        <w:tc>
          <w:tcPr>
            <w:tcW w:w="1261"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200</w:t>
            </w:r>
          </w:p>
        </w:tc>
        <w:tc>
          <w:tcPr>
            <w:tcW w:w="696"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r>
      <w:tr w:rsidR="001D736C" w:rsidRPr="001D736C" w:rsidTr="00D62B32">
        <w:trPr>
          <w:trHeight w:val="54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44</w:t>
            </w:r>
          </w:p>
        </w:tc>
        <w:tc>
          <w:tcPr>
            <w:tcW w:w="1286"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33141211</w:t>
            </w:r>
          </w:p>
        </w:tc>
        <w:tc>
          <w:tcPr>
            <w:tcW w:w="1494"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16"/>
                <w:szCs w:val="16"/>
                <w:lang w:val="en-US" w:eastAsia="en-US" w:bidi="ar-SA"/>
              </w:rPr>
            </w:pPr>
            <w:r w:rsidRPr="001D736C">
              <w:rPr>
                <w:rFonts w:ascii="GHEA Grapalat" w:hAnsi="GHEA Grapalat" w:cs="Calibri"/>
                <w:color w:val="000000"/>
                <w:sz w:val="16"/>
                <w:szCs w:val="16"/>
                <w:lang w:val="en-US" w:eastAsia="en-US" w:bidi="ar-SA"/>
              </w:rPr>
              <w:t>Зеркало уха</w:t>
            </w:r>
          </w:p>
        </w:tc>
        <w:tc>
          <w:tcPr>
            <w:tcW w:w="1110"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c>
          <w:tcPr>
            <w:tcW w:w="2853"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20"/>
                <w:szCs w:val="20"/>
                <w:lang w:eastAsia="en-US" w:bidi="ar-SA"/>
              </w:rPr>
            </w:pPr>
            <w:r w:rsidRPr="001D736C">
              <w:rPr>
                <w:rFonts w:ascii="GHEA Grapalat" w:hAnsi="GHEA Grapalat" w:cs="Calibri"/>
                <w:color w:val="000000"/>
                <w:sz w:val="20"/>
                <w:szCs w:val="20"/>
                <w:lang w:eastAsia="en-US" w:bidi="ar-SA"/>
              </w:rPr>
              <w:t>Ухо зеркало многократного использования металлических широкий</w:t>
            </w:r>
            <w:r w:rsidRPr="001D736C">
              <w:rPr>
                <w:rFonts w:ascii="Cambria Math" w:hAnsi="Cambria Math" w:cs="Cambria Math"/>
                <w:color w:val="000000"/>
                <w:sz w:val="20"/>
                <w:szCs w:val="20"/>
                <w:lang w:eastAsia="en-US" w:bidi="ar-SA"/>
              </w:rPr>
              <w:t>․</w:t>
            </w:r>
            <w:r w:rsidRPr="001D736C">
              <w:rPr>
                <w:rFonts w:ascii="GHEA Grapalat" w:hAnsi="GHEA Grapalat" w:cs="Calibri"/>
                <w:color w:val="000000"/>
                <w:sz w:val="20"/>
                <w:szCs w:val="20"/>
                <w:lang w:eastAsia="en-US" w:bidi="ar-SA"/>
              </w:rPr>
              <w:t xml:space="preserve"> 3 </w:t>
            </w:r>
            <w:r w:rsidRPr="001D736C">
              <w:rPr>
                <w:rFonts w:ascii="GHEA Grapalat" w:hAnsi="GHEA Grapalat" w:cs="GHEA Grapalat"/>
                <w:color w:val="000000"/>
                <w:sz w:val="20"/>
                <w:szCs w:val="20"/>
                <w:lang w:eastAsia="en-US" w:bidi="ar-SA"/>
              </w:rPr>
              <w:t>м</w:t>
            </w:r>
            <w:r w:rsidRPr="001D736C">
              <w:rPr>
                <w:rFonts w:ascii="GHEA Grapalat" w:hAnsi="GHEA Grapalat" w:cs="Calibri"/>
                <w:color w:val="000000"/>
                <w:sz w:val="20"/>
                <w:szCs w:val="20"/>
                <w:lang w:eastAsia="en-US" w:bidi="ar-SA"/>
              </w:rPr>
              <w:t>м</w:t>
            </w:r>
          </w:p>
        </w:tc>
        <w:tc>
          <w:tcPr>
            <w:tcW w:w="978"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шт</w:t>
            </w:r>
          </w:p>
        </w:tc>
        <w:tc>
          <w:tcPr>
            <w:tcW w:w="782"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2300</w:t>
            </w:r>
          </w:p>
        </w:tc>
        <w:tc>
          <w:tcPr>
            <w:tcW w:w="782"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46000</w:t>
            </w:r>
          </w:p>
        </w:tc>
        <w:tc>
          <w:tcPr>
            <w:tcW w:w="885"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20</w:t>
            </w:r>
          </w:p>
        </w:tc>
        <w:tc>
          <w:tcPr>
            <w:tcW w:w="584" w:type="dxa"/>
            <w:vMerge/>
            <w:tcBorders>
              <w:top w:val="nil"/>
              <w:left w:val="single" w:sz="4" w:space="0" w:color="auto"/>
              <w:bottom w:val="single" w:sz="4" w:space="0" w:color="000000"/>
              <w:right w:val="single" w:sz="4" w:space="0" w:color="auto"/>
            </w:tcBorders>
            <w:vAlign w:val="center"/>
            <w:hideMark/>
          </w:tcPr>
          <w:p w:rsidR="001D736C" w:rsidRPr="001D736C" w:rsidRDefault="001D736C" w:rsidP="001D736C">
            <w:pPr>
              <w:rPr>
                <w:rFonts w:ascii="GHEA Grapalat" w:hAnsi="GHEA Grapalat" w:cs="Calibri"/>
                <w:color w:val="000000"/>
                <w:sz w:val="20"/>
                <w:szCs w:val="20"/>
                <w:lang w:val="en-US" w:eastAsia="en-US" w:bidi="ar-SA"/>
              </w:rPr>
            </w:pPr>
          </w:p>
        </w:tc>
        <w:tc>
          <w:tcPr>
            <w:tcW w:w="1261"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20</w:t>
            </w:r>
          </w:p>
        </w:tc>
        <w:tc>
          <w:tcPr>
            <w:tcW w:w="696"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r>
      <w:tr w:rsidR="001D736C" w:rsidRPr="001D736C" w:rsidTr="00D62B32">
        <w:trPr>
          <w:trHeight w:val="27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45</w:t>
            </w:r>
          </w:p>
        </w:tc>
        <w:tc>
          <w:tcPr>
            <w:tcW w:w="1286"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33691167</w:t>
            </w:r>
          </w:p>
        </w:tc>
        <w:tc>
          <w:tcPr>
            <w:tcW w:w="1494"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16"/>
                <w:szCs w:val="16"/>
                <w:lang w:val="en-US" w:eastAsia="en-US" w:bidi="ar-SA"/>
              </w:rPr>
            </w:pPr>
            <w:r w:rsidRPr="001D736C">
              <w:rPr>
                <w:rFonts w:ascii="GHEA Grapalat" w:hAnsi="GHEA Grapalat" w:cs="Calibri"/>
                <w:color w:val="000000"/>
                <w:sz w:val="16"/>
                <w:szCs w:val="16"/>
                <w:lang w:val="en-US" w:eastAsia="en-US" w:bidi="ar-SA"/>
              </w:rPr>
              <w:t>Тонкие насадки для экструзии</w:t>
            </w:r>
          </w:p>
        </w:tc>
        <w:tc>
          <w:tcPr>
            <w:tcW w:w="1110"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c>
          <w:tcPr>
            <w:tcW w:w="2853"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Артемий тонкий царские, толщина 3,4,5</w:t>
            </w:r>
          </w:p>
        </w:tc>
        <w:tc>
          <w:tcPr>
            <w:tcW w:w="978"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шт</w:t>
            </w:r>
          </w:p>
        </w:tc>
        <w:tc>
          <w:tcPr>
            <w:tcW w:w="782"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5500</w:t>
            </w:r>
          </w:p>
        </w:tc>
        <w:tc>
          <w:tcPr>
            <w:tcW w:w="782"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27500</w:t>
            </w:r>
          </w:p>
        </w:tc>
        <w:tc>
          <w:tcPr>
            <w:tcW w:w="885"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5</w:t>
            </w:r>
          </w:p>
        </w:tc>
        <w:tc>
          <w:tcPr>
            <w:tcW w:w="584" w:type="dxa"/>
            <w:vMerge/>
            <w:tcBorders>
              <w:top w:val="nil"/>
              <w:left w:val="single" w:sz="4" w:space="0" w:color="auto"/>
              <w:bottom w:val="single" w:sz="4" w:space="0" w:color="000000"/>
              <w:right w:val="single" w:sz="4" w:space="0" w:color="auto"/>
            </w:tcBorders>
            <w:vAlign w:val="center"/>
            <w:hideMark/>
          </w:tcPr>
          <w:p w:rsidR="001D736C" w:rsidRPr="001D736C" w:rsidRDefault="001D736C" w:rsidP="001D736C">
            <w:pPr>
              <w:rPr>
                <w:rFonts w:ascii="GHEA Grapalat" w:hAnsi="GHEA Grapalat" w:cs="Calibri"/>
                <w:color w:val="000000"/>
                <w:sz w:val="20"/>
                <w:szCs w:val="20"/>
                <w:lang w:val="en-US" w:eastAsia="en-US" w:bidi="ar-SA"/>
              </w:rPr>
            </w:pPr>
          </w:p>
        </w:tc>
        <w:tc>
          <w:tcPr>
            <w:tcW w:w="1261"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5</w:t>
            </w:r>
          </w:p>
        </w:tc>
        <w:tc>
          <w:tcPr>
            <w:tcW w:w="696"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r>
      <w:tr w:rsidR="001D736C" w:rsidRPr="001D736C" w:rsidTr="00D62B32">
        <w:trPr>
          <w:trHeight w:val="81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46</w:t>
            </w:r>
          </w:p>
        </w:tc>
        <w:tc>
          <w:tcPr>
            <w:tcW w:w="1286"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33191310/10</w:t>
            </w:r>
          </w:p>
        </w:tc>
        <w:tc>
          <w:tcPr>
            <w:tcW w:w="1494"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16"/>
                <w:szCs w:val="16"/>
                <w:lang w:val="en-US" w:eastAsia="en-US" w:bidi="ar-SA"/>
              </w:rPr>
            </w:pPr>
            <w:r w:rsidRPr="001D736C">
              <w:rPr>
                <w:rFonts w:ascii="GHEA Grapalat" w:hAnsi="GHEA Grapalat" w:cs="Calibri"/>
                <w:color w:val="000000"/>
                <w:sz w:val="16"/>
                <w:szCs w:val="16"/>
                <w:lang w:val="en-US" w:eastAsia="en-US" w:bidi="ar-SA"/>
              </w:rPr>
              <w:t>Капиллярный микрокьювет, содержащий гепарин</w:t>
            </w:r>
          </w:p>
        </w:tc>
        <w:tc>
          <w:tcPr>
            <w:tcW w:w="1110"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c>
          <w:tcPr>
            <w:tcW w:w="2853"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20"/>
                <w:szCs w:val="20"/>
                <w:lang w:eastAsia="en-US" w:bidi="ar-SA"/>
              </w:rPr>
            </w:pPr>
            <w:r w:rsidRPr="001D736C">
              <w:rPr>
                <w:rFonts w:ascii="GHEA Grapalat" w:hAnsi="GHEA Grapalat" w:cs="Calibri"/>
                <w:color w:val="000000"/>
                <w:sz w:val="20"/>
                <w:szCs w:val="20"/>
                <w:lang w:eastAsia="en-US" w:bidi="ar-SA"/>
              </w:rPr>
              <w:t xml:space="preserve">Капля макросов, содержащие гепарин: Емкость для 0.5 мл: Формат для а/в коробке: в момент Сдачи остаточного срока годности 2/3-в наличие: сертификата Качества наличие: </w:t>
            </w:r>
          </w:p>
        </w:tc>
        <w:tc>
          <w:tcPr>
            <w:tcW w:w="978"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шт</w:t>
            </w:r>
          </w:p>
        </w:tc>
        <w:tc>
          <w:tcPr>
            <w:tcW w:w="782"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70</w:t>
            </w:r>
          </w:p>
        </w:tc>
        <w:tc>
          <w:tcPr>
            <w:tcW w:w="782"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70000</w:t>
            </w:r>
          </w:p>
        </w:tc>
        <w:tc>
          <w:tcPr>
            <w:tcW w:w="885"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1000</w:t>
            </w:r>
          </w:p>
        </w:tc>
        <w:tc>
          <w:tcPr>
            <w:tcW w:w="584" w:type="dxa"/>
            <w:vMerge/>
            <w:tcBorders>
              <w:top w:val="nil"/>
              <w:left w:val="single" w:sz="4" w:space="0" w:color="auto"/>
              <w:bottom w:val="single" w:sz="4" w:space="0" w:color="000000"/>
              <w:right w:val="single" w:sz="4" w:space="0" w:color="auto"/>
            </w:tcBorders>
            <w:vAlign w:val="center"/>
            <w:hideMark/>
          </w:tcPr>
          <w:p w:rsidR="001D736C" w:rsidRPr="001D736C" w:rsidRDefault="001D736C" w:rsidP="001D736C">
            <w:pPr>
              <w:rPr>
                <w:rFonts w:ascii="GHEA Grapalat" w:hAnsi="GHEA Grapalat" w:cs="Calibri"/>
                <w:color w:val="000000"/>
                <w:sz w:val="20"/>
                <w:szCs w:val="20"/>
                <w:lang w:val="en-US" w:eastAsia="en-US" w:bidi="ar-SA"/>
              </w:rPr>
            </w:pPr>
          </w:p>
        </w:tc>
        <w:tc>
          <w:tcPr>
            <w:tcW w:w="1261"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1000</w:t>
            </w:r>
          </w:p>
        </w:tc>
        <w:tc>
          <w:tcPr>
            <w:tcW w:w="696"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r>
      <w:tr w:rsidR="001D736C" w:rsidRPr="001D736C" w:rsidTr="00D62B32">
        <w:trPr>
          <w:trHeight w:val="81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47</w:t>
            </w:r>
          </w:p>
        </w:tc>
        <w:tc>
          <w:tcPr>
            <w:tcW w:w="1286"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33191310/11</w:t>
            </w:r>
          </w:p>
        </w:tc>
        <w:tc>
          <w:tcPr>
            <w:tcW w:w="1494"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16"/>
                <w:szCs w:val="16"/>
                <w:lang w:val="en-US" w:eastAsia="en-US" w:bidi="ar-SA"/>
              </w:rPr>
            </w:pPr>
            <w:r w:rsidRPr="001D736C">
              <w:rPr>
                <w:rFonts w:ascii="GHEA Grapalat" w:hAnsi="GHEA Grapalat" w:cs="Calibri"/>
                <w:color w:val="000000"/>
                <w:sz w:val="16"/>
                <w:szCs w:val="16"/>
                <w:lang w:val="en-US" w:eastAsia="en-US" w:bidi="ar-SA"/>
              </w:rPr>
              <w:t>Капиллярный микрокьювет, содержащий K2EDDA</w:t>
            </w:r>
          </w:p>
        </w:tc>
        <w:tc>
          <w:tcPr>
            <w:tcW w:w="1110"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c>
          <w:tcPr>
            <w:tcW w:w="2853"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20"/>
                <w:szCs w:val="20"/>
                <w:lang w:eastAsia="en-US" w:bidi="ar-SA"/>
              </w:rPr>
            </w:pPr>
            <w:r w:rsidRPr="001D736C">
              <w:rPr>
                <w:rFonts w:ascii="GHEA Grapalat" w:hAnsi="GHEA Grapalat" w:cs="Calibri"/>
                <w:color w:val="000000"/>
                <w:sz w:val="20"/>
                <w:szCs w:val="20"/>
                <w:lang w:eastAsia="en-US" w:bidi="ar-SA"/>
              </w:rPr>
              <w:t xml:space="preserve">Капля макросов, содержащие </w:t>
            </w:r>
            <w:r w:rsidRPr="001D736C">
              <w:rPr>
                <w:rFonts w:ascii="GHEA Grapalat" w:hAnsi="GHEA Grapalat" w:cs="Calibri"/>
                <w:color w:val="000000"/>
                <w:sz w:val="20"/>
                <w:szCs w:val="20"/>
                <w:lang w:val="en-US" w:eastAsia="en-US" w:bidi="ar-SA"/>
              </w:rPr>
              <w:t>K</w:t>
            </w:r>
            <w:r w:rsidRPr="001D736C">
              <w:rPr>
                <w:rFonts w:ascii="GHEA Grapalat" w:hAnsi="GHEA Grapalat" w:cs="Calibri"/>
                <w:color w:val="000000"/>
                <w:sz w:val="20"/>
                <w:szCs w:val="20"/>
                <w:lang w:eastAsia="en-US" w:bidi="ar-SA"/>
              </w:rPr>
              <w:t>2</w:t>
            </w:r>
            <w:r w:rsidRPr="001D736C">
              <w:rPr>
                <w:rFonts w:ascii="GHEA Grapalat" w:hAnsi="GHEA Grapalat" w:cs="Calibri"/>
                <w:color w:val="000000"/>
                <w:sz w:val="20"/>
                <w:szCs w:val="20"/>
                <w:lang w:val="en-US" w:eastAsia="en-US" w:bidi="ar-SA"/>
              </w:rPr>
              <w:t>EDTA</w:t>
            </w:r>
            <w:r w:rsidRPr="001D736C">
              <w:rPr>
                <w:rFonts w:ascii="GHEA Grapalat" w:hAnsi="GHEA Grapalat" w:cs="Calibri"/>
                <w:color w:val="000000"/>
                <w:sz w:val="20"/>
                <w:szCs w:val="20"/>
                <w:lang w:eastAsia="en-US" w:bidi="ar-SA"/>
              </w:rPr>
              <w:t xml:space="preserve">: Емкость для 0.5 мл: Формат для а/в коробке: в момент Сдачи остаточного срока годности 2/3-в наличие: сертификата Качества наличие: </w:t>
            </w:r>
          </w:p>
        </w:tc>
        <w:tc>
          <w:tcPr>
            <w:tcW w:w="978"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шт</w:t>
            </w:r>
          </w:p>
        </w:tc>
        <w:tc>
          <w:tcPr>
            <w:tcW w:w="782"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70</w:t>
            </w:r>
          </w:p>
        </w:tc>
        <w:tc>
          <w:tcPr>
            <w:tcW w:w="782"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70000</w:t>
            </w:r>
          </w:p>
        </w:tc>
        <w:tc>
          <w:tcPr>
            <w:tcW w:w="885"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1000</w:t>
            </w:r>
          </w:p>
        </w:tc>
        <w:tc>
          <w:tcPr>
            <w:tcW w:w="584" w:type="dxa"/>
            <w:vMerge/>
            <w:tcBorders>
              <w:top w:val="nil"/>
              <w:left w:val="single" w:sz="4" w:space="0" w:color="auto"/>
              <w:bottom w:val="single" w:sz="4" w:space="0" w:color="000000"/>
              <w:right w:val="single" w:sz="4" w:space="0" w:color="auto"/>
            </w:tcBorders>
            <w:vAlign w:val="center"/>
            <w:hideMark/>
          </w:tcPr>
          <w:p w:rsidR="001D736C" w:rsidRPr="001D736C" w:rsidRDefault="001D736C" w:rsidP="001D736C">
            <w:pPr>
              <w:rPr>
                <w:rFonts w:ascii="GHEA Grapalat" w:hAnsi="GHEA Grapalat" w:cs="Calibri"/>
                <w:color w:val="000000"/>
                <w:sz w:val="20"/>
                <w:szCs w:val="20"/>
                <w:lang w:val="en-US" w:eastAsia="en-US" w:bidi="ar-SA"/>
              </w:rPr>
            </w:pPr>
          </w:p>
        </w:tc>
        <w:tc>
          <w:tcPr>
            <w:tcW w:w="1261"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1000</w:t>
            </w:r>
          </w:p>
        </w:tc>
        <w:tc>
          <w:tcPr>
            <w:tcW w:w="696"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r>
      <w:tr w:rsidR="001D736C" w:rsidRPr="001D736C" w:rsidTr="00D62B32">
        <w:trPr>
          <w:trHeight w:val="81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48</w:t>
            </w:r>
          </w:p>
        </w:tc>
        <w:tc>
          <w:tcPr>
            <w:tcW w:w="1286"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33191310/12</w:t>
            </w:r>
          </w:p>
        </w:tc>
        <w:tc>
          <w:tcPr>
            <w:tcW w:w="1494"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16"/>
                <w:szCs w:val="16"/>
                <w:lang w:eastAsia="en-US" w:bidi="ar-SA"/>
              </w:rPr>
            </w:pPr>
            <w:r w:rsidRPr="001D736C">
              <w:rPr>
                <w:rFonts w:ascii="GHEA Grapalat" w:hAnsi="GHEA Grapalat" w:cs="Calibri"/>
                <w:color w:val="000000"/>
                <w:sz w:val="16"/>
                <w:szCs w:val="16"/>
                <w:lang w:eastAsia="en-US" w:bidi="ar-SA"/>
              </w:rPr>
              <w:t>Капиллярный микрокьювет, содержащий Хель-Клот</w:t>
            </w:r>
          </w:p>
        </w:tc>
        <w:tc>
          <w:tcPr>
            <w:tcW w:w="1110"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eastAsia="en-US" w:bidi="ar-SA"/>
              </w:rPr>
            </w:pPr>
            <w:r w:rsidRPr="001D736C">
              <w:rPr>
                <w:rFonts w:ascii="Calibri" w:hAnsi="Calibri" w:cs="Calibri"/>
                <w:color w:val="000000"/>
                <w:sz w:val="20"/>
                <w:szCs w:val="20"/>
                <w:lang w:val="en-US" w:eastAsia="en-US" w:bidi="ar-SA"/>
              </w:rPr>
              <w:t> </w:t>
            </w:r>
          </w:p>
        </w:tc>
        <w:tc>
          <w:tcPr>
            <w:tcW w:w="2853"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20"/>
                <w:szCs w:val="20"/>
                <w:lang w:eastAsia="en-US" w:bidi="ar-SA"/>
              </w:rPr>
            </w:pPr>
            <w:r w:rsidRPr="001D736C">
              <w:rPr>
                <w:rFonts w:ascii="GHEA Grapalat" w:hAnsi="GHEA Grapalat" w:cs="Calibri"/>
                <w:color w:val="000000"/>
                <w:sz w:val="20"/>
                <w:szCs w:val="20"/>
                <w:lang w:eastAsia="en-US" w:bidi="ar-SA"/>
              </w:rPr>
              <w:t xml:space="preserve">Капля макросов, содержащие Не-От: Емкость для 0.5 мл: Формат для а/в коробке: в момент Сдачи остаточного срока годности 2/3-в наличие: сертификата Качества наличие: </w:t>
            </w:r>
          </w:p>
        </w:tc>
        <w:tc>
          <w:tcPr>
            <w:tcW w:w="978"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шт</w:t>
            </w:r>
          </w:p>
        </w:tc>
        <w:tc>
          <w:tcPr>
            <w:tcW w:w="782"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70</w:t>
            </w:r>
          </w:p>
        </w:tc>
        <w:tc>
          <w:tcPr>
            <w:tcW w:w="782"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70000</w:t>
            </w:r>
          </w:p>
        </w:tc>
        <w:tc>
          <w:tcPr>
            <w:tcW w:w="885"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1000</w:t>
            </w:r>
          </w:p>
        </w:tc>
        <w:tc>
          <w:tcPr>
            <w:tcW w:w="584" w:type="dxa"/>
            <w:vMerge/>
            <w:tcBorders>
              <w:top w:val="nil"/>
              <w:left w:val="single" w:sz="4" w:space="0" w:color="auto"/>
              <w:bottom w:val="single" w:sz="4" w:space="0" w:color="000000"/>
              <w:right w:val="single" w:sz="4" w:space="0" w:color="auto"/>
            </w:tcBorders>
            <w:vAlign w:val="center"/>
            <w:hideMark/>
          </w:tcPr>
          <w:p w:rsidR="001D736C" w:rsidRPr="001D736C" w:rsidRDefault="001D736C" w:rsidP="001D736C">
            <w:pPr>
              <w:rPr>
                <w:rFonts w:ascii="GHEA Grapalat" w:hAnsi="GHEA Grapalat" w:cs="Calibri"/>
                <w:color w:val="000000"/>
                <w:sz w:val="20"/>
                <w:szCs w:val="20"/>
                <w:lang w:val="en-US" w:eastAsia="en-US" w:bidi="ar-SA"/>
              </w:rPr>
            </w:pPr>
          </w:p>
        </w:tc>
        <w:tc>
          <w:tcPr>
            <w:tcW w:w="1261"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1000</w:t>
            </w:r>
          </w:p>
        </w:tc>
        <w:tc>
          <w:tcPr>
            <w:tcW w:w="696"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r>
      <w:tr w:rsidR="001D736C" w:rsidRPr="001D736C" w:rsidTr="00D62B32">
        <w:trPr>
          <w:trHeight w:val="81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49</w:t>
            </w:r>
          </w:p>
        </w:tc>
        <w:tc>
          <w:tcPr>
            <w:tcW w:w="1286"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33191310/13</w:t>
            </w:r>
          </w:p>
        </w:tc>
        <w:tc>
          <w:tcPr>
            <w:tcW w:w="1494"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16"/>
                <w:szCs w:val="16"/>
                <w:lang w:eastAsia="en-US" w:bidi="ar-SA"/>
              </w:rPr>
            </w:pPr>
            <w:r w:rsidRPr="001D736C">
              <w:rPr>
                <w:rFonts w:ascii="GHEA Grapalat" w:hAnsi="GHEA Grapalat" w:cs="Calibri"/>
                <w:color w:val="000000"/>
                <w:sz w:val="16"/>
                <w:szCs w:val="16"/>
                <w:lang w:eastAsia="en-US" w:bidi="ar-SA"/>
              </w:rPr>
              <w:t>Капиллярный микрокьювет, содержащий цитрат натрия</w:t>
            </w:r>
          </w:p>
        </w:tc>
        <w:tc>
          <w:tcPr>
            <w:tcW w:w="1110"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eastAsia="en-US" w:bidi="ar-SA"/>
              </w:rPr>
            </w:pPr>
            <w:r w:rsidRPr="001D736C">
              <w:rPr>
                <w:rFonts w:ascii="Calibri" w:hAnsi="Calibri" w:cs="Calibri"/>
                <w:color w:val="000000"/>
                <w:sz w:val="20"/>
                <w:szCs w:val="20"/>
                <w:lang w:val="en-US" w:eastAsia="en-US" w:bidi="ar-SA"/>
              </w:rPr>
              <w:t> </w:t>
            </w:r>
          </w:p>
        </w:tc>
        <w:tc>
          <w:tcPr>
            <w:tcW w:w="2853"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20"/>
                <w:szCs w:val="20"/>
                <w:lang w:eastAsia="en-US" w:bidi="ar-SA"/>
              </w:rPr>
            </w:pPr>
            <w:r w:rsidRPr="001D736C">
              <w:rPr>
                <w:rFonts w:ascii="GHEA Grapalat" w:hAnsi="GHEA Grapalat" w:cs="Calibri"/>
                <w:color w:val="000000"/>
                <w:sz w:val="20"/>
                <w:szCs w:val="20"/>
                <w:lang w:eastAsia="en-US" w:bidi="ar-SA"/>
              </w:rPr>
              <w:t xml:space="preserve">Капля макросов, содержащие натрия цитрат: Емкость для 0.5 мл: Формат для а/в коробке: в момент Сдачи остаточного срока годности 2/3-в наличие: сертификата Качества наличие: </w:t>
            </w:r>
          </w:p>
        </w:tc>
        <w:tc>
          <w:tcPr>
            <w:tcW w:w="978"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шт</w:t>
            </w:r>
          </w:p>
        </w:tc>
        <w:tc>
          <w:tcPr>
            <w:tcW w:w="782"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70</w:t>
            </w:r>
          </w:p>
        </w:tc>
        <w:tc>
          <w:tcPr>
            <w:tcW w:w="782"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70000</w:t>
            </w:r>
          </w:p>
        </w:tc>
        <w:tc>
          <w:tcPr>
            <w:tcW w:w="885"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1000</w:t>
            </w:r>
          </w:p>
        </w:tc>
        <w:tc>
          <w:tcPr>
            <w:tcW w:w="584" w:type="dxa"/>
            <w:vMerge/>
            <w:tcBorders>
              <w:top w:val="nil"/>
              <w:left w:val="single" w:sz="4" w:space="0" w:color="auto"/>
              <w:bottom w:val="single" w:sz="4" w:space="0" w:color="000000"/>
              <w:right w:val="single" w:sz="4" w:space="0" w:color="auto"/>
            </w:tcBorders>
            <w:vAlign w:val="center"/>
            <w:hideMark/>
          </w:tcPr>
          <w:p w:rsidR="001D736C" w:rsidRPr="001D736C" w:rsidRDefault="001D736C" w:rsidP="001D736C">
            <w:pPr>
              <w:rPr>
                <w:rFonts w:ascii="GHEA Grapalat" w:hAnsi="GHEA Grapalat" w:cs="Calibri"/>
                <w:color w:val="000000"/>
                <w:sz w:val="20"/>
                <w:szCs w:val="20"/>
                <w:lang w:val="en-US" w:eastAsia="en-US" w:bidi="ar-SA"/>
              </w:rPr>
            </w:pPr>
          </w:p>
        </w:tc>
        <w:tc>
          <w:tcPr>
            <w:tcW w:w="1261"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1000</w:t>
            </w:r>
          </w:p>
        </w:tc>
        <w:tc>
          <w:tcPr>
            <w:tcW w:w="696"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r>
      <w:tr w:rsidR="001D736C" w:rsidRPr="001D736C" w:rsidTr="00D62B32">
        <w:trPr>
          <w:trHeight w:val="27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50</w:t>
            </w:r>
          </w:p>
        </w:tc>
        <w:tc>
          <w:tcPr>
            <w:tcW w:w="1286"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33161120/1</w:t>
            </w:r>
          </w:p>
        </w:tc>
        <w:tc>
          <w:tcPr>
            <w:tcW w:w="1494"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16"/>
                <w:szCs w:val="16"/>
                <w:lang w:val="en-US" w:eastAsia="en-US" w:bidi="ar-SA"/>
              </w:rPr>
            </w:pPr>
            <w:r w:rsidRPr="001D736C">
              <w:rPr>
                <w:rFonts w:ascii="GHEA Grapalat" w:hAnsi="GHEA Grapalat" w:cs="Calibri"/>
                <w:color w:val="000000"/>
                <w:sz w:val="16"/>
                <w:szCs w:val="16"/>
                <w:lang w:val="en-US" w:eastAsia="en-US" w:bidi="ar-SA"/>
              </w:rPr>
              <w:t>Щипцы хирургические</w:t>
            </w:r>
          </w:p>
        </w:tc>
        <w:tc>
          <w:tcPr>
            <w:tcW w:w="1110"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c>
          <w:tcPr>
            <w:tcW w:w="2853"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Щипцы прямые зубчатые см</w:t>
            </w:r>
          </w:p>
        </w:tc>
        <w:tc>
          <w:tcPr>
            <w:tcW w:w="978"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шт</w:t>
            </w:r>
          </w:p>
        </w:tc>
        <w:tc>
          <w:tcPr>
            <w:tcW w:w="782"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1200</w:t>
            </w:r>
          </w:p>
        </w:tc>
        <w:tc>
          <w:tcPr>
            <w:tcW w:w="782"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24000</w:t>
            </w:r>
          </w:p>
        </w:tc>
        <w:tc>
          <w:tcPr>
            <w:tcW w:w="885"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20</w:t>
            </w:r>
          </w:p>
        </w:tc>
        <w:tc>
          <w:tcPr>
            <w:tcW w:w="584" w:type="dxa"/>
            <w:vMerge/>
            <w:tcBorders>
              <w:top w:val="nil"/>
              <w:left w:val="single" w:sz="4" w:space="0" w:color="auto"/>
              <w:bottom w:val="single" w:sz="4" w:space="0" w:color="000000"/>
              <w:right w:val="single" w:sz="4" w:space="0" w:color="auto"/>
            </w:tcBorders>
            <w:vAlign w:val="center"/>
            <w:hideMark/>
          </w:tcPr>
          <w:p w:rsidR="001D736C" w:rsidRPr="001D736C" w:rsidRDefault="001D736C" w:rsidP="001D736C">
            <w:pPr>
              <w:rPr>
                <w:rFonts w:ascii="GHEA Grapalat" w:hAnsi="GHEA Grapalat" w:cs="Calibri"/>
                <w:color w:val="000000"/>
                <w:sz w:val="20"/>
                <w:szCs w:val="20"/>
                <w:lang w:val="en-US" w:eastAsia="en-US" w:bidi="ar-SA"/>
              </w:rPr>
            </w:pPr>
          </w:p>
        </w:tc>
        <w:tc>
          <w:tcPr>
            <w:tcW w:w="1261"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20</w:t>
            </w:r>
          </w:p>
        </w:tc>
        <w:tc>
          <w:tcPr>
            <w:tcW w:w="696"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r>
      <w:tr w:rsidR="001D736C" w:rsidRPr="001D736C" w:rsidTr="00D62B32">
        <w:trPr>
          <w:trHeight w:val="27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51</w:t>
            </w:r>
          </w:p>
        </w:tc>
        <w:tc>
          <w:tcPr>
            <w:tcW w:w="1286"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33161120/2</w:t>
            </w:r>
          </w:p>
        </w:tc>
        <w:tc>
          <w:tcPr>
            <w:tcW w:w="1494"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16"/>
                <w:szCs w:val="16"/>
                <w:lang w:val="en-US" w:eastAsia="en-US" w:bidi="ar-SA"/>
              </w:rPr>
            </w:pPr>
            <w:r w:rsidRPr="001D736C">
              <w:rPr>
                <w:rFonts w:ascii="GHEA Grapalat" w:hAnsi="GHEA Grapalat" w:cs="Calibri"/>
                <w:color w:val="000000"/>
                <w:sz w:val="16"/>
                <w:szCs w:val="16"/>
                <w:lang w:val="en-US" w:eastAsia="en-US" w:bidi="ar-SA"/>
              </w:rPr>
              <w:t>Анатомия щипцов</w:t>
            </w:r>
          </w:p>
        </w:tc>
        <w:tc>
          <w:tcPr>
            <w:tcW w:w="1110"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c>
          <w:tcPr>
            <w:tcW w:w="2853"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Щипцы прямо се</w:t>
            </w:r>
          </w:p>
        </w:tc>
        <w:tc>
          <w:tcPr>
            <w:tcW w:w="978"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шт</w:t>
            </w:r>
          </w:p>
        </w:tc>
        <w:tc>
          <w:tcPr>
            <w:tcW w:w="782"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1200</w:t>
            </w:r>
          </w:p>
        </w:tc>
        <w:tc>
          <w:tcPr>
            <w:tcW w:w="782"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24000</w:t>
            </w:r>
          </w:p>
        </w:tc>
        <w:tc>
          <w:tcPr>
            <w:tcW w:w="885"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20</w:t>
            </w:r>
          </w:p>
        </w:tc>
        <w:tc>
          <w:tcPr>
            <w:tcW w:w="584" w:type="dxa"/>
            <w:vMerge/>
            <w:tcBorders>
              <w:top w:val="nil"/>
              <w:left w:val="single" w:sz="4" w:space="0" w:color="auto"/>
              <w:bottom w:val="single" w:sz="4" w:space="0" w:color="000000"/>
              <w:right w:val="single" w:sz="4" w:space="0" w:color="auto"/>
            </w:tcBorders>
            <w:vAlign w:val="center"/>
            <w:hideMark/>
          </w:tcPr>
          <w:p w:rsidR="001D736C" w:rsidRPr="001D736C" w:rsidRDefault="001D736C" w:rsidP="001D736C">
            <w:pPr>
              <w:rPr>
                <w:rFonts w:ascii="GHEA Grapalat" w:hAnsi="GHEA Grapalat" w:cs="Calibri"/>
                <w:color w:val="000000"/>
                <w:sz w:val="20"/>
                <w:szCs w:val="20"/>
                <w:lang w:val="en-US" w:eastAsia="en-US" w:bidi="ar-SA"/>
              </w:rPr>
            </w:pPr>
          </w:p>
        </w:tc>
        <w:tc>
          <w:tcPr>
            <w:tcW w:w="1261"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20</w:t>
            </w:r>
          </w:p>
        </w:tc>
        <w:tc>
          <w:tcPr>
            <w:tcW w:w="696"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r>
      <w:tr w:rsidR="001D736C" w:rsidRPr="001D736C" w:rsidTr="00D62B32">
        <w:trPr>
          <w:trHeight w:val="51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52</w:t>
            </w:r>
          </w:p>
        </w:tc>
        <w:tc>
          <w:tcPr>
            <w:tcW w:w="1286"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33141207</w:t>
            </w:r>
          </w:p>
        </w:tc>
        <w:tc>
          <w:tcPr>
            <w:tcW w:w="1494"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16"/>
                <w:szCs w:val="16"/>
                <w:lang w:val="en-US" w:eastAsia="en-US" w:bidi="ar-SA"/>
              </w:rPr>
            </w:pPr>
            <w:r w:rsidRPr="001D736C">
              <w:rPr>
                <w:rFonts w:ascii="GHEA Grapalat" w:hAnsi="GHEA Grapalat" w:cs="Calibri"/>
                <w:color w:val="000000"/>
                <w:sz w:val="16"/>
                <w:szCs w:val="16"/>
                <w:lang w:val="en-US" w:eastAsia="en-US" w:bidi="ar-SA"/>
              </w:rPr>
              <w:t>Трахестомическая трубка без манжеты 3,0</w:t>
            </w:r>
          </w:p>
        </w:tc>
        <w:tc>
          <w:tcPr>
            <w:tcW w:w="1110"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c>
          <w:tcPr>
            <w:tcW w:w="2853"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Травести трубка без манжеты 3,0</w:t>
            </w:r>
          </w:p>
        </w:tc>
        <w:tc>
          <w:tcPr>
            <w:tcW w:w="978"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шт</w:t>
            </w:r>
          </w:p>
        </w:tc>
        <w:tc>
          <w:tcPr>
            <w:tcW w:w="782"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6000</w:t>
            </w:r>
          </w:p>
        </w:tc>
        <w:tc>
          <w:tcPr>
            <w:tcW w:w="782"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60000</w:t>
            </w:r>
          </w:p>
        </w:tc>
        <w:tc>
          <w:tcPr>
            <w:tcW w:w="885"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10</w:t>
            </w:r>
          </w:p>
        </w:tc>
        <w:tc>
          <w:tcPr>
            <w:tcW w:w="584" w:type="dxa"/>
            <w:vMerge/>
            <w:tcBorders>
              <w:top w:val="nil"/>
              <w:left w:val="single" w:sz="4" w:space="0" w:color="auto"/>
              <w:bottom w:val="single" w:sz="4" w:space="0" w:color="000000"/>
              <w:right w:val="single" w:sz="4" w:space="0" w:color="auto"/>
            </w:tcBorders>
            <w:vAlign w:val="center"/>
            <w:hideMark/>
          </w:tcPr>
          <w:p w:rsidR="001D736C" w:rsidRPr="001D736C" w:rsidRDefault="001D736C" w:rsidP="001D736C">
            <w:pPr>
              <w:rPr>
                <w:rFonts w:ascii="GHEA Grapalat" w:hAnsi="GHEA Grapalat" w:cs="Calibri"/>
                <w:color w:val="000000"/>
                <w:sz w:val="20"/>
                <w:szCs w:val="20"/>
                <w:lang w:val="en-US" w:eastAsia="en-US" w:bidi="ar-SA"/>
              </w:rPr>
            </w:pPr>
          </w:p>
        </w:tc>
        <w:tc>
          <w:tcPr>
            <w:tcW w:w="1261"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10</w:t>
            </w:r>
          </w:p>
        </w:tc>
        <w:tc>
          <w:tcPr>
            <w:tcW w:w="696"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r>
      <w:tr w:rsidR="001D736C" w:rsidRPr="001D736C" w:rsidTr="00D62B32">
        <w:trPr>
          <w:trHeight w:val="51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53</w:t>
            </w:r>
          </w:p>
        </w:tc>
        <w:tc>
          <w:tcPr>
            <w:tcW w:w="1286"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33141207</w:t>
            </w:r>
          </w:p>
        </w:tc>
        <w:tc>
          <w:tcPr>
            <w:tcW w:w="1494"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16"/>
                <w:szCs w:val="16"/>
                <w:lang w:val="en-US" w:eastAsia="en-US" w:bidi="ar-SA"/>
              </w:rPr>
            </w:pPr>
            <w:r w:rsidRPr="001D736C">
              <w:rPr>
                <w:rFonts w:ascii="GHEA Grapalat" w:hAnsi="GHEA Grapalat" w:cs="Calibri"/>
                <w:color w:val="000000"/>
                <w:sz w:val="16"/>
                <w:szCs w:val="16"/>
                <w:lang w:val="en-US" w:eastAsia="en-US" w:bidi="ar-SA"/>
              </w:rPr>
              <w:t>Трахестомическая трубка без манжеты 3,5</w:t>
            </w:r>
          </w:p>
        </w:tc>
        <w:tc>
          <w:tcPr>
            <w:tcW w:w="1110"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c>
          <w:tcPr>
            <w:tcW w:w="2853"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Травести трубка без манжеты,5</w:t>
            </w:r>
          </w:p>
        </w:tc>
        <w:tc>
          <w:tcPr>
            <w:tcW w:w="978"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шт</w:t>
            </w:r>
          </w:p>
        </w:tc>
        <w:tc>
          <w:tcPr>
            <w:tcW w:w="782"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6000</w:t>
            </w:r>
          </w:p>
        </w:tc>
        <w:tc>
          <w:tcPr>
            <w:tcW w:w="782"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60000</w:t>
            </w:r>
          </w:p>
        </w:tc>
        <w:tc>
          <w:tcPr>
            <w:tcW w:w="885"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10</w:t>
            </w:r>
          </w:p>
        </w:tc>
        <w:tc>
          <w:tcPr>
            <w:tcW w:w="584" w:type="dxa"/>
            <w:vMerge/>
            <w:tcBorders>
              <w:top w:val="nil"/>
              <w:left w:val="single" w:sz="4" w:space="0" w:color="auto"/>
              <w:bottom w:val="single" w:sz="4" w:space="0" w:color="000000"/>
              <w:right w:val="single" w:sz="4" w:space="0" w:color="auto"/>
            </w:tcBorders>
            <w:vAlign w:val="center"/>
            <w:hideMark/>
          </w:tcPr>
          <w:p w:rsidR="001D736C" w:rsidRPr="001D736C" w:rsidRDefault="001D736C" w:rsidP="001D736C">
            <w:pPr>
              <w:rPr>
                <w:rFonts w:ascii="GHEA Grapalat" w:hAnsi="GHEA Grapalat" w:cs="Calibri"/>
                <w:color w:val="000000"/>
                <w:sz w:val="20"/>
                <w:szCs w:val="20"/>
                <w:lang w:val="en-US" w:eastAsia="en-US" w:bidi="ar-SA"/>
              </w:rPr>
            </w:pPr>
          </w:p>
        </w:tc>
        <w:tc>
          <w:tcPr>
            <w:tcW w:w="1261"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10</w:t>
            </w:r>
          </w:p>
        </w:tc>
        <w:tc>
          <w:tcPr>
            <w:tcW w:w="696"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r>
      <w:tr w:rsidR="001D736C" w:rsidRPr="001D736C" w:rsidTr="00D62B32">
        <w:trPr>
          <w:trHeight w:val="51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54</w:t>
            </w:r>
          </w:p>
        </w:tc>
        <w:tc>
          <w:tcPr>
            <w:tcW w:w="1286"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33141207</w:t>
            </w:r>
          </w:p>
        </w:tc>
        <w:tc>
          <w:tcPr>
            <w:tcW w:w="1494"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16"/>
                <w:szCs w:val="16"/>
                <w:lang w:val="en-US" w:eastAsia="en-US" w:bidi="ar-SA"/>
              </w:rPr>
            </w:pPr>
            <w:r w:rsidRPr="001D736C">
              <w:rPr>
                <w:rFonts w:ascii="GHEA Grapalat" w:hAnsi="GHEA Grapalat" w:cs="Calibri"/>
                <w:color w:val="000000"/>
                <w:sz w:val="16"/>
                <w:szCs w:val="16"/>
                <w:lang w:val="en-US" w:eastAsia="en-US" w:bidi="ar-SA"/>
              </w:rPr>
              <w:t>Трахестомическая трубка без манжеты 4,0</w:t>
            </w:r>
          </w:p>
        </w:tc>
        <w:tc>
          <w:tcPr>
            <w:tcW w:w="1110"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c>
          <w:tcPr>
            <w:tcW w:w="2853"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Травести трубка без манжеты 4,0</w:t>
            </w:r>
          </w:p>
        </w:tc>
        <w:tc>
          <w:tcPr>
            <w:tcW w:w="978"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шт</w:t>
            </w:r>
          </w:p>
        </w:tc>
        <w:tc>
          <w:tcPr>
            <w:tcW w:w="782"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6000</w:t>
            </w:r>
          </w:p>
        </w:tc>
        <w:tc>
          <w:tcPr>
            <w:tcW w:w="782"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60000</w:t>
            </w:r>
          </w:p>
        </w:tc>
        <w:tc>
          <w:tcPr>
            <w:tcW w:w="885"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10</w:t>
            </w:r>
          </w:p>
        </w:tc>
        <w:tc>
          <w:tcPr>
            <w:tcW w:w="584" w:type="dxa"/>
            <w:vMerge/>
            <w:tcBorders>
              <w:top w:val="nil"/>
              <w:left w:val="single" w:sz="4" w:space="0" w:color="auto"/>
              <w:bottom w:val="single" w:sz="4" w:space="0" w:color="000000"/>
              <w:right w:val="single" w:sz="4" w:space="0" w:color="auto"/>
            </w:tcBorders>
            <w:vAlign w:val="center"/>
            <w:hideMark/>
          </w:tcPr>
          <w:p w:rsidR="001D736C" w:rsidRPr="001D736C" w:rsidRDefault="001D736C" w:rsidP="001D736C">
            <w:pPr>
              <w:rPr>
                <w:rFonts w:ascii="GHEA Grapalat" w:hAnsi="GHEA Grapalat" w:cs="Calibri"/>
                <w:color w:val="000000"/>
                <w:sz w:val="20"/>
                <w:szCs w:val="20"/>
                <w:lang w:val="en-US" w:eastAsia="en-US" w:bidi="ar-SA"/>
              </w:rPr>
            </w:pPr>
          </w:p>
        </w:tc>
        <w:tc>
          <w:tcPr>
            <w:tcW w:w="1261"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10</w:t>
            </w:r>
          </w:p>
        </w:tc>
        <w:tc>
          <w:tcPr>
            <w:tcW w:w="696"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r>
      <w:tr w:rsidR="001D736C" w:rsidRPr="001D736C" w:rsidTr="00D62B32">
        <w:trPr>
          <w:trHeight w:val="51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55</w:t>
            </w:r>
          </w:p>
        </w:tc>
        <w:tc>
          <w:tcPr>
            <w:tcW w:w="1286"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33141207</w:t>
            </w:r>
          </w:p>
        </w:tc>
        <w:tc>
          <w:tcPr>
            <w:tcW w:w="1494"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16"/>
                <w:szCs w:val="16"/>
                <w:lang w:val="en-US" w:eastAsia="en-US" w:bidi="ar-SA"/>
              </w:rPr>
            </w:pPr>
            <w:r w:rsidRPr="001D736C">
              <w:rPr>
                <w:rFonts w:ascii="GHEA Grapalat" w:hAnsi="GHEA Grapalat" w:cs="Calibri"/>
                <w:color w:val="000000"/>
                <w:sz w:val="16"/>
                <w:szCs w:val="16"/>
                <w:lang w:val="en-US" w:eastAsia="en-US" w:bidi="ar-SA"/>
              </w:rPr>
              <w:t>Трахестомическая трубка без манжеты 4,5</w:t>
            </w:r>
          </w:p>
        </w:tc>
        <w:tc>
          <w:tcPr>
            <w:tcW w:w="1110"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c>
          <w:tcPr>
            <w:tcW w:w="2853"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Травести трубка без манжеты 4,5</w:t>
            </w:r>
          </w:p>
        </w:tc>
        <w:tc>
          <w:tcPr>
            <w:tcW w:w="978"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шт</w:t>
            </w:r>
          </w:p>
        </w:tc>
        <w:tc>
          <w:tcPr>
            <w:tcW w:w="782"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6000</w:t>
            </w:r>
          </w:p>
        </w:tc>
        <w:tc>
          <w:tcPr>
            <w:tcW w:w="782"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60000</w:t>
            </w:r>
          </w:p>
        </w:tc>
        <w:tc>
          <w:tcPr>
            <w:tcW w:w="885"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10</w:t>
            </w:r>
          </w:p>
        </w:tc>
        <w:tc>
          <w:tcPr>
            <w:tcW w:w="584" w:type="dxa"/>
            <w:vMerge/>
            <w:tcBorders>
              <w:top w:val="nil"/>
              <w:left w:val="single" w:sz="4" w:space="0" w:color="auto"/>
              <w:bottom w:val="single" w:sz="4" w:space="0" w:color="000000"/>
              <w:right w:val="single" w:sz="4" w:space="0" w:color="auto"/>
            </w:tcBorders>
            <w:vAlign w:val="center"/>
            <w:hideMark/>
          </w:tcPr>
          <w:p w:rsidR="001D736C" w:rsidRPr="001D736C" w:rsidRDefault="001D736C" w:rsidP="001D736C">
            <w:pPr>
              <w:rPr>
                <w:rFonts w:ascii="GHEA Grapalat" w:hAnsi="GHEA Grapalat" w:cs="Calibri"/>
                <w:color w:val="000000"/>
                <w:sz w:val="20"/>
                <w:szCs w:val="20"/>
                <w:lang w:val="en-US" w:eastAsia="en-US" w:bidi="ar-SA"/>
              </w:rPr>
            </w:pPr>
          </w:p>
        </w:tc>
        <w:tc>
          <w:tcPr>
            <w:tcW w:w="1261"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10</w:t>
            </w:r>
          </w:p>
        </w:tc>
        <w:tc>
          <w:tcPr>
            <w:tcW w:w="696"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r>
      <w:tr w:rsidR="001D736C" w:rsidRPr="001D736C" w:rsidTr="00D62B32">
        <w:trPr>
          <w:trHeight w:val="51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56</w:t>
            </w:r>
          </w:p>
        </w:tc>
        <w:tc>
          <w:tcPr>
            <w:tcW w:w="1286"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33141207</w:t>
            </w:r>
          </w:p>
        </w:tc>
        <w:tc>
          <w:tcPr>
            <w:tcW w:w="1494"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16"/>
                <w:szCs w:val="16"/>
                <w:lang w:val="en-US" w:eastAsia="en-US" w:bidi="ar-SA"/>
              </w:rPr>
            </w:pPr>
            <w:r w:rsidRPr="001D736C">
              <w:rPr>
                <w:rFonts w:ascii="GHEA Grapalat" w:hAnsi="GHEA Grapalat" w:cs="Calibri"/>
                <w:color w:val="000000"/>
                <w:sz w:val="16"/>
                <w:szCs w:val="16"/>
                <w:lang w:val="en-US" w:eastAsia="en-US" w:bidi="ar-SA"/>
              </w:rPr>
              <w:t>Трахестомическая трубка с манжетой 5,0</w:t>
            </w:r>
          </w:p>
        </w:tc>
        <w:tc>
          <w:tcPr>
            <w:tcW w:w="1110"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c>
          <w:tcPr>
            <w:tcW w:w="2853"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Травести трубка можете 5,0</w:t>
            </w:r>
          </w:p>
        </w:tc>
        <w:tc>
          <w:tcPr>
            <w:tcW w:w="978"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шт</w:t>
            </w:r>
          </w:p>
        </w:tc>
        <w:tc>
          <w:tcPr>
            <w:tcW w:w="782"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5500</w:t>
            </w:r>
          </w:p>
        </w:tc>
        <w:tc>
          <w:tcPr>
            <w:tcW w:w="782"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55000</w:t>
            </w:r>
          </w:p>
        </w:tc>
        <w:tc>
          <w:tcPr>
            <w:tcW w:w="885"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10</w:t>
            </w:r>
          </w:p>
        </w:tc>
        <w:tc>
          <w:tcPr>
            <w:tcW w:w="584" w:type="dxa"/>
            <w:vMerge/>
            <w:tcBorders>
              <w:top w:val="nil"/>
              <w:left w:val="single" w:sz="4" w:space="0" w:color="auto"/>
              <w:bottom w:val="single" w:sz="4" w:space="0" w:color="000000"/>
              <w:right w:val="single" w:sz="4" w:space="0" w:color="auto"/>
            </w:tcBorders>
            <w:vAlign w:val="center"/>
            <w:hideMark/>
          </w:tcPr>
          <w:p w:rsidR="001D736C" w:rsidRPr="001D736C" w:rsidRDefault="001D736C" w:rsidP="001D736C">
            <w:pPr>
              <w:rPr>
                <w:rFonts w:ascii="GHEA Grapalat" w:hAnsi="GHEA Grapalat" w:cs="Calibri"/>
                <w:color w:val="000000"/>
                <w:sz w:val="20"/>
                <w:szCs w:val="20"/>
                <w:lang w:val="en-US" w:eastAsia="en-US" w:bidi="ar-SA"/>
              </w:rPr>
            </w:pPr>
          </w:p>
        </w:tc>
        <w:tc>
          <w:tcPr>
            <w:tcW w:w="1261"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10</w:t>
            </w:r>
          </w:p>
        </w:tc>
        <w:tc>
          <w:tcPr>
            <w:tcW w:w="696"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r>
      <w:tr w:rsidR="001D736C" w:rsidRPr="001D736C" w:rsidTr="00D62B32">
        <w:trPr>
          <w:trHeight w:val="51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57</w:t>
            </w:r>
          </w:p>
        </w:tc>
        <w:tc>
          <w:tcPr>
            <w:tcW w:w="1286"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33141207</w:t>
            </w:r>
          </w:p>
        </w:tc>
        <w:tc>
          <w:tcPr>
            <w:tcW w:w="1494"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16"/>
                <w:szCs w:val="16"/>
                <w:lang w:val="en-US" w:eastAsia="en-US" w:bidi="ar-SA"/>
              </w:rPr>
            </w:pPr>
            <w:r w:rsidRPr="001D736C">
              <w:rPr>
                <w:rFonts w:ascii="GHEA Grapalat" w:hAnsi="GHEA Grapalat" w:cs="Calibri"/>
                <w:color w:val="000000"/>
                <w:sz w:val="16"/>
                <w:szCs w:val="16"/>
                <w:lang w:val="en-US" w:eastAsia="en-US" w:bidi="ar-SA"/>
              </w:rPr>
              <w:t>Трахестомическая трубка с манжетой 5,5</w:t>
            </w:r>
          </w:p>
        </w:tc>
        <w:tc>
          <w:tcPr>
            <w:tcW w:w="1110"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c>
          <w:tcPr>
            <w:tcW w:w="2853"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Травести трубка можете 5,5</w:t>
            </w:r>
          </w:p>
        </w:tc>
        <w:tc>
          <w:tcPr>
            <w:tcW w:w="978"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шт</w:t>
            </w:r>
          </w:p>
        </w:tc>
        <w:tc>
          <w:tcPr>
            <w:tcW w:w="782"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5500</w:t>
            </w:r>
          </w:p>
        </w:tc>
        <w:tc>
          <w:tcPr>
            <w:tcW w:w="782"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55000</w:t>
            </w:r>
          </w:p>
        </w:tc>
        <w:tc>
          <w:tcPr>
            <w:tcW w:w="885"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10</w:t>
            </w:r>
          </w:p>
        </w:tc>
        <w:tc>
          <w:tcPr>
            <w:tcW w:w="584" w:type="dxa"/>
            <w:vMerge/>
            <w:tcBorders>
              <w:top w:val="nil"/>
              <w:left w:val="single" w:sz="4" w:space="0" w:color="auto"/>
              <w:bottom w:val="single" w:sz="4" w:space="0" w:color="000000"/>
              <w:right w:val="single" w:sz="4" w:space="0" w:color="auto"/>
            </w:tcBorders>
            <w:vAlign w:val="center"/>
            <w:hideMark/>
          </w:tcPr>
          <w:p w:rsidR="001D736C" w:rsidRPr="001D736C" w:rsidRDefault="001D736C" w:rsidP="001D736C">
            <w:pPr>
              <w:rPr>
                <w:rFonts w:ascii="GHEA Grapalat" w:hAnsi="GHEA Grapalat" w:cs="Calibri"/>
                <w:color w:val="000000"/>
                <w:sz w:val="20"/>
                <w:szCs w:val="20"/>
                <w:lang w:val="en-US" w:eastAsia="en-US" w:bidi="ar-SA"/>
              </w:rPr>
            </w:pPr>
          </w:p>
        </w:tc>
        <w:tc>
          <w:tcPr>
            <w:tcW w:w="1261"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10</w:t>
            </w:r>
          </w:p>
        </w:tc>
        <w:tc>
          <w:tcPr>
            <w:tcW w:w="696"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r>
      <w:tr w:rsidR="001D736C" w:rsidRPr="001D736C" w:rsidTr="00D62B32">
        <w:trPr>
          <w:trHeight w:val="51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58</w:t>
            </w:r>
          </w:p>
        </w:tc>
        <w:tc>
          <w:tcPr>
            <w:tcW w:w="1286"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33141207</w:t>
            </w:r>
          </w:p>
        </w:tc>
        <w:tc>
          <w:tcPr>
            <w:tcW w:w="1494"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16"/>
                <w:szCs w:val="16"/>
                <w:lang w:val="en-US" w:eastAsia="en-US" w:bidi="ar-SA"/>
              </w:rPr>
            </w:pPr>
            <w:r w:rsidRPr="001D736C">
              <w:rPr>
                <w:rFonts w:ascii="GHEA Grapalat" w:hAnsi="GHEA Grapalat" w:cs="Calibri"/>
                <w:color w:val="000000"/>
                <w:sz w:val="16"/>
                <w:szCs w:val="16"/>
                <w:lang w:val="en-US" w:eastAsia="en-US" w:bidi="ar-SA"/>
              </w:rPr>
              <w:t>Трахестомическая трубка с манжетой 6,0</w:t>
            </w:r>
          </w:p>
        </w:tc>
        <w:tc>
          <w:tcPr>
            <w:tcW w:w="1110"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c>
          <w:tcPr>
            <w:tcW w:w="2853"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Травести трубка можете 6,0</w:t>
            </w:r>
          </w:p>
        </w:tc>
        <w:tc>
          <w:tcPr>
            <w:tcW w:w="978"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шт</w:t>
            </w:r>
          </w:p>
        </w:tc>
        <w:tc>
          <w:tcPr>
            <w:tcW w:w="782"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5500</w:t>
            </w:r>
          </w:p>
        </w:tc>
        <w:tc>
          <w:tcPr>
            <w:tcW w:w="782"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55000</w:t>
            </w:r>
          </w:p>
        </w:tc>
        <w:tc>
          <w:tcPr>
            <w:tcW w:w="885"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10</w:t>
            </w:r>
          </w:p>
        </w:tc>
        <w:tc>
          <w:tcPr>
            <w:tcW w:w="584" w:type="dxa"/>
            <w:vMerge/>
            <w:tcBorders>
              <w:top w:val="nil"/>
              <w:left w:val="single" w:sz="4" w:space="0" w:color="auto"/>
              <w:bottom w:val="single" w:sz="4" w:space="0" w:color="000000"/>
              <w:right w:val="single" w:sz="4" w:space="0" w:color="auto"/>
            </w:tcBorders>
            <w:vAlign w:val="center"/>
            <w:hideMark/>
          </w:tcPr>
          <w:p w:rsidR="001D736C" w:rsidRPr="001D736C" w:rsidRDefault="001D736C" w:rsidP="001D736C">
            <w:pPr>
              <w:rPr>
                <w:rFonts w:ascii="GHEA Grapalat" w:hAnsi="GHEA Grapalat" w:cs="Calibri"/>
                <w:color w:val="000000"/>
                <w:sz w:val="20"/>
                <w:szCs w:val="20"/>
                <w:lang w:val="en-US" w:eastAsia="en-US" w:bidi="ar-SA"/>
              </w:rPr>
            </w:pPr>
          </w:p>
        </w:tc>
        <w:tc>
          <w:tcPr>
            <w:tcW w:w="1261"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10</w:t>
            </w:r>
          </w:p>
        </w:tc>
        <w:tc>
          <w:tcPr>
            <w:tcW w:w="696"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r>
      <w:tr w:rsidR="001D736C" w:rsidRPr="001D736C" w:rsidTr="00D62B32">
        <w:trPr>
          <w:trHeight w:val="51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59</w:t>
            </w:r>
          </w:p>
        </w:tc>
        <w:tc>
          <w:tcPr>
            <w:tcW w:w="1286"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33141207</w:t>
            </w:r>
          </w:p>
        </w:tc>
        <w:tc>
          <w:tcPr>
            <w:tcW w:w="1494"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16"/>
                <w:szCs w:val="16"/>
                <w:lang w:val="en-US" w:eastAsia="en-US" w:bidi="ar-SA"/>
              </w:rPr>
            </w:pPr>
            <w:r w:rsidRPr="001D736C">
              <w:rPr>
                <w:rFonts w:ascii="GHEA Grapalat" w:hAnsi="GHEA Grapalat" w:cs="Calibri"/>
                <w:color w:val="000000"/>
                <w:sz w:val="16"/>
                <w:szCs w:val="16"/>
                <w:lang w:val="en-US" w:eastAsia="en-US" w:bidi="ar-SA"/>
              </w:rPr>
              <w:t>Трахестомическая трубка с манжетой 6,5</w:t>
            </w:r>
          </w:p>
        </w:tc>
        <w:tc>
          <w:tcPr>
            <w:tcW w:w="1110"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c>
          <w:tcPr>
            <w:tcW w:w="2853"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Травести трубка можете 6,5</w:t>
            </w:r>
          </w:p>
        </w:tc>
        <w:tc>
          <w:tcPr>
            <w:tcW w:w="978"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шт</w:t>
            </w:r>
          </w:p>
        </w:tc>
        <w:tc>
          <w:tcPr>
            <w:tcW w:w="782"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5500</w:t>
            </w:r>
          </w:p>
        </w:tc>
        <w:tc>
          <w:tcPr>
            <w:tcW w:w="782"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55000</w:t>
            </w:r>
          </w:p>
        </w:tc>
        <w:tc>
          <w:tcPr>
            <w:tcW w:w="885"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10</w:t>
            </w:r>
          </w:p>
        </w:tc>
        <w:tc>
          <w:tcPr>
            <w:tcW w:w="584" w:type="dxa"/>
            <w:vMerge/>
            <w:tcBorders>
              <w:top w:val="nil"/>
              <w:left w:val="single" w:sz="4" w:space="0" w:color="auto"/>
              <w:bottom w:val="single" w:sz="4" w:space="0" w:color="000000"/>
              <w:right w:val="single" w:sz="4" w:space="0" w:color="auto"/>
            </w:tcBorders>
            <w:vAlign w:val="center"/>
            <w:hideMark/>
          </w:tcPr>
          <w:p w:rsidR="001D736C" w:rsidRPr="001D736C" w:rsidRDefault="001D736C" w:rsidP="001D736C">
            <w:pPr>
              <w:rPr>
                <w:rFonts w:ascii="GHEA Grapalat" w:hAnsi="GHEA Grapalat" w:cs="Calibri"/>
                <w:color w:val="000000"/>
                <w:sz w:val="20"/>
                <w:szCs w:val="20"/>
                <w:lang w:val="en-US" w:eastAsia="en-US" w:bidi="ar-SA"/>
              </w:rPr>
            </w:pPr>
          </w:p>
        </w:tc>
        <w:tc>
          <w:tcPr>
            <w:tcW w:w="1261"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10</w:t>
            </w:r>
          </w:p>
        </w:tc>
        <w:tc>
          <w:tcPr>
            <w:tcW w:w="696"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r>
      <w:tr w:rsidR="001D736C" w:rsidRPr="001D736C" w:rsidTr="00D62B32">
        <w:trPr>
          <w:trHeight w:val="216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60</w:t>
            </w:r>
          </w:p>
        </w:tc>
        <w:tc>
          <w:tcPr>
            <w:tcW w:w="1286"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33191620/5</w:t>
            </w:r>
          </w:p>
        </w:tc>
        <w:tc>
          <w:tcPr>
            <w:tcW w:w="1494"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sz w:val="16"/>
                <w:szCs w:val="16"/>
                <w:lang w:eastAsia="en-US" w:bidi="ar-SA"/>
              </w:rPr>
            </w:pPr>
            <w:r w:rsidRPr="001D736C">
              <w:rPr>
                <w:rFonts w:ascii="GHEA Grapalat" w:hAnsi="GHEA Grapalat" w:cs="Calibri"/>
                <w:sz w:val="16"/>
                <w:szCs w:val="16"/>
                <w:lang w:eastAsia="en-US" w:bidi="ar-SA"/>
              </w:rPr>
              <w:t>Одноразовая простыня с мягкой подложкой 60*90</w:t>
            </w:r>
          </w:p>
        </w:tc>
        <w:tc>
          <w:tcPr>
            <w:tcW w:w="1110"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sz w:val="20"/>
                <w:szCs w:val="20"/>
                <w:lang w:eastAsia="en-US" w:bidi="ar-SA"/>
              </w:rPr>
            </w:pPr>
            <w:r w:rsidRPr="001D736C">
              <w:rPr>
                <w:rFonts w:ascii="Calibri" w:hAnsi="Calibri" w:cs="Calibri"/>
                <w:sz w:val="20"/>
                <w:szCs w:val="20"/>
                <w:lang w:val="en-US" w:eastAsia="en-US" w:bidi="ar-SA"/>
              </w:rPr>
              <w:t> </w:t>
            </w:r>
          </w:p>
        </w:tc>
        <w:tc>
          <w:tcPr>
            <w:tcW w:w="2853"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sz w:val="20"/>
                <w:szCs w:val="20"/>
                <w:lang w:eastAsia="en-US" w:bidi="ar-SA"/>
              </w:rPr>
            </w:pPr>
            <w:r w:rsidRPr="001D736C">
              <w:rPr>
                <w:rFonts w:ascii="GHEA Grapalat" w:hAnsi="GHEA Grapalat" w:cs="Calibri"/>
                <w:sz w:val="20"/>
                <w:szCs w:val="20"/>
                <w:lang w:eastAsia="en-US" w:bidi="ar-SA"/>
              </w:rPr>
              <w:t>Одноразовые трехслойная акар 60</w:t>
            </w:r>
            <w:r w:rsidRPr="001D736C">
              <w:rPr>
                <w:rFonts w:ascii="GHEA Grapalat" w:hAnsi="GHEA Grapalat" w:cs="Calibri"/>
                <w:sz w:val="20"/>
                <w:szCs w:val="20"/>
                <w:lang w:val="en-US" w:eastAsia="en-US" w:bidi="ar-SA"/>
              </w:rPr>
              <w:t>x</w:t>
            </w:r>
            <w:r w:rsidRPr="001D736C">
              <w:rPr>
                <w:rFonts w:ascii="GHEA Grapalat" w:hAnsi="GHEA Grapalat" w:cs="Calibri"/>
                <w:sz w:val="20"/>
                <w:szCs w:val="20"/>
                <w:lang w:eastAsia="en-US" w:bidi="ar-SA"/>
              </w:rPr>
              <w:t>90</w:t>
            </w:r>
            <w:r w:rsidRPr="001D736C">
              <w:rPr>
                <w:rFonts w:ascii="GHEA Grapalat" w:hAnsi="GHEA Grapalat" w:cs="Calibri"/>
                <w:sz w:val="20"/>
                <w:szCs w:val="20"/>
                <w:lang w:val="en-US" w:eastAsia="en-US" w:bidi="ar-SA"/>
              </w:rPr>
              <w:t>սմ</w:t>
            </w:r>
            <w:r w:rsidRPr="001D736C">
              <w:rPr>
                <w:rFonts w:ascii="GHEA Grapalat" w:hAnsi="GHEA Grapalat" w:cs="Calibri"/>
                <w:sz w:val="20"/>
                <w:szCs w:val="20"/>
                <w:lang w:eastAsia="en-US" w:bidi="ar-SA"/>
              </w:rPr>
              <w:t xml:space="preserve"> размера, коже по верхний слой не домашний текстиль в, аллергии, нижний андриана слой полиэтилен, внутренний впитывающий слой не домашний текстиль химическая целлюлоза,поглощая слой 50</w:t>
            </w:r>
            <w:r w:rsidRPr="001D736C">
              <w:rPr>
                <w:rFonts w:ascii="GHEA Grapalat" w:hAnsi="GHEA Grapalat" w:cs="Calibri"/>
                <w:sz w:val="20"/>
                <w:szCs w:val="20"/>
                <w:lang w:val="en-US" w:eastAsia="en-US" w:bidi="ar-SA"/>
              </w:rPr>
              <w:t>x</w:t>
            </w:r>
            <w:r w:rsidRPr="001D736C">
              <w:rPr>
                <w:rFonts w:ascii="GHEA Grapalat" w:hAnsi="GHEA Grapalat" w:cs="Calibri"/>
                <w:sz w:val="20"/>
                <w:szCs w:val="20"/>
                <w:lang w:eastAsia="en-US" w:bidi="ar-SA"/>
              </w:rPr>
              <w:t xml:space="preserve">80 см, вес не менее 48 граммов. Слоев фиксации секунд пресс владение, которое обеспечивает жидкость клан среднего слоя телебачення в этом и плюсы: Стерильный не сложены на носилках в правильном направлении, чтобы разблокировать: </w:t>
            </w:r>
          </w:p>
        </w:tc>
        <w:tc>
          <w:tcPr>
            <w:tcW w:w="978"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шт</w:t>
            </w:r>
          </w:p>
        </w:tc>
        <w:tc>
          <w:tcPr>
            <w:tcW w:w="782"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85</w:t>
            </w:r>
          </w:p>
        </w:tc>
        <w:tc>
          <w:tcPr>
            <w:tcW w:w="782"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25500</w:t>
            </w:r>
          </w:p>
        </w:tc>
        <w:tc>
          <w:tcPr>
            <w:tcW w:w="885"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300</w:t>
            </w:r>
          </w:p>
        </w:tc>
        <w:tc>
          <w:tcPr>
            <w:tcW w:w="584" w:type="dxa"/>
            <w:vMerge/>
            <w:tcBorders>
              <w:top w:val="nil"/>
              <w:left w:val="single" w:sz="4" w:space="0" w:color="auto"/>
              <w:bottom w:val="single" w:sz="4" w:space="0" w:color="000000"/>
              <w:right w:val="single" w:sz="4" w:space="0" w:color="auto"/>
            </w:tcBorders>
            <w:vAlign w:val="center"/>
            <w:hideMark/>
          </w:tcPr>
          <w:p w:rsidR="001D736C" w:rsidRPr="001D736C" w:rsidRDefault="001D736C" w:rsidP="001D736C">
            <w:pPr>
              <w:rPr>
                <w:rFonts w:ascii="GHEA Grapalat" w:hAnsi="GHEA Grapalat" w:cs="Calibri"/>
                <w:color w:val="000000"/>
                <w:sz w:val="20"/>
                <w:szCs w:val="20"/>
                <w:lang w:val="en-US" w:eastAsia="en-US" w:bidi="ar-SA"/>
              </w:rPr>
            </w:pPr>
          </w:p>
        </w:tc>
        <w:tc>
          <w:tcPr>
            <w:tcW w:w="1261"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300</w:t>
            </w:r>
          </w:p>
        </w:tc>
        <w:tc>
          <w:tcPr>
            <w:tcW w:w="696"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r>
      <w:tr w:rsidR="001D736C" w:rsidRPr="001D736C" w:rsidTr="00D62B32">
        <w:trPr>
          <w:trHeight w:val="108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61</w:t>
            </w:r>
          </w:p>
        </w:tc>
        <w:tc>
          <w:tcPr>
            <w:tcW w:w="1286"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33210000</w:t>
            </w:r>
          </w:p>
        </w:tc>
        <w:tc>
          <w:tcPr>
            <w:tcW w:w="1494"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16"/>
                <w:szCs w:val="16"/>
                <w:lang w:eastAsia="en-US" w:bidi="ar-SA"/>
              </w:rPr>
            </w:pPr>
            <w:r w:rsidRPr="001D736C">
              <w:rPr>
                <w:rFonts w:ascii="GHEA Grapalat" w:hAnsi="GHEA Grapalat" w:cs="Calibri"/>
                <w:color w:val="000000"/>
                <w:sz w:val="16"/>
                <w:szCs w:val="16"/>
                <w:lang w:eastAsia="en-US" w:bidi="ar-SA"/>
              </w:rPr>
              <w:t>Тест –набор для определения антистрептолизина - о</w:t>
            </w:r>
          </w:p>
        </w:tc>
        <w:tc>
          <w:tcPr>
            <w:tcW w:w="1110"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eastAsia="en-US" w:bidi="ar-SA"/>
              </w:rPr>
            </w:pPr>
            <w:r w:rsidRPr="001D736C">
              <w:rPr>
                <w:rFonts w:ascii="Calibri" w:hAnsi="Calibri" w:cs="Calibri"/>
                <w:color w:val="000000"/>
                <w:sz w:val="20"/>
                <w:szCs w:val="20"/>
                <w:lang w:val="en-US" w:eastAsia="en-US" w:bidi="ar-SA"/>
              </w:rPr>
              <w:t> </w:t>
            </w:r>
          </w:p>
        </w:tc>
        <w:tc>
          <w:tcPr>
            <w:tcW w:w="2853"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20"/>
                <w:szCs w:val="20"/>
                <w:lang w:eastAsia="en-US" w:bidi="ar-SA"/>
              </w:rPr>
            </w:pPr>
            <w:r w:rsidRPr="001D736C">
              <w:rPr>
                <w:rFonts w:ascii="GHEA Grapalat" w:hAnsi="GHEA Grapalat" w:cs="Calibri"/>
                <w:color w:val="000000"/>
                <w:sz w:val="20"/>
                <w:szCs w:val="20"/>
                <w:lang w:eastAsia="en-US" w:bidi="ar-SA"/>
              </w:rPr>
              <w:t xml:space="preserve">Гастроли - </w:t>
            </w:r>
            <w:r w:rsidRPr="001D736C">
              <w:rPr>
                <w:rFonts w:ascii="GHEA Grapalat" w:hAnsi="GHEA Grapalat" w:cs="Calibri"/>
                <w:color w:val="000000"/>
                <w:sz w:val="20"/>
                <w:szCs w:val="20"/>
                <w:lang w:val="en-US" w:eastAsia="en-US" w:bidi="ar-SA"/>
              </w:rPr>
              <w:t>O</w:t>
            </w:r>
            <w:r w:rsidRPr="001D736C">
              <w:rPr>
                <w:rFonts w:ascii="GHEA Grapalat" w:hAnsi="GHEA Grapalat" w:cs="Calibri"/>
                <w:color w:val="000000"/>
                <w:sz w:val="20"/>
                <w:szCs w:val="20"/>
                <w:lang w:eastAsia="en-US" w:bidi="ar-SA"/>
              </w:rPr>
              <w:t xml:space="preserve"> постановления тест коллекция: Методом латекс алевтина: Проверенных нм сыворотка крови Фирме знак наличие: </w:t>
            </w:r>
            <w:r w:rsidRPr="001D736C">
              <w:rPr>
                <w:rFonts w:ascii="GHEA Grapalat" w:hAnsi="GHEA Grapalat" w:cs="Calibri"/>
                <w:color w:val="000000"/>
                <w:sz w:val="20"/>
                <w:szCs w:val="20"/>
                <w:lang w:val="en-US" w:eastAsia="en-US" w:bidi="ar-SA"/>
              </w:rPr>
              <w:t>ISO</w:t>
            </w:r>
            <w:r w:rsidRPr="001D736C">
              <w:rPr>
                <w:rFonts w:ascii="GHEA Grapalat" w:hAnsi="GHEA Grapalat" w:cs="Calibri"/>
                <w:color w:val="000000"/>
                <w:sz w:val="20"/>
                <w:szCs w:val="20"/>
                <w:lang w:eastAsia="en-US" w:bidi="ar-SA"/>
              </w:rPr>
              <w:t xml:space="preserve"> 9001 и </w:t>
            </w:r>
            <w:r w:rsidRPr="001D736C">
              <w:rPr>
                <w:rFonts w:ascii="GHEA Grapalat" w:hAnsi="GHEA Grapalat" w:cs="Calibri"/>
                <w:color w:val="000000"/>
                <w:sz w:val="20"/>
                <w:szCs w:val="20"/>
                <w:lang w:val="en-US" w:eastAsia="en-US" w:bidi="ar-SA"/>
              </w:rPr>
              <w:t>ISO</w:t>
            </w:r>
            <w:r w:rsidRPr="001D736C">
              <w:rPr>
                <w:rFonts w:ascii="GHEA Grapalat" w:hAnsi="GHEA Grapalat" w:cs="Calibri"/>
                <w:color w:val="000000"/>
                <w:sz w:val="20"/>
                <w:szCs w:val="20"/>
                <w:lang w:eastAsia="en-US" w:bidi="ar-SA"/>
              </w:rPr>
              <w:t xml:space="preserve"> 13485 наличие сертификатов или эквивалент:условия Хранения 2-8 ° </w:t>
            </w:r>
            <w:r w:rsidRPr="001D736C">
              <w:rPr>
                <w:rFonts w:ascii="GHEA Grapalat" w:hAnsi="GHEA Grapalat" w:cs="Calibri"/>
                <w:color w:val="000000"/>
                <w:sz w:val="20"/>
                <w:szCs w:val="20"/>
                <w:lang w:val="en-US" w:eastAsia="en-US" w:bidi="ar-SA"/>
              </w:rPr>
              <w:t>C</w:t>
            </w:r>
            <w:r w:rsidRPr="001D736C">
              <w:rPr>
                <w:rFonts w:ascii="GHEA Grapalat" w:hAnsi="GHEA Grapalat" w:cs="Calibri"/>
                <w:color w:val="000000"/>
                <w:sz w:val="20"/>
                <w:szCs w:val="20"/>
                <w:lang w:eastAsia="en-US" w:bidi="ar-SA"/>
              </w:rPr>
              <w:t>,</w:t>
            </w:r>
            <w:r w:rsidRPr="001D736C">
              <w:rPr>
                <w:rFonts w:ascii="GHEA Grapalat" w:hAnsi="GHEA Grapalat" w:cs="Calibri"/>
                <w:color w:val="000000"/>
                <w:sz w:val="20"/>
                <w:szCs w:val="20"/>
                <w:lang w:val="en-US" w:eastAsia="en-US" w:bidi="ar-SA"/>
              </w:rPr>
              <w:t>For</w:t>
            </w:r>
            <w:r w:rsidRPr="001D736C">
              <w:rPr>
                <w:rFonts w:ascii="GHEA Grapalat" w:hAnsi="GHEA Grapalat" w:cs="Calibri"/>
                <w:color w:val="000000"/>
                <w:sz w:val="20"/>
                <w:szCs w:val="20"/>
                <w:lang w:eastAsia="en-US" w:bidi="ar-SA"/>
              </w:rPr>
              <w:t xml:space="preserve"> </w:t>
            </w:r>
            <w:r w:rsidRPr="001D736C">
              <w:rPr>
                <w:rFonts w:ascii="GHEA Grapalat" w:hAnsi="GHEA Grapalat" w:cs="Calibri"/>
                <w:color w:val="000000"/>
                <w:sz w:val="20"/>
                <w:szCs w:val="20"/>
                <w:lang w:val="en-US" w:eastAsia="en-US" w:bidi="ar-SA"/>
              </w:rPr>
              <w:t>In</w:t>
            </w:r>
            <w:r w:rsidRPr="001D736C">
              <w:rPr>
                <w:rFonts w:ascii="GHEA Grapalat" w:hAnsi="GHEA Grapalat" w:cs="Calibri"/>
                <w:color w:val="000000"/>
                <w:sz w:val="20"/>
                <w:szCs w:val="20"/>
                <w:lang w:eastAsia="en-US" w:bidi="ar-SA"/>
              </w:rPr>
              <w:t xml:space="preserve"> </w:t>
            </w:r>
            <w:r w:rsidRPr="001D736C">
              <w:rPr>
                <w:rFonts w:ascii="GHEA Grapalat" w:hAnsi="GHEA Grapalat" w:cs="Calibri"/>
                <w:color w:val="000000"/>
                <w:sz w:val="20"/>
                <w:szCs w:val="20"/>
                <w:lang w:val="en-US" w:eastAsia="en-US" w:bidi="ar-SA"/>
              </w:rPr>
              <w:t>Vitro</w:t>
            </w:r>
            <w:r w:rsidRPr="001D736C">
              <w:rPr>
                <w:rFonts w:ascii="GHEA Grapalat" w:hAnsi="GHEA Grapalat" w:cs="Calibri"/>
                <w:color w:val="000000"/>
                <w:sz w:val="20"/>
                <w:szCs w:val="20"/>
                <w:lang w:eastAsia="en-US" w:bidi="ar-SA"/>
              </w:rPr>
              <w:t xml:space="preserve"> </w:t>
            </w:r>
            <w:r w:rsidRPr="001D736C">
              <w:rPr>
                <w:rFonts w:ascii="GHEA Grapalat" w:hAnsi="GHEA Grapalat" w:cs="Calibri"/>
                <w:color w:val="000000"/>
                <w:sz w:val="20"/>
                <w:szCs w:val="20"/>
                <w:lang w:val="en-US" w:eastAsia="en-US" w:bidi="ar-SA"/>
              </w:rPr>
              <w:t>Diagnostic</w:t>
            </w:r>
            <w:r w:rsidRPr="001D736C">
              <w:rPr>
                <w:rFonts w:ascii="GHEA Grapalat" w:hAnsi="GHEA Grapalat" w:cs="Calibri"/>
                <w:color w:val="000000"/>
                <w:sz w:val="20"/>
                <w:szCs w:val="20"/>
                <w:lang w:eastAsia="en-US" w:bidi="ar-SA"/>
              </w:rPr>
              <w:t xml:space="preserve"> </w:t>
            </w:r>
            <w:r w:rsidRPr="001D736C">
              <w:rPr>
                <w:rFonts w:ascii="GHEA Grapalat" w:hAnsi="GHEA Grapalat" w:cs="Calibri"/>
                <w:color w:val="000000"/>
                <w:sz w:val="20"/>
                <w:szCs w:val="20"/>
                <w:lang w:val="en-US" w:eastAsia="en-US" w:bidi="ar-SA"/>
              </w:rPr>
              <w:t>only</w:t>
            </w:r>
          </w:p>
        </w:tc>
        <w:tc>
          <w:tcPr>
            <w:tcW w:w="978"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тест</w:t>
            </w:r>
          </w:p>
        </w:tc>
        <w:tc>
          <w:tcPr>
            <w:tcW w:w="782"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60</w:t>
            </w:r>
          </w:p>
        </w:tc>
        <w:tc>
          <w:tcPr>
            <w:tcW w:w="782"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60000</w:t>
            </w:r>
          </w:p>
        </w:tc>
        <w:tc>
          <w:tcPr>
            <w:tcW w:w="885"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1000</w:t>
            </w:r>
          </w:p>
        </w:tc>
        <w:tc>
          <w:tcPr>
            <w:tcW w:w="584" w:type="dxa"/>
            <w:vMerge/>
            <w:tcBorders>
              <w:top w:val="nil"/>
              <w:left w:val="single" w:sz="4" w:space="0" w:color="auto"/>
              <w:bottom w:val="single" w:sz="4" w:space="0" w:color="000000"/>
              <w:right w:val="single" w:sz="4" w:space="0" w:color="auto"/>
            </w:tcBorders>
            <w:vAlign w:val="center"/>
            <w:hideMark/>
          </w:tcPr>
          <w:p w:rsidR="001D736C" w:rsidRPr="001D736C" w:rsidRDefault="001D736C" w:rsidP="001D736C">
            <w:pPr>
              <w:rPr>
                <w:rFonts w:ascii="GHEA Grapalat" w:hAnsi="GHEA Grapalat" w:cs="Calibri"/>
                <w:color w:val="000000"/>
                <w:sz w:val="20"/>
                <w:szCs w:val="20"/>
                <w:lang w:val="en-US" w:eastAsia="en-US" w:bidi="ar-SA"/>
              </w:rPr>
            </w:pPr>
          </w:p>
        </w:tc>
        <w:tc>
          <w:tcPr>
            <w:tcW w:w="1261"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1000</w:t>
            </w:r>
          </w:p>
        </w:tc>
        <w:tc>
          <w:tcPr>
            <w:tcW w:w="696"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r>
      <w:tr w:rsidR="001D736C" w:rsidRPr="001D736C" w:rsidTr="00D62B32">
        <w:trPr>
          <w:trHeight w:val="216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62</w:t>
            </w:r>
          </w:p>
        </w:tc>
        <w:tc>
          <w:tcPr>
            <w:tcW w:w="1286"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33210000</w:t>
            </w:r>
          </w:p>
        </w:tc>
        <w:tc>
          <w:tcPr>
            <w:tcW w:w="1494"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16"/>
                <w:szCs w:val="16"/>
                <w:lang w:eastAsia="en-US" w:bidi="ar-SA"/>
              </w:rPr>
            </w:pPr>
            <w:r w:rsidRPr="001D736C">
              <w:rPr>
                <w:rFonts w:ascii="GHEA Grapalat" w:hAnsi="GHEA Grapalat" w:cs="Calibri"/>
                <w:color w:val="000000"/>
                <w:sz w:val="16"/>
                <w:szCs w:val="16"/>
                <w:lang w:eastAsia="en-US" w:bidi="ar-SA"/>
              </w:rPr>
              <w:t>Тест определения протромбинового индекса-набор</w:t>
            </w:r>
          </w:p>
        </w:tc>
        <w:tc>
          <w:tcPr>
            <w:tcW w:w="1110"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eastAsia="en-US" w:bidi="ar-SA"/>
              </w:rPr>
            </w:pPr>
            <w:r w:rsidRPr="001D736C">
              <w:rPr>
                <w:rFonts w:ascii="Calibri" w:hAnsi="Calibri" w:cs="Calibri"/>
                <w:color w:val="000000"/>
                <w:sz w:val="20"/>
                <w:szCs w:val="20"/>
                <w:lang w:val="en-US" w:eastAsia="en-US" w:bidi="ar-SA"/>
              </w:rPr>
              <w:t> </w:t>
            </w:r>
          </w:p>
        </w:tc>
        <w:tc>
          <w:tcPr>
            <w:tcW w:w="2853"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20"/>
                <w:szCs w:val="20"/>
                <w:lang w:eastAsia="en-US" w:bidi="ar-SA"/>
              </w:rPr>
            </w:pPr>
            <w:r w:rsidRPr="001D736C">
              <w:rPr>
                <w:rFonts w:ascii="GHEA Grapalat" w:hAnsi="GHEA Grapalat" w:cs="Calibri"/>
                <w:color w:val="000000"/>
                <w:sz w:val="20"/>
                <w:szCs w:val="20"/>
                <w:lang w:eastAsia="en-US" w:bidi="ar-SA"/>
              </w:rPr>
              <w:t xml:space="preserve">Подробная времени решения теста-коллекция ПТ: Предназначен </w:t>
            </w:r>
            <w:r w:rsidRPr="001D736C">
              <w:rPr>
                <w:rFonts w:ascii="GHEA Grapalat" w:hAnsi="GHEA Grapalat" w:cs="Calibri"/>
                <w:color w:val="000000"/>
                <w:sz w:val="20"/>
                <w:szCs w:val="20"/>
                <w:lang w:val="en-US" w:eastAsia="en-US" w:bidi="ar-SA"/>
              </w:rPr>
              <w:t>Coatron</w:t>
            </w:r>
            <w:r w:rsidRPr="001D736C">
              <w:rPr>
                <w:rFonts w:ascii="GHEA Grapalat" w:hAnsi="GHEA Grapalat" w:cs="Calibri"/>
                <w:color w:val="000000"/>
                <w:sz w:val="20"/>
                <w:szCs w:val="20"/>
                <w:lang w:eastAsia="en-US" w:bidi="ar-SA"/>
              </w:rPr>
              <w:t xml:space="preserve"> оборудования для или совместимый /</w:t>
            </w:r>
            <w:r w:rsidRPr="001D736C">
              <w:rPr>
                <w:rFonts w:ascii="GHEA Grapalat" w:hAnsi="GHEA Grapalat" w:cs="Calibri"/>
                <w:color w:val="000000"/>
                <w:sz w:val="20"/>
                <w:szCs w:val="20"/>
                <w:lang w:val="en-US" w:eastAsia="en-US" w:bidi="ar-SA"/>
              </w:rPr>
              <w:t>MT</w:t>
            </w:r>
            <w:r w:rsidRPr="001D736C">
              <w:rPr>
                <w:rFonts w:ascii="GHEA Grapalat" w:hAnsi="GHEA Grapalat" w:cs="Calibri"/>
                <w:color w:val="000000"/>
                <w:sz w:val="20"/>
                <w:szCs w:val="20"/>
                <w:lang w:eastAsia="en-US" w:bidi="ar-SA"/>
              </w:rPr>
              <w:t xml:space="preserve"> </w:t>
            </w:r>
            <w:r w:rsidRPr="001D736C">
              <w:rPr>
                <w:rFonts w:ascii="GHEA Grapalat" w:hAnsi="GHEA Grapalat" w:cs="Calibri"/>
                <w:color w:val="000000"/>
                <w:sz w:val="20"/>
                <w:szCs w:val="20"/>
                <w:lang w:val="en-US" w:eastAsia="en-US" w:bidi="ar-SA"/>
              </w:rPr>
              <w:t>X</w:t>
            </w:r>
            <w:r w:rsidRPr="001D736C">
              <w:rPr>
                <w:rFonts w:ascii="GHEA Grapalat" w:hAnsi="GHEA Grapalat" w:cs="Calibri"/>
                <w:color w:val="000000"/>
                <w:sz w:val="20"/>
                <w:szCs w:val="20"/>
                <w:lang w:eastAsia="en-US" w:bidi="ar-SA"/>
              </w:rPr>
              <w:t>-</w:t>
            </w:r>
            <w:r w:rsidRPr="001D736C">
              <w:rPr>
                <w:rFonts w:ascii="GHEA Grapalat" w:hAnsi="GHEA Grapalat" w:cs="Calibri"/>
                <w:color w:val="000000"/>
                <w:sz w:val="20"/>
                <w:szCs w:val="20"/>
                <w:lang w:val="en-US" w:eastAsia="en-US" w:bidi="ar-SA"/>
              </w:rPr>
              <w:t>teco</w:t>
            </w:r>
            <w:r w:rsidRPr="001D736C">
              <w:rPr>
                <w:rFonts w:ascii="GHEA Grapalat" w:hAnsi="GHEA Grapalat" w:cs="Calibri"/>
                <w:color w:val="000000"/>
                <w:sz w:val="20"/>
                <w:szCs w:val="20"/>
                <w:lang w:eastAsia="en-US" w:bidi="ar-SA"/>
              </w:rPr>
              <w:t xml:space="preserve"> / :Метод фибриногена времени решение:Тестировали образец: плазма:Встать частности, химиотерапия способствует оптический калоев программирования метод: в момент Сдачи годности 2/3 наличие:Фирмы знак наличие: </w:t>
            </w:r>
            <w:r w:rsidRPr="001D736C">
              <w:rPr>
                <w:rFonts w:ascii="GHEA Grapalat" w:hAnsi="GHEA Grapalat" w:cs="Calibri"/>
                <w:color w:val="000000"/>
                <w:sz w:val="20"/>
                <w:szCs w:val="20"/>
                <w:lang w:val="en-US" w:eastAsia="en-US" w:bidi="ar-SA"/>
              </w:rPr>
              <w:t>ISO</w:t>
            </w:r>
            <w:r w:rsidRPr="001D736C">
              <w:rPr>
                <w:rFonts w:ascii="GHEA Grapalat" w:hAnsi="GHEA Grapalat" w:cs="Calibri"/>
                <w:color w:val="000000"/>
                <w:sz w:val="20"/>
                <w:szCs w:val="20"/>
                <w:lang w:eastAsia="en-US" w:bidi="ar-SA"/>
              </w:rPr>
              <w:t xml:space="preserve"> 9001 и </w:t>
            </w:r>
            <w:r w:rsidRPr="001D736C">
              <w:rPr>
                <w:rFonts w:ascii="GHEA Grapalat" w:hAnsi="GHEA Grapalat" w:cs="Calibri"/>
                <w:color w:val="000000"/>
                <w:sz w:val="20"/>
                <w:szCs w:val="20"/>
                <w:lang w:val="en-US" w:eastAsia="en-US" w:bidi="ar-SA"/>
              </w:rPr>
              <w:t>ISO</w:t>
            </w:r>
            <w:r w:rsidRPr="001D736C">
              <w:rPr>
                <w:rFonts w:ascii="GHEA Grapalat" w:hAnsi="GHEA Grapalat" w:cs="Calibri"/>
                <w:color w:val="000000"/>
                <w:sz w:val="20"/>
                <w:szCs w:val="20"/>
                <w:lang w:eastAsia="en-US" w:bidi="ar-SA"/>
              </w:rPr>
              <w:t xml:space="preserve"> 13485 наличие сертификатов или эквивалент: условия Хранения 2-8 ° </w:t>
            </w:r>
            <w:r w:rsidRPr="001D736C">
              <w:rPr>
                <w:rFonts w:ascii="GHEA Grapalat" w:hAnsi="GHEA Grapalat" w:cs="Calibri"/>
                <w:color w:val="000000"/>
                <w:sz w:val="20"/>
                <w:szCs w:val="20"/>
                <w:lang w:val="en-US" w:eastAsia="en-US" w:bidi="ar-SA"/>
              </w:rPr>
              <w:t>C</w:t>
            </w:r>
            <w:r w:rsidRPr="001D736C">
              <w:rPr>
                <w:rFonts w:ascii="GHEA Grapalat" w:hAnsi="GHEA Grapalat" w:cs="Calibri"/>
                <w:color w:val="000000"/>
                <w:sz w:val="20"/>
                <w:szCs w:val="20"/>
                <w:lang w:eastAsia="en-US" w:bidi="ar-SA"/>
              </w:rPr>
              <w:t>:</w:t>
            </w:r>
            <w:r w:rsidRPr="001D736C">
              <w:rPr>
                <w:rFonts w:ascii="GHEA Grapalat" w:hAnsi="GHEA Grapalat" w:cs="Calibri"/>
                <w:color w:val="000000"/>
                <w:sz w:val="20"/>
                <w:szCs w:val="20"/>
                <w:lang w:val="en-US" w:eastAsia="en-US" w:bidi="ar-SA"/>
              </w:rPr>
              <w:t>For</w:t>
            </w:r>
            <w:r w:rsidRPr="001D736C">
              <w:rPr>
                <w:rFonts w:ascii="GHEA Grapalat" w:hAnsi="GHEA Grapalat" w:cs="Calibri"/>
                <w:color w:val="000000"/>
                <w:sz w:val="20"/>
                <w:szCs w:val="20"/>
                <w:lang w:eastAsia="en-US" w:bidi="ar-SA"/>
              </w:rPr>
              <w:t xml:space="preserve"> </w:t>
            </w:r>
            <w:r w:rsidRPr="001D736C">
              <w:rPr>
                <w:rFonts w:ascii="GHEA Grapalat" w:hAnsi="GHEA Grapalat" w:cs="Calibri"/>
                <w:color w:val="000000"/>
                <w:sz w:val="20"/>
                <w:szCs w:val="20"/>
                <w:lang w:val="en-US" w:eastAsia="en-US" w:bidi="ar-SA"/>
              </w:rPr>
              <w:t>In</w:t>
            </w:r>
            <w:r w:rsidRPr="001D736C">
              <w:rPr>
                <w:rFonts w:ascii="GHEA Grapalat" w:hAnsi="GHEA Grapalat" w:cs="Calibri"/>
                <w:color w:val="000000"/>
                <w:sz w:val="20"/>
                <w:szCs w:val="20"/>
                <w:lang w:eastAsia="en-US" w:bidi="ar-SA"/>
              </w:rPr>
              <w:t xml:space="preserve"> </w:t>
            </w:r>
            <w:r w:rsidRPr="001D736C">
              <w:rPr>
                <w:rFonts w:ascii="GHEA Grapalat" w:hAnsi="GHEA Grapalat" w:cs="Calibri"/>
                <w:color w:val="000000"/>
                <w:sz w:val="20"/>
                <w:szCs w:val="20"/>
                <w:lang w:val="en-US" w:eastAsia="en-US" w:bidi="ar-SA"/>
              </w:rPr>
              <w:t>Vitro</w:t>
            </w:r>
            <w:r w:rsidRPr="001D736C">
              <w:rPr>
                <w:rFonts w:ascii="GHEA Grapalat" w:hAnsi="GHEA Grapalat" w:cs="Calibri"/>
                <w:color w:val="000000"/>
                <w:sz w:val="20"/>
                <w:szCs w:val="20"/>
                <w:lang w:eastAsia="en-US" w:bidi="ar-SA"/>
              </w:rPr>
              <w:t xml:space="preserve"> </w:t>
            </w:r>
            <w:r w:rsidRPr="001D736C">
              <w:rPr>
                <w:rFonts w:ascii="GHEA Grapalat" w:hAnsi="GHEA Grapalat" w:cs="Calibri"/>
                <w:color w:val="000000"/>
                <w:sz w:val="20"/>
                <w:szCs w:val="20"/>
                <w:lang w:val="en-US" w:eastAsia="en-US" w:bidi="ar-SA"/>
              </w:rPr>
              <w:t>Diagnostic</w:t>
            </w:r>
            <w:r w:rsidRPr="001D736C">
              <w:rPr>
                <w:rFonts w:ascii="GHEA Grapalat" w:hAnsi="GHEA Grapalat" w:cs="Calibri"/>
                <w:color w:val="000000"/>
                <w:sz w:val="20"/>
                <w:szCs w:val="20"/>
                <w:lang w:eastAsia="en-US" w:bidi="ar-SA"/>
              </w:rPr>
              <w:t xml:space="preserve"> </w:t>
            </w:r>
            <w:r w:rsidRPr="001D736C">
              <w:rPr>
                <w:rFonts w:ascii="GHEA Grapalat" w:hAnsi="GHEA Grapalat" w:cs="Calibri"/>
                <w:color w:val="000000"/>
                <w:sz w:val="20"/>
                <w:szCs w:val="20"/>
                <w:lang w:val="en-US" w:eastAsia="en-US" w:bidi="ar-SA"/>
              </w:rPr>
              <w:t>only</w:t>
            </w:r>
          </w:p>
        </w:tc>
        <w:tc>
          <w:tcPr>
            <w:tcW w:w="978"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тест</w:t>
            </w:r>
          </w:p>
        </w:tc>
        <w:tc>
          <w:tcPr>
            <w:tcW w:w="782"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55</w:t>
            </w:r>
          </w:p>
        </w:tc>
        <w:tc>
          <w:tcPr>
            <w:tcW w:w="782"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550000</w:t>
            </w:r>
          </w:p>
        </w:tc>
        <w:tc>
          <w:tcPr>
            <w:tcW w:w="885"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10000</w:t>
            </w:r>
          </w:p>
        </w:tc>
        <w:tc>
          <w:tcPr>
            <w:tcW w:w="584" w:type="dxa"/>
            <w:vMerge/>
            <w:tcBorders>
              <w:top w:val="nil"/>
              <w:left w:val="single" w:sz="4" w:space="0" w:color="auto"/>
              <w:bottom w:val="single" w:sz="4" w:space="0" w:color="000000"/>
              <w:right w:val="single" w:sz="4" w:space="0" w:color="auto"/>
            </w:tcBorders>
            <w:vAlign w:val="center"/>
            <w:hideMark/>
          </w:tcPr>
          <w:p w:rsidR="001D736C" w:rsidRPr="001D736C" w:rsidRDefault="001D736C" w:rsidP="001D736C">
            <w:pPr>
              <w:rPr>
                <w:rFonts w:ascii="GHEA Grapalat" w:hAnsi="GHEA Grapalat" w:cs="Calibri"/>
                <w:color w:val="000000"/>
                <w:sz w:val="20"/>
                <w:szCs w:val="20"/>
                <w:lang w:val="en-US" w:eastAsia="en-US" w:bidi="ar-SA"/>
              </w:rPr>
            </w:pPr>
          </w:p>
        </w:tc>
        <w:tc>
          <w:tcPr>
            <w:tcW w:w="1261"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10000</w:t>
            </w:r>
          </w:p>
        </w:tc>
        <w:tc>
          <w:tcPr>
            <w:tcW w:w="696"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r>
      <w:tr w:rsidR="001D736C" w:rsidRPr="001D736C" w:rsidTr="00D62B32">
        <w:trPr>
          <w:trHeight w:val="108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63</w:t>
            </w:r>
          </w:p>
        </w:tc>
        <w:tc>
          <w:tcPr>
            <w:tcW w:w="1286"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33210000</w:t>
            </w:r>
          </w:p>
        </w:tc>
        <w:tc>
          <w:tcPr>
            <w:tcW w:w="1494"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16"/>
                <w:szCs w:val="16"/>
                <w:lang w:eastAsia="en-US" w:bidi="ar-SA"/>
              </w:rPr>
            </w:pPr>
            <w:r w:rsidRPr="001D736C">
              <w:rPr>
                <w:rFonts w:ascii="GHEA Grapalat" w:hAnsi="GHEA Grapalat" w:cs="Calibri"/>
                <w:color w:val="000000"/>
                <w:sz w:val="16"/>
                <w:szCs w:val="16"/>
                <w:lang w:eastAsia="en-US" w:bidi="ar-SA"/>
              </w:rPr>
              <w:t>Тест - набор для определения ревматоидного фактора РФ:</w:t>
            </w:r>
          </w:p>
        </w:tc>
        <w:tc>
          <w:tcPr>
            <w:tcW w:w="1110"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eastAsia="en-US" w:bidi="ar-SA"/>
              </w:rPr>
            </w:pPr>
            <w:r w:rsidRPr="001D736C">
              <w:rPr>
                <w:rFonts w:ascii="Calibri" w:hAnsi="Calibri" w:cs="Calibri"/>
                <w:color w:val="000000"/>
                <w:sz w:val="20"/>
                <w:szCs w:val="20"/>
                <w:lang w:val="en-US" w:eastAsia="en-US" w:bidi="ar-SA"/>
              </w:rPr>
              <w:t> </w:t>
            </w:r>
          </w:p>
        </w:tc>
        <w:tc>
          <w:tcPr>
            <w:tcW w:w="2853"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20"/>
                <w:szCs w:val="20"/>
                <w:lang w:eastAsia="en-US" w:bidi="ar-SA"/>
              </w:rPr>
            </w:pPr>
            <w:r w:rsidRPr="001D736C">
              <w:rPr>
                <w:rFonts w:ascii="GHEA Grapalat" w:hAnsi="GHEA Grapalat" w:cs="Calibri"/>
                <w:color w:val="000000"/>
                <w:sz w:val="20"/>
                <w:szCs w:val="20"/>
                <w:lang w:eastAsia="en-US" w:bidi="ar-SA"/>
              </w:rPr>
              <w:t xml:space="preserve">Мати фактор определения тест - коллекция РФ: Формат 5 мл (100 тест) : Метод Лес алевтина:Тестировали образец: сыворотка крови: в момент Сдачи годности 2/3 наличие:Фирменный знак наличие Сертификата: </w:t>
            </w:r>
            <w:r w:rsidRPr="001D736C">
              <w:rPr>
                <w:rFonts w:ascii="GHEA Grapalat" w:hAnsi="GHEA Grapalat" w:cs="Calibri"/>
                <w:color w:val="000000"/>
                <w:sz w:val="20"/>
                <w:szCs w:val="20"/>
                <w:lang w:val="en-US" w:eastAsia="en-US" w:bidi="ar-SA"/>
              </w:rPr>
              <w:t>ISO</w:t>
            </w:r>
            <w:r w:rsidRPr="001D736C">
              <w:rPr>
                <w:rFonts w:ascii="GHEA Grapalat" w:hAnsi="GHEA Grapalat" w:cs="Calibri"/>
                <w:color w:val="000000"/>
                <w:sz w:val="20"/>
                <w:szCs w:val="20"/>
                <w:lang w:eastAsia="en-US" w:bidi="ar-SA"/>
              </w:rPr>
              <w:t xml:space="preserve"> 9001:условия Хранения 2-8 ° </w:t>
            </w:r>
            <w:r w:rsidRPr="001D736C">
              <w:rPr>
                <w:rFonts w:ascii="GHEA Grapalat" w:hAnsi="GHEA Grapalat" w:cs="Calibri"/>
                <w:color w:val="000000"/>
                <w:sz w:val="20"/>
                <w:szCs w:val="20"/>
                <w:lang w:val="en-US" w:eastAsia="en-US" w:bidi="ar-SA"/>
              </w:rPr>
              <w:t>C</w:t>
            </w:r>
            <w:r w:rsidRPr="001D736C">
              <w:rPr>
                <w:rFonts w:ascii="GHEA Grapalat" w:hAnsi="GHEA Grapalat" w:cs="Calibri"/>
                <w:color w:val="000000"/>
                <w:sz w:val="20"/>
                <w:szCs w:val="20"/>
                <w:lang w:eastAsia="en-US" w:bidi="ar-SA"/>
              </w:rPr>
              <w:t>:</w:t>
            </w:r>
          </w:p>
        </w:tc>
        <w:tc>
          <w:tcPr>
            <w:tcW w:w="978"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тест</w:t>
            </w:r>
          </w:p>
        </w:tc>
        <w:tc>
          <w:tcPr>
            <w:tcW w:w="782"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50</w:t>
            </w:r>
          </w:p>
        </w:tc>
        <w:tc>
          <w:tcPr>
            <w:tcW w:w="782"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35000</w:t>
            </w:r>
          </w:p>
        </w:tc>
        <w:tc>
          <w:tcPr>
            <w:tcW w:w="885"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700</w:t>
            </w:r>
          </w:p>
        </w:tc>
        <w:tc>
          <w:tcPr>
            <w:tcW w:w="584" w:type="dxa"/>
            <w:vMerge/>
            <w:tcBorders>
              <w:top w:val="nil"/>
              <w:left w:val="single" w:sz="4" w:space="0" w:color="auto"/>
              <w:bottom w:val="single" w:sz="4" w:space="0" w:color="000000"/>
              <w:right w:val="single" w:sz="4" w:space="0" w:color="auto"/>
            </w:tcBorders>
            <w:vAlign w:val="center"/>
            <w:hideMark/>
          </w:tcPr>
          <w:p w:rsidR="001D736C" w:rsidRPr="001D736C" w:rsidRDefault="001D736C" w:rsidP="001D736C">
            <w:pPr>
              <w:rPr>
                <w:rFonts w:ascii="GHEA Grapalat" w:hAnsi="GHEA Grapalat" w:cs="Calibri"/>
                <w:color w:val="000000"/>
                <w:sz w:val="20"/>
                <w:szCs w:val="20"/>
                <w:lang w:val="en-US" w:eastAsia="en-US" w:bidi="ar-SA"/>
              </w:rPr>
            </w:pPr>
          </w:p>
        </w:tc>
        <w:tc>
          <w:tcPr>
            <w:tcW w:w="1261"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700</w:t>
            </w:r>
          </w:p>
        </w:tc>
        <w:tc>
          <w:tcPr>
            <w:tcW w:w="696"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r>
      <w:tr w:rsidR="001D736C" w:rsidRPr="001D736C" w:rsidTr="00D62B32">
        <w:trPr>
          <w:trHeight w:val="135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64</w:t>
            </w:r>
          </w:p>
        </w:tc>
        <w:tc>
          <w:tcPr>
            <w:tcW w:w="1286"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33210000</w:t>
            </w:r>
          </w:p>
        </w:tc>
        <w:tc>
          <w:tcPr>
            <w:tcW w:w="1494"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16"/>
                <w:szCs w:val="16"/>
                <w:lang w:val="en-US" w:eastAsia="en-US" w:bidi="ar-SA"/>
              </w:rPr>
            </w:pPr>
            <w:r w:rsidRPr="001D736C">
              <w:rPr>
                <w:rFonts w:ascii="GHEA Grapalat" w:hAnsi="GHEA Grapalat" w:cs="Calibri"/>
                <w:color w:val="000000"/>
                <w:sz w:val="16"/>
                <w:szCs w:val="16"/>
                <w:lang w:val="en-US" w:eastAsia="en-US" w:bidi="ar-SA"/>
              </w:rPr>
              <w:t>CRP</w:t>
            </w:r>
          </w:p>
        </w:tc>
        <w:tc>
          <w:tcPr>
            <w:tcW w:w="1110"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c>
          <w:tcPr>
            <w:tcW w:w="2853"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20"/>
                <w:szCs w:val="20"/>
                <w:lang w:eastAsia="en-US" w:bidi="ar-SA"/>
              </w:rPr>
            </w:pPr>
            <w:r w:rsidRPr="001D736C">
              <w:rPr>
                <w:rFonts w:ascii="GHEA Grapalat" w:hAnsi="GHEA Grapalat" w:cs="Calibri"/>
                <w:color w:val="000000"/>
                <w:sz w:val="20"/>
                <w:szCs w:val="20"/>
                <w:lang w:val="en-US" w:eastAsia="en-US" w:bidi="ar-SA"/>
              </w:rPr>
              <w:t>C</w:t>
            </w:r>
            <w:r w:rsidRPr="001D736C">
              <w:rPr>
                <w:rFonts w:ascii="GHEA Grapalat" w:hAnsi="GHEA Grapalat" w:cs="Calibri"/>
                <w:color w:val="000000"/>
                <w:sz w:val="20"/>
                <w:szCs w:val="20"/>
                <w:lang w:eastAsia="en-US" w:bidi="ar-SA"/>
              </w:rPr>
              <w:t xml:space="preserve">-реактивный белок решения тест коллекцию </w:t>
            </w:r>
            <w:r w:rsidRPr="001D736C">
              <w:rPr>
                <w:rFonts w:ascii="GHEA Grapalat" w:hAnsi="GHEA Grapalat" w:cs="Calibri"/>
                <w:color w:val="000000"/>
                <w:sz w:val="20"/>
                <w:szCs w:val="20"/>
                <w:lang w:val="en-US" w:eastAsia="en-US" w:bidi="ar-SA"/>
              </w:rPr>
              <w:t>CRP</w:t>
            </w:r>
            <w:r w:rsidRPr="001D736C">
              <w:rPr>
                <w:rFonts w:ascii="GHEA Grapalat" w:hAnsi="GHEA Grapalat" w:cs="Calibri"/>
                <w:color w:val="000000"/>
                <w:sz w:val="20"/>
                <w:szCs w:val="20"/>
                <w:lang w:eastAsia="en-US" w:bidi="ar-SA"/>
              </w:rPr>
              <w:t xml:space="preserve">: Формат `5 мл ес :Методом латекс алевтина: Тестировали образец для ра сыворотка: в момент Сдачи годности 2/3 наличие: Фирмы знак наличие: </w:t>
            </w:r>
            <w:r w:rsidRPr="001D736C">
              <w:rPr>
                <w:rFonts w:ascii="GHEA Grapalat" w:hAnsi="GHEA Grapalat" w:cs="Calibri"/>
                <w:color w:val="000000"/>
                <w:sz w:val="20"/>
                <w:szCs w:val="20"/>
                <w:lang w:val="en-US" w:eastAsia="en-US" w:bidi="ar-SA"/>
              </w:rPr>
              <w:t>ISO</w:t>
            </w:r>
            <w:r w:rsidRPr="001D736C">
              <w:rPr>
                <w:rFonts w:ascii="GHEA Grapalat" w:hAnsi="GHEA Grapalat" w:cs="Calibri"/>
                <w:color w:val="000000"/>
                <w:sz w:val="20"/>
                <w:szCs w:val="20"/>
                <w:lang w:eastAsia="en-US" w:bidi="ar-SA"/>
              </w:rPr>
              <w:t xml:space="preserve"> 9001 и </w:t>
            </w:r>
            <w:r w:rsidRPr="001D736C">
              <w:rPr>
                <w:rFonts w:ascii="GHEA Grapalat" w:hAnsi="GHEA Grapalat" w:cs="Calibri"/>
                <w:color w:val="000000"/>
                <w:sz w:val="20"/>
                <w:szCs w:val="20"/>
                <w:lang w:val="en-US" w:eastAsia="en-US" w:bidi="ar-SA"/>
              </w:rPr>
              <w:t>ISO</w:t>
            </w:r>
            <w:r w:rsidRPr="001D736C">
              <w:rPr>
                <w:rFonts w:ascii="GHEA Grapalat" w:hAnsi="GHEA Grapalat" w:cs="Calibri"/>
                <w:color w:val="000000"/>
                <w:sz w:val="20"/>
                <w:szCs w:val="20"/>
                <w:lang w:eastAsia="en-US" w:bidi="ar-SA"/>
              </w:rPr>
              <w:t xml:space="preserve"> 13485 наличие сертификатов или эквивалент:условия Хранения 2-8 ° </w:t>
            </w:r>
            <w:r w:rsidRPr="001D736C">
              <w:rPr>
                <w:rFonts w:ascii="GHEA Grapalat" w:hAnsi="GHEA Grapalat" w:cs="Calibri"/>
                <w:color w:val="000000"/>
                <w:sz w:val="20"/>
                <w:szCs w:val="20"/>
                <w:lang w:val="en-US" w:eastAsia="en-US" w:bidi="ar-SA"/>
              </w:rPr>
              <w:t>C</w:t>
            </w:r>
            <w:r w:rsidRPr="001D736C">
              <w:rPr>
                <w:rFonts w:ascii="GHEA Grapalat" w:hAnsi="GHEA Grapalat" w:cs="Calibri"/>
                <w:color w:val="000000"/>
                <w:sz w:val="20"/>
                <w:szCs w:val="20"/>
                <w:lang w:eastAsia="en-US" w:bidi="ar-SA"/>
              </w:rPr>
              <w:t xml:space="preserve">, </w:t>
            </w:r>
            <w:r w:rsidRPr="001D736C">
              <w:rPr>
                <w:rFonts w:ascii="GHEA Grapalat" w:hAnsi="GHEA Grapalat" w:cs="Calibri"/>
                <w:color w:val="000000"/>
                <w:sz w:val="20"/>
                <w:szCs w:val="20"/>
                <w:lang w:val="en-US" w:eastAsia="en-US" w:bidi="ar-SA"/>
              </w:rPr>
              <w:t>For</w:t>
            </w:r>
            <w:r w:rsidRPr="001D736C">
              <w:rPr>
                <w:rFonts w:ascii="GHEA Grapalat" w:hAnsi="GHEA Grapalat" w:cs="Calibri"/>
                <w:color w:val="000000"/>
                <w:sz w:val="20"/>
                <w:szCs w:val="20"/>
                <w:lang w:eastAsia="en-US" w:bidi="ar-SA"/>
              </w:rPr>
              <w:t xml:space="preserve"> </w:t>
            </w:r>
            <w:r w:rsidRPr="001D736C">
              <w:rPr>
                <w:rFonts w:ascii="GHEA Grapalat" w:hAnsi="GHEA Grapalat" w:cs="Calibri"/>
                <w:color w:val="000000"/>
                <w:sz w:val="20"/>
                <w:szCs w:val="20"/>
                <w:lang w:val="en-US" w:eastAsia="en-US" w:bidi="ar-SA"/>
              </w:rPr>
              <w:t>In</w:t>
            </w:r>
            <w:r w:rsidRPr="001D736C">
              <w:rPr>
                <w:rFonts w:ascii="GHEA Grapalat" w:hAnsi="GHEA Grapalat" w:cs="Calibri"/>
                <w:color w:val="000000"/>
                <w:sz w:val="20"/>
                <w:szCs w:val="20"/>
                <w:lang w:eastAsia="en-US" w:bidi="ar-SA"/>
              </w:rPr>
              <w:t xml:space="preserve"> </w:t>
            </w:r>
            <w:r w:rsidRPr="001D736C">
              <w:rPr>
                <w:rFonts w:ascii="GHEA Grapalat" w:hAnsi="GHEA Grapalat" w:cs="Calibri"/>
                <w:color w:val="000000"/>
                <w:sz w:val="20"/>
                <w:szCs w:val="20"/>
                <w:lang w:val="en-US" w:eastAsia="en-US" w:bidi="ar-SA"/>
              </w:rPr>
              <w:t>Vitro</w:t>
            </w:r>
            <w:r w:rsidRPr="001D736C">
              <w:rPr>
                <w:rFonts w:ascii="GHEA Grapalat" w:hAnsi="GHEA Grapalat" w:cs="Calibri"/>
                <w:color w:val="000000"/>
                <w:sz w:val="20"/>
                <w:szCs w:val="20"/>
                <w:lang w:eastAsia="en-US" w:bidi="ar-SA"/>
              </w:rPr>
              <w:t xml:space="preserve"> </w:t>
            </w:r>
            <w:r w:rsidRPr="001D736C">
              <w:rPr>
                <w:rFonts w:ascii="GHEA Grapalat" w:hAnsi="GHEA Grapalat" w:cs="Calibri"/>
                <w:color w:val="000000"/>
                <w:sz w:val="20"/>
                <w:szCs w:val="20"/>
                <w:lang w:val="en-US" w:eastAsia="en-US" w:bidi="ar-SA"/>
              </w:rPr>
              <w:t>Diagnostic</w:t>
            </w:r>
            <w:r w:rsidRPr="001D736C">
              <w:rPr>
                <w:rFonts w:ascii="GHEA Grapalat" w:hAnsi="GHEA Grapalat" w:cs="Calibri"/>
                <w:color w:val="000000"/>
                <w:sz w:val="20"/>
                <w:szCs w:val="20"/>
                <w:lang w:eastAsia="en-US" w:bidi="ar-SA"/>
              </w:rPr>
              <w:t xml:space="preserve"> </w:t>
            </w:r>
            <w:r w:rsidRPr="001D736C">
              <w:rPr>
                <w:rFonts w:ascii="GHEA Grapalat" w:hAnsi="GHEA Grapalat" w:cs="Calibri"/>
                <w:color w:val="000000"/>
                <w:sz w:val="20"/>
                <w:szCs w:val="20"/>
                <w:lang w:val="en-US" w:eastAsia="en-US" w:bidi="ar-SA"/>
              </w:rPr>
              <w:t>only</w:t>
            </w:r>
          </w:p>
        </w:tc>
        <w:tc>
          <w:tcPr>
            <w:tcW w:w="978"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тест</w:t>
            </w:r>
          </w:p>
        </w:tc>
        <w:tc>
          <w:tcPr>
            <w:tcW w:w="782"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50</w:t>
            </w:r>
          </w:p>
        </w:tc>
        <w:tc>
          <w:tcPr>
            <w:tcW w:w="782"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200000</w:t>
            </w:r>
          </w:p>
        </w:tc>
        <w:tc>
          <w:tcPr>
            <w:tcW w:w="885"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4000</w:t>
            </w:r>
          </w:p>
        </w:tc>
        <w:tc>
          <w:tcPr>
            <w:tcW w:w="584" w:type="dxa"/>
            <w:vMerge/>
            <w:tcBorders>
              <w:top w:val="nil"/>
              <w:left w:val="single" w:sz="4" w:space="0" w:color="auto"/>
              <w:bottom w:val="single" w:sz="4" w:space="0" w:color="000000"/>
              <w:right w:val="single" w:sz="4" w:space="0" w:color="auto"/>
            </w:tcBorders>
            <w:vAlign w:val="center"/>
            <w:hideMark/>
          </w:tcPr>
          <w:p w:rsidR="001D736C" w:rsidRPr="001D736C" w:rsidRDefault="001D736C" w:rsidP="001D736C">
            <w:pPr>
              <w:rPr>
                <w:rFonts w:ascii="GHEA Grapalat" w:hAnsi="GHEA Grapalat" w:cs="Calibri"/>
                <w:color w:val="000000"/>
                <w:sz w:val="20"/>
                <w:szCs w:val="20"/>
                <w:lang w:val="en-US" w:eastAsia="en-US" w:bidi="ar-SA"/>
              </w:rPr>
            </w:pPr>
          </w:p>
        </w:tc>
        <w:tc>
          <w:tcPr>
            <w:tcW w:w="1261"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4000</w:t>
            </w:r>
          </w:p>
        </w:tc>
        <w:tc>
          <w:tcPr>
            <w:tcW w:w="696"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r>
      <w:tr w:rsidR="001D736C" w:rsidRPr="001D736C" w:rsidTr="00D62B32">
        <w:trPr>
          <w:trHeight w:val="324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65</w:t>
            </w:r>
          </w:p>
        </w:tc>
        <w:tc>
          <w:tcPr>
            <w:tcW w:w="1286"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33210000</w:t>
            </w:r>
          </w:p>
        </w:tc>
        <w:tc>
          <w:tcPr>
            <w:tcW w:w="1494"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16"/>
                <w:szCs w:val="16"/>
                <w:lang w:val="en-US" w:eastAsia="en-US" w:bidi="ar-SA"/>
              </w:rPr>
            </w:pPr>
            <w:r w:rsidRPr="001D736C">
              <w:rPr>
                <w:rFonts w:ascii="GHEA Grapalat" w:hAnsi="GHEA Grapalat" w:cs="Calibri"/>
                <w:color w:val="000000"/>
                <w:sz w:val="16"/>
                <w:szCs w:val="16"/>
                <w:lang w:val="en-US" w:eastAsia="en-US" w:bidi="ar-SA"/>
              </w:rPr>
              <w:t>TSRP Ultra</w:t>
            </w:r>
          </w:p>
        </w:tc>
        <w:tc>
          <w:tcPr>
            <w:tcW w:w="1110"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c>
          <w:tcPr>
            <w:tcW w:w="2853"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20"/>
                <w:szCs w:val="20"/>
                <w:lang w:eastAsia="en-US" w:bidi="ar-SA"/>
              </w:rPr>
            </w:pPr>
            <w:r w:rsidRPr="001D736C">
              <w:rPr>
                <w:rFonts w:ascii="GHEA Grapalat" w:hAnsi="GHEA Grapalat" w:cs="Calibri"/>
                <w:color w:val="000000"/>
                <w:sz w:val="20"/>
                <w:szCs w:val="20"/>
                <w:lang w:eastAsia="en-US" w:bidi="ar-SA"/>
              </w:rPr>
              <w:t xml:space="preserve">РП ультра решения тест набор предназначен </w:t>
            </w:r>
            <w:r w:rsidRPr="001D736C">
              <w:rPr>
                <w:rFonts w:ascii="GHEA Grapalat" w:hAnsi="GHEA Grapalat" w:cs="Calibri"/>
                <w:color w:val="000000"/>
                <w:sz w:val="20"/>
                <w:szCs w:val="20"/>
                <w:lang w:val="en-US" w:eastAsia="en-US" w:bidi="ar-SA"/>
              </w:rPr>
              <w:t>Mindray</w:t>
            </w:r>
            <w:r w:rsidRPr="001D736C">
              <w:rPr>
                <w:rFonts w:ascii="GHEA Grapalat" w:hAnsi="GHEA Grapalat" w:cs="Calibri"/>
                <w:color w:val="000000"/>
                <w:sz w:val="20"/>
                <w:szCs w:val="20"/>
                <w:lang w:eastAsia="en-US" w:bidi="ar-SA"/>
              </w:rPr>
              <w:t xml:space="preserve"> </w:t>
            </w:r>
            <w:r w:rsidRPr="001D736C">
              <w:rPr>
                <w:rFonts w:ascii="GHEA Grapalat" w:hAnsi="GHEA Grapalat" w:cs="Calibri"/>
                <w:color w:val="000000"/>
                <w:sz w:val="20"/>
                <w:szCs w:val="20"/>
                <w:lang w:val="en-US" w:eastAsia="en-US" w:bidi="ar-SA"/>
              </w:rPr>
              <w:t>BS</w:t>
            </w:r>
            <w:r w:rsidRPr="001D736C">
              <w:rPr>
                <w:rFonts w:ascii="GHEA Grapalat" w:hAnsi="GHEA Grapalat" w:cs="Calibri"/>
                <w:color w:val="000000"/>
                <w:sz w:val="20"/>
                <w:szCs w:val="20"/>
                <w:lang w:eastAsia="en-US" w:bidi="ar-SA"/>
              </w:rPr>
              <w:t xml:space="preserve">-200, </w:t>
            </w:r>
            <w:r w:rsidRPr="001D736C">
              <w:rPr>
                <w:rFonts w:ascii="GHEA Grapalat" w:hAnsi="GHEA Grapalat" w:cs="Calibri"/>
                <w:color w:val="000000"/>
                <w:sz w:val="20"/>
                <w:szCs w:val="20"/>
                <w:lang w:val="en-US" w:eastAsia="en-US" w:bidi="ar-SA"/>
              </w:rPr>
              <w:t>BS</w:t>
            </w:r>
            <w:r w:rsidRPr="001D736C">
              <w:rPr>
                <w:rFonts w:ascii="GHEA Grapalat" w:hAnsi="GHEA Grapalat" w:cs="Calibri"/>
                <w:color w:val="000000"/>
                <w:sz w:val="20"/>
                <w:szCs w:val="20"/>
                <w:lang w:eastAsia="en-US" w:bidi="ar-SA"/>
              </w:rPr>
              <w:t>-120 автоматический биохимический мелодии для</w:t>
            </w:r>
            <w:r w:rsidRPr="001D736C">
              <w:rPr>
                <w:rFonts w:ascii="GHEA Grapalat" w:hAnsi="GHEA Grapalat" w:cs="Calibri"/>
                <w:color w:val="000000"/>
                <w:sz w:val="20"/>
                <w:szCs w:val="20"/>
                <w:lang w:eastAsia="en-US" w:bidi="ar-SA"/>
              </w:rPr>
              <w:br/>
              <w:t>Формат не более 120 тест:</w:t>
            </w:r>
            <w:r w:rsidRPr="001D736C">
              <w:rPr>
                <w:rFonts w:ascii="GHEA Grapalat" w:hAnsi="GHEA Grapalat" w:cs="Calibri"/>
                <w:color w:val="000000"/>
                <w:sz w:val="20"/>
                <w:szCs w:val="20"/>
                <w:lang w:eastAsia="en-US" w:bidi="ar-SA"/>
              </w:rPr>
              <w:br/>
              <w:t xml:space="preserve">Упаковка </w:t>
            </w:r>
            <w:r w:rsidRPr="001D736C">
              <w:rPr>
                <w:rFonts w:ascii="GHEA Grapalat" w:hAnsi="GHEA Grapalat" w:cs="Calibri"/>
                <w:color w:val="000000"/>
                <w:sz w:val="20"/>
                <w:szCs w:val="20"/>
                <w:lang w:val="en-US" w:eastAsia="en-US" w:bidi="ar-SA"/>
              </w:rPr>
              <w:t>Mindray</w:t>
            </w:r>
            <w:r w:rsidRPr="001D736C">
              <w:rPr>
                <w:rFonts w:ascii="GHEA Grapalat" w:hAnsi="GHEA Grapalat" w:cs="Calibri"/>
                <w:color w:val="000000"/>
                <w:sz w:val="20"/>
                <w:szCs w:val="20"/>
                <w:lang w:eastAsia="en-US" w:bidi="ar-SA"/>
              </w:rPr>
              <w:t xml:space="preserve"> </w:t>
            </w:r>
            <w:r w:rsidRPr="001D736C">
              <w:rPr>
                <w:rFonts w:ascii="GHEA Grapalat" w:hAnsi="GHEA Grapalat" w:cs="Calibri"/>
                <w:color w:val="000000"/>
                <w:sz w:val="20"/>
                <w:szCs w:val="20"/>
                <w:lang w:val="en-US" w:eastAsia="en-US" w:bidi="ar-SA"/>
              </w:rPr>
              <w:t>BS</w:t>
            </w:r>
            <w:r w:rsidRPr="001D736C">
              <w:rPr>
                <w:rFonts w:ascii="GHEA Grapalat" w:hAnsi="GHEA Grapalat" w:cs="Calibri"/>
                <w:color w:val="000000"/>
                <w:sz w:val="20"/>
                <w:szCs w:val="20"/>
                <w:lang w:eastAsia="en-US" w:bidi="ar-SA"/>
              </w:rPr>
              <w:t xml:space="preserve">-200, </w:t>
            </w:r>
            <w:r w:rsidRPr="001D736C">
              <w:rPr>
                <w:rFonts w:ascii="GHEA Grapalat" w:hAnsi="GHEA Grapalat" w:cs="Calibri"/>
                <w:color w:val="000000"/>
                <w:sz w:val="20"/>
                <w:szCs w:val="20"/>
                <w:lang w:val="en-US" w:eastAsia="en-US" w:bidi="ar-SA"/>
              </w:rPr>
              <w:t>BS</w:t>
            </w:r>
            <w:r w:rsidRPr="001D736C">
              <w:rPr>
                <w:rFonts w:ascii="GHEA Grapalat" w:hAnsi="GHEA Grapalat" w:cs="Calibri"/>
                <w:color w:val="000000"/>
                <w:sz w:val="20"/>
                <w:szCs w:val="20"/>
                <w:lang w:eastAsia="en-US" w:bidi="ar-SA"/>
              </w:rPr>
              <w:t>-120 мелодии, предназначенные для таре.</w:t>
            </w:r>
            <w:r w:rsidRPr="001D736C">
              <w:rPr>
                <w:rFonts w:ascii="GHEA Grapalat" w:hAnsi="GHEA Grapalat" w:cs="Calibri"/>
                <w:color w:val="000000"/>
                <w:sz w:val="20"/>
                <w:szCs w:val="20"/>
                <w:lang w:eastAsia="en-US" w:bidi="ar-SA"/>
              </w:rPr>
              <w:br/>
              <w:t xml:space="preserve"> Использования встать иметь прогаров схема работы.</w:t>
            </w:r>
            <w:r w:rsidRPr="001D736C">
              <w:rPr>
                <w:rFonts w:ascii="GHEA Grapalat" w:hAnsi="GHEA Grapalat" w:cs="Calibri"/>
                <w:color w:val="000000"/>
                <w:sz w:val="20"/>
                <w:szCs w:val="20"/>
                <w:lang w:eastAsia="en-US" w:bidi="ar-SA"/>
              </w:rPr>
              <w:br/>
              <w:t>Образец крови стол/плазме</w:t>
            </w:r>
            <w:r w:rsidRPr="001D736C">
              <w:rPr>
                <w:rFonts w:ascii="GHEA Grapalat" w:hAnsi="GHEA Grapalat" w:cs="Calibri"/>
                <w:color w:val="000000"/>
                <w:sz w:val="20"/>
                <w:szCs w:val="20"/>
                <w:lang w:eastAsia="en-US" w:bidi="ar-SA"/>
              </w:rPr>
              <w:br/>
              <w:t xml:space="preserve">Передачи на момент истечения срока 75% наличие армении. Хранения условия 2-8 </w:t>
            </w:r>
            <w:r w:rsidRPr="001D736C">
              <w:rPr>
                <w:rFonts w:ascii="GHEA Grapalat" w:hAnsi="GHEA Grapalat" w:cs="Calibri"/>
                <w:color w:val="000000"/>
                <w:sz w:val="20"/>
                <w:szCs w:val="20"/>
                <w:lang w:val="en-US" w:eastAsia="en-US" w:bidi="ar-SA"/>
              </w:rPr>
              <w:t>C</w:t>
            </w:r>
            <w:r w:rsidRPr="001D736C">
              <w:rPr>
                <w:rFonts w:ascii="GHEA Grapalat" w:hAnsi="GHEA Grapalat" w:cs="Calibri"/>
                <w:color w:val="000000"/>
                <w:sz w:val="20"/>
                <w:szCs w:val="20"/>
                <w:lang w:eastAsia="en-US" w:bidi="ar-SA"/>
              </w:rPr>
              <w:br/>
            </w:r>
            <w:r w:rsidRPr="001D736C">
              <w:rPr>
                <w:rFonts w:ascii="GHEA Grapalat" w:hAnsi="GHEA Grapalat" w:cs="Calibri"/>
                <w:color w:val="000000"/>
                <w:sz w:val="20"/>
                <w:szCs w:val="20"/>
                <w:lang w:val="en-US" w:eastAsia="en-US" w:bidi="ar-SA"/>
              </w:rPr>
              <w:t>ISO</w:t>
            </w:r>
            <w:r w:rsidRPr="001D736C">
              <w:rPr>
                <w:rFonts w:ascii="GHEA Grapalat" w:hAnsi="GHEA Grapalat" w:cs="Calibri"/>
                <w:color w:val="000000"/>
                <w:sz w:val="20"/>
                <w:szCs w:val="20"/>
                <w:lang w:eastAsia="en-US" w:bidi="ar-SA"/>
              </w:rPr>
              <w:t xml:space="preserve"> 9001 и </w:t>
            </w:r>
            <w:r w:rsidRPr="001D736C">
              <w:rPr>
                <w:rFonts w:ascii="GHEA Grapalat" w:hAnsi="GHEA Grapalat" w:cs="Calibri"/>
                <w:color w:val="000000"/>
                <w:sz w:val="20"/>
                <w:szCs w:val="20"/>
                <w:lang w:val="en-US" w:eastAsia="en-US" w:bidi="ar-SA"/>
              </w:rPr>
              <w:t>ISO</w:t>
            </w:r>
            <w:r w:rsidRPr="001D736C">
              <w:rPr>
                <w:rFonts w:ascii="GHEA Grapalat" w:hAnsi="GHEA Grapalat" w:cs="Calibri"/>
                <w:color w:val="000000"/>
                <w:sz w:val="20"/>
                <w:szCs w:val="20"/>
                <w:lang w:eastAsia="en-US" w:bidi="ar-SA"/>
              </w:rPr>
              <w:t xml:space="preserve"> 13485 наличие сертификатов:</w:t>
            </w:r>
            <w:r w:rsidRPr="001D736C">
              <w:rPr>
                <w:rFonts w:ascii="GHEA Grapalat" w:hAnsi="GHEA Grapalat" w:cs="Calibri"/>
                <w:color w:val="000000"/>
                <w:sz w:val="20"/>
                <w:szCs w:val="20"/>
                <w:lang w:eastAsia="en-US" w:bidi="ar-SA"/>
              </w:rPr>
              <w:br/>
            </w:r>
            <w:r w:rsidRPr="001D736C">
              <w:rPr>
                <w:rFonts w:ascii="GHEA Grapalat" w:hAnsi="GHEA Grapalat" w:cs="Calibri"/>
                <w:color w:val="000000"/>
                <w:sz w:val="20"/>
                <w:szCs w:val="20"/>
                <w:lang w:val="en-US" w:eastAsia="en-US" w:bidi="ar-SA"/>
              </w:rPr>
              <w:t>For</w:t>
            </w:r>
            <w:r w:rsidRPr="001D736C">
              <w:rPr>
                <w:rFonts w:ascii="GHEA Grapalat" w:hAnsi="GHEA Grapalat" w:cs="Calibri"/>
                <w:color w:val="000000"/>
                <w:sz w:val="20"/>
                <w:szCs w:val="20"/>
                <w:lang w:eastAsia="en-US" w:bidi="ar-SA"/>
              </w:rPr>
              <w:t xml:space="preserve"> </w:t>
            </w:r>
            <w:r w:rsidRPr="001D736C">
              <w:rPr>
                <w:rFonts w:ascii="GHEA Grapalat" w:hAnsi="GHEA Grapalat" w:cs="Calibri"/>
                <w:color w:val="000000"/>
                <w:sz w:val="20"/>
                <w:szCs w:val="20"/>
                <w:lang w:val="en-US" w:eastAsia="en-US" w:bidi="ar-SA"/>
              </w:rPr>
              <w:t>IVD</w:t>
            </w:r>
            <w:r w:rsidRPr="001D736C">
              <w:rPr>
                <w:rFonts w:ascii="GHEA Grapalat" w:hAnsi="GHEA Grapalat" w:cs="Calibri"/>
                <w:color w:val="000000"/>
                <w:sz w:val="20"/>
                <w:szCs w:val="20"/>
                <w:lang w:eastAsia="en-US" w:bidi="ar-SA"/>
              </w:rPr>
              <w:t xml:space="preserve"> </w:t>
            </w:r>
            <w:r w:rsidRPr="001D736C">
              <w:rPr>
                <w:rFonts w:ascii="GHEA Grapalat" w:hAnsi="GHEA Grapalat" w:cs="Calibri"/>
                <w:color w:val="000000"/>
                <w:sz w:val="20"/>
                <w:szCs w:val="20"/>
                <w:lang w:val="en-US" w:eastAsia="en-US" w:bidi="ar-SA"/>
              </w:rPr>
              <w:t>use</w:t>
            </w:r>
            <w:r w:rsidRPr="001D736C">
              <w:rPr>
                <w:rFonts w:ascii="GHEA Grapalat" w:hAnsi="GHEA Grapalat" w:cs="Calibri"/>
                <w:color w:val="000000"/>
                <w:sz w:val="20"/>
                <w:szCs w:val="20"/>
                <w:lang w:eastAsia="en-US" w:bidi="ar-SA"/>
              </w:rPr>
              <w:t xml:space="preserve"> </w:t>
            </w:r>
            <w:r w:rsidRPr="001D736C">
              <w:rPr>
                <w:rFonts w:ascii="GHEA Grapalat" w:hAnsi="GHEA Grapalat" w:cs="Calibri"/>
                <w:color w:val="000000"/>
                <w:sz w:val="20"/>
                <w:szCs w:val="20"/>
                <w:lang w:val="en-US" w:eastAsia="en-US" w:bidi="ar-SA"/>
              </w:rPr>
              <w:t>only</w:t>
            </w:r>
          </w:p>
        </w:tc>
        <w:tc>
          <w:tcPr>
            <w:tcW w:w="978" w:type="dxa"/>
            <w:tcBorders>
              <w:top w:val="nil"/>
              <w:left w:val="nil"/>
              <w:bottom w:val="single" w:sz="4" w:space="0" w:color="auto"/>
              <w:right w:val="single" w:sz="4" w:space="0" w:color="auto"/>
            </w:tcBorders>
            <w:shd w:val="clear" w:color="auto" w:fill="auto"/>
            <w:noWrap/>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тест</w:t>
            </w:r>
          </w:p>
        </w:tc>
        <w:tc>
          <w:tcPr>
            <w:tcW w:w="782"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600</w:t>
            </w:r>
          </w:p>
        </w:tc>
        <w:tc>
          <w:tcPr>
            <w:tcW w:w="782"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864000</w:t>
            </w:r>
          </w:p>
        </w:tc>
        <w:tc>
          <w:tcPr>
            <w:tcW w:w="885"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1440</w:t>
            </w:r>
          </w:p>
        </w:tc>
        <w:tc>
          <w:tcPr>
            <w:tcW w:w="584" w:type="dxa"/>
            <w:vMerge/>
            <w:tcBorders>
              <w:top w:val="nil"/>
              <w:left w:val="single" w:sz="4" w:space="0" w:color="auto"/>
              <w:bottom w:val="single" w:sz="4" w:space="0" w:color="000000"/>
              <w:right w:val="single" w:sz="4" w:space="0" w:color="auto"/>
            </w:tcBorders>
            <w:vAlign w:val="center"/>
            <w:hideMark/>
          </w:tcPr>
          <w:p w:rsidR="001D736C" w:rsidRPr="001D736C" w:rsidRDefault="001D736C" w:rsidP="001D736C">
            <w:pPr>
              <w:rPr>
                <w:rFonts w:ascii="GHEA Grapalat" w:hAnsi="GHEA Grapalat" w:cs="Calibri"/>
                <w:color w:val="000000"/>
                <w:sz w:val="20"/>
                <w:szCs w:val="20"/>
                <w:lang w:val="en-US" w:eastAsia="en-US" w:bidi="ar-SA"/>
              </w:rPr>
            </w:pPr>
          </w:p>
        </w:tc>
        <w:tc>
          <w:tcPr>
            <w:tcW w:w="1261"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1440</w:t>
            </w:r>
          </w:p>
        </w:tc>
        <w:tc>
          <w:tcPr>
            <w:tcW w:w="696"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r>
      <w:tr w:rsidR="001D736C" w:rsidRPr="001D736C" w:rsidTr="00D62B32">
        <w:trPr>
          <w:trHeight w:val="270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66</w:t>
            </w:r>
          </w:p>
        </w:tc>
        <w:tc>
          <w:tcPr>
            <w:tcW w:w="1286"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33210000</w:t>
            </w:r>
          </w:p>
        </w:tc>
        <w:tc>
          <w:tcPr>
            <w:tcW w:w="1494"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16"/>
                <w:szCs w:val="16"/>
                <w:lang w:val="en-US" w:eastAsia="en-US" w:bidi="ar-SA"/>
              </w:rPr>
            </w:pPr>
            <w:r w:rsidRPr="001D736C">
              <w:rPr>
                <w:rFonts w:ascii="GHEA Grapalat" w:hAnsi="GHEA Grapalat" w:cs="Calibri"/>
                <w:color w:val="000000"/>
                <w:sz w:val="16"/>
                <w:szCs w:val="16"/>
                <w:lang w:val="en-US" w:eastAsia="en-US" w:bidi="ar-SA"/>
              </w:rPr>
              <w:t>Набор для определения альбумина</w:t>
            </w:r>
          </w:p>
        </w:tc>
        <w:tc>
          <w:tcPr>
            <w:tcW w:w="1110"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c>
          <w:tcPr>
            <w:tcW w:w="2853"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20"/>
                <w:szCs w:val="20"/>
                <w:lang w:eastAsia="en-US" w:bidi="ar-SA"/>
              </w:rPr>
            </w:pPr>
            <w:r w:rsidRPr="001D736C">
              <w:rPr>
                <w:rFonts w:ascii="GHEA Grapalat" w:hAnsi="GHEA Grapalat" w:cs="Calibri"/>
                <w:color w:val="000000"/>
                <w:sz w:val="20"/>
                <w:szCs w:val="20"/>
                <w:lang w:eastAsia="en-US" w:bidi="ar-SA"/>
              </w:rPr>
              <w:t xml:space="preserve">Альбома решения тест набор предназначен </w:t>
            </w:r>
            <w:r w:rsidRPr="001D736C">
              <w:rPr>
                <w:rFonts w:ascii="GHEA Grapalat" w:hAnsi="GHEA Grapalat" w:cs="Calibri"/>
                <w:color w:val="000000"/>
                <w:sz w:val="20"/>
                <w:szCs w:val="20"/>
                <w:lang w:val="en-US" w:eastAsia="en-US" w:bidi="ar-SA"/>
              </w:rPr>
              <w:t>Mindray</w:t>
            </w:r>
            <w:r w:rsidRPr="001D736C">
              <w:rPr>
                <w:rFonts w:ascii="GHEA Grapalat" w:hAnsi="GHEA Grapalat" w:cs="Calibri"/>
                <w:color w:val="000000"/>
                <w:sz w:val="20"/>
                <w:szCs w:val="20"/>
                <w:lang w:eastAsia="en-US" w:bidi="ar-SA"/>
              </w:rPr>
              <w:t xml:space="preserve"> </w:t>
            </w:r>
            <w:r w:rsidRPr="001D736C">
              <w:rPr>
                <w:rFonts w:ascii="GHEA Grapalat" w:hAnsi="GHEA Grapalat" w:cs="Calibri"/>
                <w:color w:val="000000"/>
                <w:sz w:val="20"/>
                <w:szCs w:val="20"/>
                <w:lang w:val="en-US" w:eastAsia="en-US" w:bidi="ar-SA"/>
              </w:rPr>
              <w:t>BS</w:t>
            </w:r>
            <w:r w:rsidRPr="001D736C">
              <w:rPr>
                <w:rFonts w:ascii="GHEA Grapalat" w:hAnsi="GHEA Grapalat" w:cs="Calibri"/>
                <w:color w:val="000000"/>
                <w:sz w:val="20"/>
                <w:szCs w:val="20"/>
                <w:lang w:eastAsia="en-US" w:bidi="ar-SA"/>
              </w:rPr>
              <w:t xml:space="preserve">-120 автоматический биохимический мелодии для или совместимый: Упаковка </w:t>
            </w:r>
            <w:r w:rsidRPr="001D736C">
              <w:rPr>
                <w:rFonts w:ascii="GHEA Grapalat" w:hAnsi="GHEA Grapalat" w:cs="Calibri"/>
                <w:color w:val="000000"/>
                <w:sz w:val="20"/>
                <w:szCs w:val="20"/>
                <w:lang w:val="en-US" w:eastAsia="en-US" w:bidi="ar-SA"/>
              </w:rPr>
              <w:t>Mindray</w:t>
            </w:r>
            <w:r w:rsidRPr="001D736C">
              <w:rPr>
                <w:rFonts w:ascii="GHEA Grapalat" w:hAnsi="GHEA Grapalat" w:cs="Calibri"/>
                <w:color w:val="000000"/>
                <w:sz w:val="20"/>
                <w:szCs w:val="20"/>
                <w:lang w:eastAsia="en-US" w:bidi="ar-SA"/>
              </w:rPr>
              <w:t xml:space="preserve"> </w:t>
            </w:r>
            <w:r w:rsidRPr="001D736C">
              <w:rPr>
                <w:rFonts w:ascii="GHEA Grapalat" w:hAnsi="GHEA Grapalat" w:cs="Calibri"/>
                <w:color w:val="000000"/>
                <w:sz w:val="20"/>
                <w:szCs w:val="20"/>
                <w:lang w:val="en-US" w:eastAsia="en-US" w:bidi="ar-SA"/>
              </w:rPr>
              <w:t>BS</w:t>
            </w:r>
            <w:r w:rsidRPr="001D736C">
              <w:rPr>
                <w:rFonts w:ascii="GHEA Grapalat" w:hAnsi="GHEA Grapalat" w:cs="Calibri"/>
                <w:color w:val="000000"/>
                <w:sz w:val="20"/>
                <w:szCs w:val="20"/>
                <w:lang w:eastAsia="en-US" w:bidi="ar-SA"/>
              </w:rPr>
              <w:t xml:space="preserve">-120 автоматический биохимический мелодии для душа или совместимый: Формат не менее 100 тест: Тестировали новый сыворотки/плазмы: Хранения заманивания 2-8 ° </w:t>
            </w:r>
            <w:r w:rsidRPr="001D736C">
              <w:rPr>
                <w:rFonts w:ascii="GHEA Grapalat" w:hAnsi="GHEA Grapalat" w:cs="Calibri"/>
                <w:color w:val="000000"/>
                <w:sz w:val="20"/>
                <w:szCs w:val="20"/>
                <w:lang w:val="en-US" w:eastAsia="en-US" w:bidi="ar-SA"/>
              </w:rPr>
              <w:t>C</w:t>
            </w:r>
            <w:r w:rsidRPr="001D736C">
              <w:rPr>
                <w:rFonts w:ascii="GHEA Grapalat" w:hAnsi="GHEA Grapalat" w:cs="Calibri"/>
                <w:color w:val="000000"/>
                <w:sz w:val="20"/>
                <w:szCs w:val="20"/>
                <w:lang w:eastAsia="en-US" w:bidi="ar-SA"/>
              </w:rPr>
              <w:t xml:space="preserve"> в условиях хранятся до пакета на указанный срок, а пакетов после открытия реактивный 2-10 ° </w:t>
            </w:r>
            <w:r w:rsidRPr="001D736C">
              <w:rPr>
                <w:rFonts w:ascii="GHEA Grapalat" w:hAnsi="GHEA Grapalat" w:cs="Calibri"/>
                <w:color w:val="000000"/>
                <w:sz w:val="20"/>
                <w:szCs w:val="20"/>
                <w:lang w:val="en-US" w:eastAsia="en-US" w:bidi="ar-SA"/>
              </w:rPr>
              <w:t>C</w:t>
            </w:r>
            <w:r w:rsidRPr="001D736C">
              <w:rPr>
                <w:rFonts w:ascii="GHEA Grapalat" w:hAnsi="GHEA Grapalat" w:cs="Calibri"/>
                <w:color w:val="000000"/>
                <w:sz w:val="20"/>
                <w:szCs w:val="20"/>
                <w:lang w:eastAsia="en-US" w:bidi="ar-SA"/>
              </w:rPr>
              <w:t>, каменного как минимум 8 недель. Фирмы знак наличие:</w:t>
            </w:r>
            <w:r w:rsidRPr="001D736C">
              <w:rPr>
                <w:rFonts w:ascii="GHEA Grapalat" w:hAnsi="GHEA Grapalat" w:cs="Calibri"/>
                <w:color w:val="000000"/>
                <w:sz w:val="20"/>
                <w:szCs w:val="20"/>
                <w:lang w:val="en-US" w:eastAsia="en-US" w:bidi="ar-SA"/>
              </w:rPr>
              <w:t>ISO</w:t>
            </w:r>
            <w:r w:rsidRPr="001D736C">
              <w:rPr>
                <w:rFonts w:ascii="GHEA Grapalat" w:hAnsi="GHEA Grapalat" w:cs="Calibri"/>
                <w:color w:val="000000"/>
                <w:sz w:val="20"/>
                <w:szCs w:val="20"/>
                <w:lang w:eastAsia="en-US" w:bidi="ar-SA"/>
              </w:rPr>
              <w:t xml:space="preserve"> 9001 и </w:t>
            </w:r>
            <w:r w:rsidRPr="001D736C">
              <w:rPr>
                <w:rFonts w:ascii="GHEA Grapalat" w:hAnsi="GHEA Grapalat" w:cs="Calibri"/>
                <w:color w:val="000000"/>
                <w:sz w:val="20"/>
                <w:szCs w:val="20"/>
                <w:lang w:val="en-US" w:eastAsia="en-US" w:bidi="ar-SA"/>
              </w:rPr>
              <w:t>ISO</w:t>
            </w:r>
            <w:r w:rsidRPr="001D736C">
              <w:rPr>
                <w:rFonts w:ascii="GHEA Grapalat" w:hAnsi="GHEA Grapalat" w:cs="Calibri"/>
                <w:color w:val="000000"/>
                <w:sz w:val="20"/>
                <w:szCs w:val="20"/>
                <w:lang w:eastAsia="en-US" w:bidi="ar-SA"/>
              </w:rPr>
              <w:t xml:space="preserve"> 13485 наличие сертификатов или эквивалент Для себе инвитро </w:t>
            </w:r>
            <w:r w:rsidRPr="001D736C">
              <w:rPr>
                <w:rFonts w:ascii="GHEA Grapalat" w:hAnsi="GHEA Grapalat" w:cs="Calibri"/>
                <w:color w:val="000000"/>
                <w:sz w:val="20"/>
                <w:szCs w:val="20"/>
                <w:lang w:val="en-US" w:eastAsia="en-US" w:bidi="ar-SA"/>
              </w:rPr>
              <w:t>Diagnosticonly</w:t>
            </w:r>
          </w:p>
        </w:tc>
        <w:tc>
          <w:tcPr>
            <w:tcW w:w="978"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тест</w:t>
            </w:r>
          </w:p>
        </w:tc>
        <w:tc>
          <w:tcPr>
            <w:tcW w:w="782"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50</w:t>
            </w:r>
          </w:p>
        </w:tc>
        <w:tc>
          <w:tcPr>
            <w:tcW w:w="782"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150000</w:t>
            </w:r>
          </w:p>
        </w:tc>
        <w:tc>
          <w:tcPr>
            <w:tcW w:w="885"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3000</w:t>
            </w:r>
          </w:p>
        </w:tc>
        <w:tc>
          <w:tcPr>
            <w:tcW w:w="584" w:type="dxa"/>
            <w:vMerge/>
            <w:tcBorders>
              <w:top w:val="nil"/>
              <w:left w:val="single" w:sz="4" w:space="0" w:color="auto"/>
              <w:bottom w:val="single" w:sz="4" w:space="0" w:color="000000"/>
              <w:right w:val="single" w:sz="4" w:space="0" w:color="auto"/>
            </w:tcBorders>
            <w:vAlign w:val="center"/>
            <w:hideMark/>
          </w:tcPr>
          <w:p w:rsidR="001D736C" w:rsidRPr="001D736C" w:rsidRDefault="001D736C" w:rsidP="001D736C">
            <w:pPr>
              <w:rPr>
                <w:rFonts w:ascii="GHEA Grapalat" w:hAnsi="GHEA Grapalat" w:cs="Calibri"/>
                <w:color w:val="000000"/>
                <w:sz w:val="20"/>
                <w:szCs w:val="20"/>
                <w:lang w:val="en-US" w:eastAsia="en-US" w:bidi="ar-SA"/>
              </w:rPr>
            </w:pPr>
          </w:p>
        </w:tc>
        <w:tc>
          <w:tcPr>
            <w:tcW w:w="1261"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3000</w:t>
            </w:r>
          </w:p>
        </w:tc>
        <w:tc>
          <w:tcPr>
            <w:tcW w:w="696"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r>
      <w:tr w:rsidR="001D736C" w:rsidRPr="001D736C" w:rsidTr="00D62B32">
        <w:trPr>
          <w:trHeight w:val="189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67</w:t>
            </w:r>
          </w:p>
        </w:tc>
        <w:tc>
          <w:tcPr>
            <w:tcW w:w="1286"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33210000</w:t>
            </w:r>
          </w:p>
        </w:tc>
        <w:tc>
          <w:tcPr>
            <w:tcW w:w="1494"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16"/>
                <w:szCs w:val="16"/>
                <w:lang w:val="en-US" w:eastAsia="en-US" w:bidi="ar-SA"/>
              </w:rPr>
            </w:pPr>
            <w:r w:rsidRPr="001D736C">
              <w:rPr>
                <w:rFonts w:ascii="GHEA Grapalat" w:hAnsi="GHEA Grapalat" w:cs="Calibri"/>
                <w:color w:val="000000"/>
                <w:sz w:val="16"/>
                <w:szCs w:val="16"/>
                <w:lang w:val="en-US" w:eastAsia="en-US" w:bidi="ar-SA"/>
              </w:rPr>
              <w:t>С-пептид</w:t>
            </w:r>
          </w:p>
        </w:tc>
        <w:tc>
          <w:tcPr>
            <w:tcW w:w="1110"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c>
          <w:tcPr>
            <w:tcW w:w="2853"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sz w:val="20"/>
                <w:szCs w:val="20"/>
                <w:lang w:val="en-US" w:eastAsia="en-US" w:bidi="ar-SA"/>
              </w:rPr>
            </w:pPr>
            <w:r w:rsidRPr="001D736C">
              <w:rPr>
                <w:rFonts w:ascii="GHEA Grapalat" w:hAnsi="GHEA Grapalat" w:cs="Calibri"/>
                <w:sz w:val="20"/>
                <w:szCs w:val="20"/>
                <w:lang w:val="en-US" w:eastAsia="en-US" w:bidi="ar-SA"/>
              </w:rPr>
              <w:t>Maglumi X3 мелодии, предусмотренный для Maglumi C пептид решения тест набор (Maglumi C-пептиды), оригинальные</w:t>
            </w:r>
            <w:r w:rsidRPr="001D736C">
              <w:rPr>
                <w:rFonts w:ascii="GHEA Grapalat" w:hAnsi="GHEA Grapalat" w:cs="Calibri"/>
                <w:sz w:val="20"/>
                <w:szCs w:val="20"/>
                <w:lang w:val="en-US" w:eastAsia="en-US" w:bidi="ar-SA"/>
              </w:rPr>
              <w:br/>
              <w:t>Մեթոդ'Էլեկտրոխեմիլումինեսցենտային: Форма 100 тест/коробка, калибратор, контроль: Проверенных нм сыворотка крови: для Сохранения самые 2-8 н. C диапазон рабочих температур: в момент Сдачи годности 50% ,</w:t>
            </w:r>
            <w:r w:rsidRPr="001D736C">
              <w:rPr>
                <w:rFonts w:ascii="GHEA Grapalat" w:hAnsi="GHEA Grapalat" w:cs="Calibri"/>
                <w:sz w:val="20"/>
                <w:szCs w:val="20"/>
                <w:lang w:val="en-US" w:eastAsia="en-US" w:bidi="ar-SA"/>
              </w:rPr>
              <w:br/>
              <w:t xml:space="preserve"> For In Vitro Diagnostic:</w:t>
            </w:r>
          </w:p>
        </w:tc>
        <w:tc>
          <w:tcPr>
            <w:tcW w:w="978"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коробка передач</w:t>
            </w:r>
          </w:p>
        </w:tc>
        <w:tc>
          <w:tcPr>
            <w:tcW w:w="782"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132300</w:t>
            </w:r>
          </w:p>
        </w:tc>
        <w:tc>
          <w:tcPr>
            <w:tcW w:w="782"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529200</w:t>
            </w:r>
          </w:p>
        </w:tc>
        <w:tc>
          <w:tcPr>
            <w:tcW w:w="885"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4</w:t>
            </w:r>
          </w:p>
        </w:tc>
        <w:tc>
          <w:tcPr>
            <w:tcW w:w="584" w:type="dxa"/>
            <w:vMerge/>
            <w:tcBorders>
              <w:top w:val="nil"/>
              <w:left w:val="single" w:sz="4" w:space="0" w:color="auto"/>
              <w:bottom w:val="single" w:sz="4" w:space="0" w:color="000000"/>
              <w:right w:val="single" w:sz="4" w:space="0" w:color="auto"/>
            </w:tcBorders>
            <w:vAlign w:val="center"/>
            <w:hideMark/>
          </w:tcPr>
          <w:p w:rsidR="001D736C" w:rsidRPr="001D736C" w:rsidRDefault="001D736C" w:rsidP="001D736C">
            <w:pPr>
              <w:rPr>
                <w:rFonts w:ascii="GHEA Grapalat" w:hAnsi="GHEA Grapalat" w:cs="Calibri"/>
                <w:color w:val="000000"/>
                <w:sz w:val="20"/>
                <w:szCs w:val="20"/>
                <w:lang w:val="en-US" w:eastAsia="en-US" w:bidi="ar-SA"/>
              </w:rPr>
            </w:pPr>
          </w:p>
        </w:tc>
        <w:tc>
          <w:tcPr>
            <w:tcW w:w="1261"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4</w:t>
            </w:r>
          </w:p>
        </w:tc>
        <w:tc>
          <w:tcPr>
            <w:tcW w:w="696"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r>
      <w:tr w:rsidR="001D736C" w:rsidRPr="001D736C" w:rsidTr="00D62B32">
        <w:trPr>
          <w:trHeight w:val="216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68</w:t>
            </w:r>
          </w:p>
        </w:tc>
        <w:tc>
          <w:tcPr>
            <w:tcW w:w="1286"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33210000</w:t>
            </w:r>
          </w:p>
        </w:tc>
        <w:tc>
          <w:tcPr>
            <w:tcW w:w="1494"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16"/>
                <w:szCs w:val="16"/>
                <w:lang w:val="en-US" w:eastAsia="en-US" w:bidi="ar-SA"/>
              </w:rPr>
            </w:pPr>
            <w:r w:rsidRPr="001D736C">
              <w:rPr>
                <w:rFonts w:ascii="GHEA Grapalat" w:hAnsi="GHEA Grapalat" w:cs="Calibri"/>
                <w:color w:val="000000"/>
                <w:sz w:val="16"/>
                <w:szCs w:val="16"/>
                <w:lang w:val="en-US" w:eastAsia="en-US" w:bidi="ar-SA"/>
              </w:rPr>
              <w:t>Пролактин</w:t>
            </w:r>
          </w:p>
        </w:tc>
        <w:tc>
          <w:tcPr>
            <w:tcW w:w="1110"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c>
          <w:tcPr>
            <w:tcW w:w="2853"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sz w:val="20"/>
                <w:szCs w:val="20"/>
                <w:lang w:val="en-US" w:eastAsia="en-US" w:bidi="ar-SA"/>
              </w:rPr>
            </w:pPr>
            <w:r w:rsidRPr="001D736C">
              <w:rPr>
                <w:rFonts w:ascii="GHEA Grapalat" w:hAnsi="GHEA Grapalat" w:cs="Calibri"/>
                <w:sz w:val="20"/>
                <w:szCs w:val="20"/>
                <w:lang w:val="en-US" w:eastAsia="en-US" w:bidi="ar-SA"/>
              </w:rPr>
              <w:t>Maglumi X3 мелодии, предусмотренный для Maglumi определения пролактина тест набор (Maglumi ттг), оригинальные</w:t>
            </w:r>
            <w:r w:rsidRPr="001D736C">
              <w:rPr>
                <w:rFonts w:ascii="GHEA Grapalat" w:hAnsi="GHEA Grapalat" w:cs="Calibri"/>
                <w:sz w:val="20"/>
                <w:szCs w:val="20"/>
                <w:lang w:val="en-US" w:eastAsia="en-US" w:bidi="ar-SA"/>
              </w:rPr>
              <w:br/>
              <w:t>Մեթոդ'Էլեկտրոխեմիլումինեսցենտային: Форма 100 тест/коробка, калибратор, контроль: Проверенных нм сыворотка крови: для Сохранения самые 2-8 н. C диапазон рабочих температур: в момент Сдачи годности 50% ,</w:t>
            </w:r>
            <w:r w:rsidRPr="001D736C">
              <w:rPr>
                <w:rFonts w:ascii="GHEA Grapalat" w:hAnsi="GHEA Grapalat" w:cs="Calibri"/>
                <w:sz w:val="20"/>
                <w:szCs w:val="20"/>
                <w:lang w:val="en-US" w:eastAsia="en-US" w:bidi="ar-SA"/>
              </w:rPr>
              <w:br/>
              <w:t xml:space="preserve"> For In Vitro Diagnostic:</w:t>
            </w:r>
          </w:p>
        </w:tc>
        <w:tc>
          <w:tcPr>
            <w:tcW w:w="978"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коробка передач</w:t>
            </w:r>
          </w:p>
        </w:tc>
        <w:tc>
          <w:tcPr>
            <w:tcW w:w="782"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77400</w:t>
            </w:r>
          </w:p>
        </w:tc>
        <w:tc>
          <w:tcPr>
            <w:tcW w:w="782"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309600</w:t>
            </w:r>
          </w:p>
        </w:tc>
        <w:tc>
          <w:tcPr>
            <w:tcW w:w="885"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4</w:t>
            </w:r>
          </w:p>
        </w:tc>
        <w:tc>
          <w:tcPr>
            <w:tcW w:w="584" w:type="dxa"/>
            <w:vMerge/>
            <w:tcBorders>
              <w:top w:val="nil"/>
              <w:left w:val="single" w:sz="4" w:space="0" w:color="auto"/>
              <w:bottom w:val="single" w:sz="4" w:space="0" w:color="000000"/>
              <w:right w:val="single" w:sz="4" w:space="0" w:color="auto"/>
            </w:tcBorders>
            <w:vAlign w:val="center"/>
            <w:hideMark/>
          </w:tcPr>
          <w:p w:rsidR="001D736C" w:rsidRPr="001D736C" w:rsidRDefault="001D736C" w:rsidP="001D736C">
            <w:pPr>
              <w:rPr>
                <w:rFonts w:ascii="GHEA Grapalat" w:hAnsi="GHEA Grapalat" w:cs="Calibri"/>
                <w:color w:val="000000"/>
                <w:sz w:val="20"/>
                <w:szCs w:val="20"/>
                <w:lang w:val="en-US" w:eastAsia="en-US" w:bidi="ar-SA"/>
              </w:rPr>
            </w:pPr>
          </w:p>
        </w:tc>
        <w:tc>
          <w:tcPr>
            <w:tcW w:w="1261"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4</w:t>
            </w:r>
          </w:p>
        </w:tc>
        <w:tc>
          <w:tcPr>
            <w:tcW w:w="696"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r>
      <w:tr w:rsidR="001D736C" w:rsidRPr="001D736C" w:rsidTr="00D62B32">
        <w:trPr>
          <w:trHeight w:val="270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69</w:t>
            </w:r>
          </w:p>
        </w:tc>
        <w:tc>
          <w:tcPr>
            <w:tcW w:w="1286"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33210000</w:t>
            </w:r>
          </w:p>
        </w:tc>
        <w:tc>
          <w:tcPr>
            <w:tcW w:w="1494"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16"/>
                <w:szCs w:val="16"/>
                <w:lang w:eastAsia="en-US" w:bidi="ar-SA"/>
              </w:rPr>
            </w:pPr>
            <w:r w:rsidRPr="001D736C">
              <w:rPr>
                <w:rFonts w:ascii="GHEA Grapalat" w:hAnsi="GHEA Grapalat" w:cs="Calibri"/>
                <w:color w:val="000000"/>
                <w:sz w:val="16"/>
                <w:szCs w:val="16"/>
                <w:lang w:eastAsia="en-US" w:bidi="ar-SA"/>
              </w:rPr>
              <w:t>Тест на определение скрытой крови в наборе / Кале/</w:t>
            </w:r>
          </w:p>
        </w:tc>
        <w:tc>
          <w:tcPr>
            <w:tcW w:w="1110"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eastAsia="en-US" w:bidi="ar-SA"/>
              </w:rPr>
            </w:pPr>
            <w:r w:rsidRPr="001D736C">
              <w:rPr>
                <w:rFonts w:ascii="Calibri" w:hAnsi="Calibri" w:cs="Calibri"/>
                <w:color w:val="000000"/>
                <w:sz w:val="20"/>
                <w:szCs w:val="20"/>
                <w:lang w:val="en-US" w:eastAsia="en-US" w:bidi="ar-SA"/>
              </w:rPr>
              <w:t> </w:t>
            </w:r>
          </w:p>
        </w:tc>
        <w:tc>
          <w:tcPr>
            <w:tcW w:w="2853"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20"/>
                <w:szCs w:val="20"/>
                <w:lang w:eastAsia="en-US" w:bidi="ar-SA"/>
              </w:rPr>
            </w:pPr>
            <w:r w:rsidRPr="001D736C">
              <w:rPr>
                <w:rFonts w:ascii="GHEA Grapalat" w:hAnsi="GHEA Grapalat" w:cs="Calibri"/>
                <w:color w:val="000000"/>
                <w:sz w:val="20"/>
                <w:szCs w:val="20"/>
                <w:lang w:eastAsia="en-US" w:bidi="ar-SA"/>
              </w:rPr>
              <w:t xml:space="preserve">Скрытой крови исследование какой </w:t>
            </w:r>
            <w:r w:rsidRPr="001D736C">
              <w:rPr>
                <w:rFonts w:ascii="GHEA Grapalat" w:hAnsi="GHEA Grapalat" w:cs="Calibri"/>
                <w:color w:val="000000"/>
                <w:sz w:val="20"/>
                <w:szCs w:val="20"/>
                <w:lang w:eastAsia="en-US" w:bidi="ar-SA"/>
              </w:rPr>
              <w:br/>
              <w:t xml:space="preserve">Образец для как Метод монометр, лента </w:t>
            </w:r>
            <w:r w:rsidRPr="001D736C">
              <w:rPr>
                <w:rFonts w:ascii="GHEA Grapalat" w:hAnsi="GHEA Grapalat" w:cs="Calibri"/>
                <w:color w:val="000000"/>
                <w:sz w:val="20"/>
                <w:szCs w:val="20"/>
                <w:lang w:eastAsia="en-US" w:bidi="ar-SA"/>
              </w:rPr>
              <w:br/>
              <w:t>В ящике не более 25 тест</w:t>
            </w:r>
            <w:r w:rsidRPr="001D736C">
              <w:rPr>
                <w:rFonts w:ascii="GHEA Grapalat" w:hAnsi="GHEA Grapalat" w:cs="Calibri"/>
                <w:color w:val="000000"/>
                <w:sz w:val="20"/>
                <w:szCs w:val="20"/>
                <w:lang w:eastAsia="en-US" w:bidi="ar-SA"/>
              </w:rPr>
              <w:br/>
              <w:t xml:space="preserve">Каждого каста индивидуальные упаковки </w:t>
            </w:r>
            <w:r w:rsidRPr="001D736C">
              <w:rPr>
                <w:rFonts w:ascii="GHEA Grapalat" w:hAnsi="GHEA Grapalat" w:cs="Calibri"/>
                <w:color w:val="000000"/>
                <w:sz w:val="20"/>
                <w:szCs w:val="20"/>
                <w:lang w:eastAsia="en-US" w:bidi="ar-SA"/>
              </w:rPr>
              <w:br/>
              <w:t>Не более 25 флаконе для экстракции буфера</w:t>
            </w:r>
            <w:r w:rsidRPr="001D736C">
              <w:rPr>
                <w:rFonts w:ascii="GHEA Grapalat" w:hAnsi="GHEA Grapalat" w:cs="Calibri"/>
                <w:color w:val="000000"/>
                <w:sz w:val="20"/>
                <w:szCs w:val="20"/>
                <w:lang w:eastAsia="en-US" w:bidi="ar-SA"/>
              </w:rPr>
              <w:br/>
              <w:t xml:space="preserve">Каждый флакон объем не больше, чем м </w:t>
            </w:r>
            <w:r w:rsidRPr="001D736C">
              <w:rPr>
                <w:rFonts w:ascii="GHEA Grapalat" w:hAnsi="GHEA Grapalat" w:cs="Calibri"/>
                <w:color w:val="000000"/>
                <w:sz w:val="20"/>
                <w:szCs w:val="20"/>
                <w:lang w:eastAsia="en-US" w:bidi="ar-SA"/>
              </w:rPr>
              <w:br/>
              <w:t>Чувствительность-не менее 95 %</w:t>
            </w:r>
            <w:r w:rsidRPr="001D736C">
              <w:rPr>
                <w:rFonts w:ascii="GHEA Grapalat" w:hAnsi="GHEA Grapalat" w:cs="Calibri"/>
                <w:color w:val="000000"/>
                <w:sz w:val="20"/>
                <w:szCs w:val="20"/>
                <w:lang w:eastAsia="en-US" w:bidi="ar-SA"/>
              </w:rPr>
              <w:br/>
              <w:t>Специфичность не менее 98 %</w:t>
            </w:r>
            <w:r w:rsidRPr="001D736C">
              <w:rPr>
                <w:rFonts w:ascii="GHEA Grapalat" w:hAnsi="GHEA Grapalat" w:cs="Calibri"/>
                <w:color w:val="000000"/>
                <w:sz w:val="20"/>
                <w:szCs w:val="20"/>
                <w:lang w:eastAsia="en-US" w:bidi="ar-SA"/>
              </w:rPr>
              <w:br/>
              <w:t xml:space="preserve">Евросоюза регистрации сертификата наличие </w:t>
            </w:r>
          </w:p>
        </w:tc>
        <w:tc>
          <w:tcPr>
            <w:tcW w:w="978"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тест</w:t>
            </w:r>
          </w:p>
        </w:tc>
        <w:tc>
          <w:tcPr>
            <w:tcW w:w="782"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c>
          <w:tcPr>
            <w:tcW w:w="782"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0</w:t>
            </w:r>
          </w:p>
        </w:tc>
        <w:tc>
          <w:tcPr>
            <w:tcW w:w="885"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150</w:t>
            </w:r>
          </w:p>
        </w:tc>
        <w:tc>
          <w:tcPr>
            <w:tcW w:w="584" w:type="dxa"/>
            <w:vMerge/>
            <w:tcBorders>
              <w:top w:val="nil"/>
              <w:left w:val="single" w:sz="4" w:space="0" w:color="auto"/>
              <w:bottom w:val="single" w:sz="4" w:space="0" w:color="000000"/>
              <w:right w:val="single" w:sz="4" w:space="0" w:color="auto"/>
            </w:tcBorders>
            <w:vAlign w:val="center"/>
            <w:hideMark/>
          </w:tcPr>
          <w:p w:rsidR="001D736C" w:rsidRPr="001D736C" w:rsidRDefault="001D736C" w:rsidP="001D736C">
            <w:pPr>
              <w:rPr>
                <w:rFonts w:ascii="GHEA Grapalat" w:hAnsi="GHEA Grapalat" w:cs="Calibri"/>
                <w:color w:val="000000"/>
                <w:sz w:val="20"/>
                <w:szCs w:val="20"/>
                <w:lang w:val="en-US" w:eastAsia="en-US" w:bidi="ar-SA"/>
              </w:rPr>
            </w:pPr>
          </w:p>
        </w:tc>
        <w:tc>
          <w:tcPr>
            <w:tcW w:w="1261"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150</w:t>
            </w:r>
          </w:p>
        </w:tc>
        <w:tc>
          <w:tcPr>
            <w:tcW w:w="696"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r>
      <w:tr w:rsidR="001D736C" w:rsidRPr="001D736C" w:rsidTr="00D62B32">
        <w:trPr>
          <w:trHeight w:val="81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70</w:t>
            </w:r>
          </w:p>
        </w:tc>
        <w:tc>
          <w:tcPr>
            <w:tcW w:w="1286"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33210000</w:t>
            </w:r>
          </w:p>
        </w:tc>
        <w:tc>
          <w:tcPr>
            <w:tcW w:w="1494"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16"/>
                <w:szCs w:val="16"/>
                <w:lang w:val="en-US" w:eastAsia="en-US" w:bidi="ar-SA"/>
              </w:rPr>
            </w:pPr>
            <w:r w:rsidRPr="001D736C">
              <w:rPr>
                <w:rFonts w:ascii="GHEA Grapalat" w:hAnsi="GHEA Grapalat" w:cs="Calibri"/>
                <w:color w:val="000000"/>
                <w:sz w:val="16"/>
                <w:szCs w:val="16"/>
                <w:lang w:val="en-US" w:eastAsia="en-US" w:bidi="ar-SA"/>
              </w:rPr>
              <w:t>Поливалентная агутинирующая сыворотка сальмонеллы</w:t>
            </w:r>
          </w:p>
        </w:tc>
        <w:tc>
          <w:tcPr>
            <w:tcW w:w="1110"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c>
          <w:tcPr>
            <w:tcW w:w="2853"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20"/>
                <w:szCs w:val="20"/>
                <w:lang w:eastAsia="en-US" w:bidi="ar-SA"/>
              </w:rPr>
            </w:pPr>
            <w:r w:rsidRPr="001D736C">
              <w:rPr>
                <w:rFonts w:ascii="GHEA Grapalat" w:hAnsi="GHEA Grapalat" w:cs="Calibri"/>
                <w:color w:val="000000"/>
                <w:sz w:val="20"/>
                <w:szCs w:val="20"/>
                <w:lang w:eastAsia="en-US" w:bidi="ar-SA"/>
              </w:rPr>
              <w:t>1г белый порошок флакон в предусмотренных плавает ° с, принадлежащей семье возбудителей для обнаружения глоток реакции через:</w:t>
            </w:r>
          </w:p>
        </w:tc>
        <w:tc>
          <w:tcPr>
            <w:tcW w:w="978"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флакон</w:t>
            </w:r>
          </w:p>
        </w:tc>
        <w:tc>
          <w:tcPr>
            <w:tcW w:w="782"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c>
          <w:tcPr>
            <w:tcW w:w="782"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0</w:t>
            </w:r>
          </w:p>
        </w:tc>
        <w:tc>
          <w:tcPr>
            <w:tcW w:w="885"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5</w:t>
            </w:r>
          </w:p>
        </w:tc>
        <w:tc>
          <w:tcPr>
            <w:tcW w:w="584" w:type="dxa"/>
            <w:vMerge/>
            <w:tcBorders>
              <w:top w:val="nil"/>
              <w:left w:val="single" w:sz="4" w:space="0" w:color="auto"/>
              <w:bottom w:val="single" w:sz="4" w:space="0" w:color="000000"/>
              <w:right w:val="single" w:sz="4" w:space="0" w:color="auto"/>
            </w:tcBorders>
            <w:vAlign w:val="center"/>
            <w:hideMark/>
          </w:tcPr>
          <w:p w:rsidR="001D736C" w:rsidRPr="001D736C" w:rsidRDefault="001D736C" w:rsidP="001D736C">
            <w:pPr>
              <w:rPr>
                <w:rFonts w:ascii="GHEA Grapalat" w:hAnsi="GHEA Grapalat" w:cs="Calibri"/>
                <w:color w:val="000000"/>
                <w:sz w:val="20"/>
                <w:szCs w:val="20"/>
                <w:lang w:val="en-US" w:eastAsia="en-US" w:bidi="ar-SA"/>
              </w:rPr>
            </w:pPr>
          </w:p>
        </w:tc>
        <w:tc>
          <w:tcPr>
            <w:tcW w:w="1261"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5</w:t>
            </w:r>
          </w:p>
        </w:tc>
        <w:tc>
          <w:tcPr>
            <w:tcW w:w="696"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r>
      <w:tr w:rsidR="001D736C" w:rsidRPr="001D736C" w:rsidTr="00D62B32">
        <w:trPr>
          <w:trHeight w:val="81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71</w:t>
            </w:r>
          </w:p>
        </w:tc>
        <w:tc>
          <w:tcPr>
            <w:tcW w:w="1286"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33210000</w:t>
            </w:r>
          </w:p>
        </w:tc>
        <w:tc>
          <w:tcPr>
            <w:tcW w:w="1494"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16"/>
                <w:szCs w:val="16"/>
                <w:lang w:val="en-US" w:eastAsia="en-US" w:bidi="ar-SA"/>
              </w:rPr>
            </w:pPr>
            <w:r w:rsidRPr="001D736C">
              <w:rPr>
                <w:rFonts w:ascii="GHEA Grapalat" w:hAnsi="GHEA Grapalat" w:cs="Calibri"/>
                <w:color w:val="000000"/>
                <w:sz w:val="16"/>
                <w:szCs w:val="16"/>
                <w:lang w:val="en-US" w:eastAsia="en-US" w:bidi="ar-SA"/>
              </w:rPr>
              <w:t>Поливалентная агутинирующая сыворотка dizentera</w:t>
            </w:r>
          </w:p>
        </w:tc>
        <w:tc>
          <w:tcPr>
            <w:tcW w:w="1110"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c>
          <w:tcPr>
            <w:tcW w:w="2853"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20"/>
                <w:szCs w:val="20"/>
                <w:lang w:eastAsia="en-US" w:bidi="ar-SA"/>
              </w:rPr>
            </w:pPr>
            <w:r w:rsidRPr="001D736C">
              <w:rPr>
                <w:rFonts w:ascii="GHEA Grapalat" w:hAnsi="GHEA Grapalat" w:cs="Calibri"/>
                <w:color w:val="000000"/>
                <w:sz w:val="20"/>
                <w:szCs w:val="20"/>
                <w:lang w:eastAsia="en-US" w:bidi="ar-SA"/>
              </w:rPr>
              <w:t>1г белый порошок флакон в предусмотренных плавает дзинтари, принадлежащий семье возбудителей для обнаружения глоток реакции через:</w:t>
            </w:r>
          </w:p>
        </w:tc>
        <w:tc>
          <w:tcPr>
            <w:tcW w:w="978"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флакон</w:t>
            </w:r>
          </w:p>
        </w:tc>
        <w:tc>
          <w:tcPr>
            <w:tcW w:w="782"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c>
          <w:tcPr>
            <w:tcW w:w="782"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0</w:t>
            </w:r>
          </w:p>
        </w:tc>
        <w:tc>
          <w:tcPr>
            <w:tcW w:w="885"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5</w:t>
            </w:r>
          </w:p>
        </w:tc>
        <w:tc>
          <w:tcPr>
            <w:tcW w:w="584" w:type="dxa"/>
            <w:vMerge/>
            <w:tcBorders>
              <w:top w:val="nil"/>
              <w:left w:val="single" w:sz="4" w:space="0" w:color="auto"/>
              <w:bottom w:val="single" w:sz="4" w:space="0" w:color="000000"/>
              <w:right w:val="single" w:sz="4" w:space="0" w:color="auto"/>
            </w:tcBorders>
            <w:vAlign w:val="center"/>
            <w:hideMark/>
          </w:tcPr>
          <w:p w:rsidR="001D736C" w:rsidRPr="001D736C" w:rsidRDefault="001D736C" w:rsidP="001D736C">
            <w:pPr>
              <w:rPr>
                <w:rFonts w:ascii="GHEA Grapalat" w:hAnsi="GHEA Grapalat" w:cs="Calibri"/>
                <w:color w:val="000000"/>
                <w:sz w:val="20"/>
                <w:szCs w:val="20"/>
                <w:lang w:val="en-US" w:eastAsia="en-US" w:bidi="ar-SA"/>
              </w:rPr>
            </w:pPr>
          </w:p>
        </w:tc>
        <w:tc>
          <w:tcPr>
            <w:tcW w:w="1261"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5</w:t>
            </w:r>
          </w:p>
        </w:tc>
        <w:tc>
          <w:tcPr>
            <w:tcW w:w="696"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r>
      <w:tr w:rsidR="001D736C" w:rsidRPr="001D736C" w:rsidTr="00D62B32">
        <w:trPr>
          <w:trHeight w:val="216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72</w:t>
            </w:r>
          </w:p>
        </w:tc>
        <w:tc>
          <w:tcPr>
            <w:tcW w:w="1286"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33210000</w:t>
            </w:r>
          </w:p>
        </w:tc>
        <w:tc>
          <w:tcPr>
            <w:tcW w:w="1494"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16"/>
                <w:szCs w:val="16"/>
                <w:lang w:eastAsia="en-US" w:bidi="ar-SA"/>
              </w:rPr>
            </w:pPr>
            <w:r w:rsidRPr="001D736C">
              <w:rPr>
                <w:rFonts w:ascii="GHEA Grapalat" w:hAnsi="GHEA Grapalat" w:cs="Calibri"/>
                <w:color w:val="000000"/>
                <w:sz w:val="16"/>
                <w:szCs w:val="16"/>
                <w:lang w:eastAsia="en-US" w:bidi="ar-SA"/>
              </w:rPr>
              <w:t xml:space="preserve">Набор для определения витамина </w:t>
            </w:r>
            <w:r w:rsidRPr="001D736C">
              <w:rPr>
                <w:rFonts w:ascii="GHEA Grapalat" w:hAnsi="GHEA Grapalat" w:cs="Calibri"/>
                <w:color w:val="000000"/>
                <w:sz w:val="16"/>
                <w:szCs w:val="16"/>
                <w:lang w:val="en-US" w:eastAsia="en-US" w:bidi="ar-SA"/>
              </w:rPr>
              <w:t>D</w:t>
            </w:r>
          </w:p>
        </w:tc>
        <w:tc>
          <w:tcPr>
            <w:tcW w:w="1110"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eastAsia="en-US" w:bidi="ar-SA"/>
              </w:rPr>
            </w:pPr>
            <w:r w:rsidRPr="001D736C">
              <w:rPr>
                <w:rFonts w:ascii="Calibri" w:hAnsi="Calibri" w:cs="Calibri"/>
                <w:color w:val="000000"/>
                <w:sz w:val="20"/>
                <w:szCs w:val="20"/>
                <w:lang w:val="en-US" w:eastAsia="en-US" w:bidi="ar-SA"/>
              </w:rPr>
              <w:t> </w:t>
            </w:r>
          </w:p>
        </w:tc>
        <w:tc>
          <w:tcPr>
            <w:tcW w:w="2853"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20"/>
                <w:szCs w:val="20"/>
                <w:lang w:eastAsia="en-US" w:bidi="ar-SA"/>
              </w:rPr>
            </w:pPr>
            <w:r w:rsidRPr="001D736C">
              <w:rPr>
                <w:rFonts w:ascii="GHEA Grapalat" w:hAnsi="GHEA Grapalat" w:cs="Calibri"/>
                <w:color w:val="000000"/>
                <w:sz w:val="20"/>
                <w:szCs w:val="20"/>
                <w:lang w:val="en-US" w:eastAsia="en-US" w:bidi="ar-SA"/>
              </w:rPr>
              <w:t>Maglumi</w:t>
            </w:r>
            <w:r w:rsidRPr="001D736C">
              <w:rPr>
                <w:rFonts w:ascii="GHEA Grapalat" w:hAnsi="GHEA Grapalat" w:cs="Calibri"/>
                <w:color w:val="000000"/>
                <w:sz w:val="20"/>
                <w:szCs w:val="20"/>
                <w:lang w:eastAsia="en-US" w:bidi="ar-SA"/>
              </w:rPr>
              <w:t xml:space="preserve"> 600 мелодии, предусмотренный для </w:t>
            </w:r>
            <w:r w:rsidRPr="001D736C">
              <w:rPr>
                <w:rFonts w:ascii="GHEA Grapalat" w:hAnsi="GHEA Grapalat" w:cs="Calibri"/>
                <w:color w:val="000000"/>
                <w:sz w:val="20"/>
                <w:szCs w:val="20"/>
                <w:lang w:val="en-US" w:eastAsia="en-US" w:bidi="ar-SA"/>
              </w:rPr>
              <w:t>Maglumi</w:t>
            </w:r>
            <w:r w:rsidRPr="001D736C">
              <w:rPr>
                <w:rFonts w:ascii="GHEA Grapalat" w:hAnsi="GHEA Grapalat" w:cs="Calibri"/>
                <w:color w:val="000000"/>
                <w:sz w:val="20"/>
                <w:szCs w:val="20"/>
                <w:lang w:eastAsia="en-US" w:bidi="ar-SA"/>
              </w:rPr>
              <w:t xml:space="preserve"> Витамин </w:t>
            </w:r>
            <w:r w:rsidRPr="001D736C">
              <w:rPr>
                <w:rFonts w:ascii="GHEA Grapalat" w:hAnsi="GHEA Grapalat" w:cs="Calibri"/>
                <w:color w:val="000000"/>
                <w:sz w:val="20"/>
                <w:szCs w:val="20"/>
                <w:lang w:val="en-US" w:eastAsia="en-US" w:bidi="ar-SA"/>
              </w:rPr>
              <w:t>D</w:t>
            </w:r>
            <w:r w:rsidRPr="001D736C">
              <w:rPr>
                <w:rFonts w:ascii="GHEA Grapalat" w:hAnsi="GHEA Grapalat" w:cs="Calibri"/>
                <w:color w:val="000000"/>
                <w:sz w:val="20"/>
                <w:szCs w:val="20"/>
                <w:lang w:eastAsia="en-US" w:bidi="ar-SA"/>
              </w:rPr>
              <w:t xml:space="preserve"> постановления тест набор (</w:t>
            </w:r>
            <w:r w:rsidRPr="001D736C">
              <w:rPr>
                <w:rFonts w:ascii="GHEA Grapalat" w:hAnsi="GHEA Grapalat" w:cs="Calibri"/>
                <w:color w:val="000000"/>
                <w:sz w:val="20"/>
                <w:szCs w:val="20"/>
                <w:lang w:val="en-US" w:eastAsia="en-US" w:bidi="ar-SA"/>
              </w:rPr>
              <w:t>Maglumi</w:t>
            </w:r>
            <w:r w:rsidRPr="001D736C">
              <w:rPr>
                <w:rFonts w:ascii="GHEA Grapalat" w:hAnsi="GHEA Grapalat" w:cs="Calibri"/>
                <w:color w:val="000000"/>
                <w:sz w:val="20"/>
                <w:szCs w:val="20"/>
                <w:lang w:eastAsia="en-US" w:bidi="ar-SA"/>
              </w:rPr>
              <w:t xml:space="preserve"> 25-</w:t>
            </w:r>
            <w:r w:rsidRPr="001D736C">
              <w:rPr>
                <w:rFonts w:ascii="GHEA Grapalat" w:hAnsi="GHEA Grapalat" w:cs="Calibri"/>
                <w:color w:val="000000"/>
                <w:sz w:val="20"/>
                <w:szCs w:val="20"/>
                <w:lang w:val="en-US" w:eastAsia="en-US" w:bidi="ar-SA"/>
              </w:rPr>
              <w:t>OH</w:t>
            </w:r>
            <w:r w:rsidRPr="001D736C">
              <w:rPr>
                <w:rFonts w:ascii="GHEA Grapalat" w:hAnsi="GHEA Grapalat" w:cs="Calibri"/>
                <w:color w:val="000000"/>
                <w:sz w:val="20"/>
                <w:szCs w:val="20"/>
                <w:lang w:eastAsia="en-US" w:bidi="ar-SA"/>
              </w:rPr>
              <w:t>-</w:t>
            </w:r>
            <w:r w:rsidRPr="001D736C">
              <w:rPr>
                <w:rFonts w:ascii="GHEA Grapalat" w:hAnsi="GHEA Grapalat" w:cs="Calibri"/>
                <w:color w:val="000000"/>
                <w:sz w:val="20"/>
                <w:szCs w:val="20"/>
                <w:lang w:val="en-US" w:eastAsia="en-US" w:bidi="ar-SA"/>
              </w:rPr>
              <w:t>Vitamin</w:t>
            </w:r>
            <w:r w:rsidRPr="001D736C">
              <w:rPr>
                <w:rFonts w:ascii="GHEA Grapalat" w:hAnsi="GHEA Grapalat" w:cs="Calibri"/>
                <w:color w:val="000000"/>
                <w:sz w:val="20"/>
                <w:szCs w:val="20"/>
                <w:lang w:eastAsia="en-US" w:bidi="ar-SA"/>
              </w:rPr>
              <w:t xml:space="preserve"> </w:t>
            </w:r>
            <w:r w:rsidRPr="001D736C">
              <w:rPr>
                <w:rFonts w:ascii="GHEA Grapalat" w:hAnsi="GHEA Grapalat" w:cs="Calibri"/>
                <w:color w:val="000000"/>
                <w:sz w:val="20"/>
                <w:szCs w:val="20"/>
                <w:lang w:val="en-US" w:eastAsia="en-US" w:bidi="ar-SA"/>
              </w:rPr>
              <w:t>D</w:t>
            </w:r>
            <w:r w:rsidRPr="001D736C">
              <w:rPr>
                <w:rFonts w:ascii="GHEA Grapalat" w:hAnsi="GHEA Grapalat" w:cs="Calibri"/>
                <w:color w:val="000000"/>
                <w:sz w:val="20"/>
                <w:szCs w:val="20"/>
                <w:lang w:eastAsia="en-US" w:bidi="ar-SA"/>
              </w:rPr>
              <w:t>):</w:t>
            </w:r>
            <w:r w:rsidRPr="001D736C">
              <w:rPr>
                <w:rFonts w:ascii="GHEA Grapalat" w:hAnsi="GHEA Grapalat" w:cs="Calibri"/>
                <w:color w:val="000000"/>
                <w:sz w:val="20"/>
                <w:szCs w:val="20"/>
                <w:lang w:val="en-US" w:eastAsia="en-US" w:bidi="ar-SA"/>
              </w:rPr>
              <w:t>Մեթոդ</w:t>
            </w:r>
            <w:r w:rsidRPr="001D736C">
              <w:rPr>
                <w:rFonts w:ascii="GHEA Grapalat" w:hAnsi="GHEA Grapalat" w:cs="Calibri"/>
                <w:color w:val="000000"/>
                <w:sz w:val="20"/>
                <w:szCs w:val="20"/>
                <w:lang w:eastAsia="en-US" w:bidi="ar-SA"/>
              </w:rPr>
              <w:t>'</w:t>
            </w:r>
            <w:r w:rsidRPr="001D736C">
              <w:rPr>
                <w:rFonts w:ascii="GHEA Grapalat" w:hAnsi="GHEA Grapalat" w:cs="Calibri"/>
                <w:color w:val="000000"/>
                <w:sz w:val="20"/>
                <w:szCs w:val="20"/>
                <w:lang w:val="en-US" w:eastAsia="en-US" w:bidi="ar-SA"/>
              </w:rPr>
              <w:t>Էլեկտրոխեմիլումինեսցենտային</w:t>
            </w:r>
            <w:r w:rsidRPr="001D736C">
              <w:rPr>
                <w:rFonts w:ascii="GHEA Grapalat" w:hAnsi="GHEA Grapalat" w:cs="Calibri"/>
                <w:color w:val="000000"/>
                <w:sz w:val="20"/>
                <w:szCs w:val="20"/>
                <w:lang w:eastAsia="en-US" w:bidi="ar-SA"/>
              </w:rPr>
              <w:t xml:space="preserve">: Форма 100 тест/коробка, калибратор, контроль: Проверенных нм сыворотка крови: для Сохранения самые 2-8 н. </w:t>
            </w:r>
            <w:r w:rsidRPr="001D736C">
              <w:rPr>
                <w:rFonts w:ascii="GHEA Grapalat" w:hAnsi="GHEA Grapalat" w:cs="Calibri"/>
                <w:color w:val="000000"/>
                <w:sz w:val="20"/>
                <w:szCs w:val="20"/>
                <w:lang w:val="en-US" w:eastAsia="en-US" w:bidi="ar-SA"/>
              </w:rPr>
              <w:t>C</w:t>
            </w:r>
            <w:r w:rsidRPr="001D736C">
              <w:rPr>
                <w:rFonts w:ascii="GHEA Grapalat" w:hAnsi="GHEA Grapalat" w:cs="Calibri"/>
                <w:color w:val="000000"/>
                <w:sz w:val="20"/>
                <w:szCs w:val="20"/>
                <w:lang w:eastAsia="en-US" w:bidi="ar-SA"/>
              </w:rPr>
              <w:t xml:space="preserve"> диапазон рабочих температур: в момент Сдачи годности 50% ,</w:t>
            </w:r>
            <w:r w:rsidRPr="001D736C">
              <w:rPr>
                <w:rFonts w:ascii="GHEA Grapalat" w:hAnsi="GHEA Grapalat" w:cs="Calibri"/>
                <w:color w:val="000000"/>
                <w:sz w:val="20"/>
                <w:szCs w:val="20"/>
                <w:lang w:eastAsia="en-US" w:bidi="ar-SA"/>
              </w:rPr>
              <w:br/>
              <w:t xml:space="preserve"> </w:t>
            </w:r>
            <w:r w:rsidRPr="001D736C">
              <w:rPr>
                <w:rFonts w:ascii="GHEA Grapalat" w:hAnsi="GHEA Grapalat" w:cs="Calibri"/>
                <w:color w:val="000000"/>
                <w:sz w:val="20"/>
                <w:szCs w:val="20"/>
                <w:lang w:val="en-US" w:eastAsia="en-US" w:bidi="ar-SA"/>
              </w:rPr>
              <w:t>For</w:t>
            </w:r>
            <w:r w:rsidRPr="001D736C">
              <w:rPr>
                <w:rFonts w:ascii="GHEA Grapalat" w:hAnsi="GHEA Grapalat" w:cs="Calibri"/>
                <w:color w:val="000000"/>
                <w:sz w:val="20"/>
                <w:szCs w:val="20"/>
                <w:lang w:eastAsia="en-US" w:bidi="ar-SA"/>
              </w:rPr>
              <w:t xml:space="preserve"> </w:t>
            </w:r>
            <w:r w:rsidRPr="001D736C">
              <w:rPr>
                <w:rFonts w:ascii="GHEA Grapalat" w:hAnsi="GHEA Grapalat" w:cs="Calibri"/>
                <w:color w:val="000000"/>
                <w:sz w:val="20"/>
                <w:szCs w:val="20"/>
                <w:lang w:val="en-US" w:eastAsia="en-US" w:bidi="ar-SA"/>
              </w:rPr>
              <w:t>In</w:t>
            </w:r>
            <w:r w:rsidRPr="001D736C">
              <w:rPr>
                <w:rFonts w:ascii="GHEA Grapalat" w:hAnsi="GHEA Grapalat" w:cs="Calibri"/>
                <w:color w:val="000000"/>
                <w:sz w:val="20"/>
                <w:szCs w:val="20"/>
                <w:lang w:eastAsia="en-US" w:bidi="ar-SA"/>
              </w:rPr>
              <w:t xml:space="preserve"> </w:t>
            </w:r>
            <w:r w:rsidRPr="001D736C">
              <w:rPr>
                <w:rFonts w:ascii="GHEA Grapalat" w:hAnsi="GHEA Grapalat" w:cs="Calibri"/>
                <w:color w:val="000000"/>
                <w:sz w:val="20"/>
                <w:szCs w:val="20"/>
                <w:lang w:val="en-US" w:eastAsia="en-US" w:bidi="ar-SA"/>
              </w:rPr>
              <w:t>Vitro</w:t>
            </w:r>
            <w:r w:rsidRPr="001D736C">
              <w:rPr>
                <w:rFonts w:ascii="GHEA Grapalat" w:hAnsi="GHEA Grapalat" w:cs="Calibri"/>
                <w:color w:val="000000"/>
                <w:sz w:val="20"/>
                <w:szCs w:val="20"/>
                <w:lang w:eastAsia="en-US" w:bidi="ar-SA"/>
              </w:rPr>
              <w:t xml:space="preserve"> </w:t>
            </w:r>
            <w:r w:rsidRPr="001D736C">
              <w:rPr>
                <w:rFonts w:ascii="GHEA Grapalat" w:hAnsi="GHEA Grapalat" w:cs="Calibri"/>
                <w:color w:val="000000"/>
                <w:sz w:val="20"/>
                <w:szCs w:val="20"/>
                <w:lang w:val="en-US" w:eastAsia="en-US" w:bidi="ar-SA"/>
              </w:rPr>
              <w:t>Diagnostic</w:t>
            </w:r>
            <w:r w:rsidRPr="001D736C">
              <w:rPr>
                <w:rFonts w:ascii="GHEA Grapalat" w:hAnsi="GHEA Grapalat" w:cs="Calibri"/>
                <w:color w:val="000000"/>
                <w:sz w:val="20"/>
                <w:szCs w:val="20"/>
                <w:lang w:eastAsia="en-US" w:bidi="ar-SA"/>
              </w:rPr>
              <w:t>:</w:t>
            </w:r>
          </w:p>
        </w:tc>
        <w:tc>
          <w:tcPr>
            <w:tcW w:w="978"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тест</w:t>
            </w:r>
          </w:p>
        </w:tc>
        <w:tc>
          <w:tcPr>
            <w:tcW w:w="782"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2500</w:t>
            </w:r>
          </w:p>
        </w:tc>
        <w:tc>
          <w:tcPr>
            <w:tcW w:w="782"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500000</w:t>
            </w:r>
          </w:p>
        </w:tc>
        <w:tc>
          <w:tcPr>
            <w:tcW w:w="885"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200</w:t>
            </w:r>
          </w:p>
        </w:tc>
        <w:tc>
          <w:tcPr>
            <w:tcW w:w="584" w:type="dxa"/>
            <w:vMerge/>
            <w:tcBorders>
              <w:top w:val="nil"/>
              <w:left w:val="single" w:sz="4" w:space="0" w:color="auto"/>
              <w:bottom w:val="single" w:sz="4" w:space="0" w:color="000000"/>
              <w:right w:val="single" w:sz="4" w:space="0" w:color="auto"/>
            </w:tcBorders>
            <w:vAlign w:val="center"/>
            <w:hideMark/>
          </w:tcPr>
          <w:p w:rsidR="001D736C" w:rsidRPr="001D736C" w:rsidRDefault="001D736C" w:rsidP="001D736C">
            <w:pPr>
              <w:rPr>
                <w:rFonts w:ascii="GHEA Grapalat" w:hAnsi="GHEA Grapalat" w:cs="Calibri"/>
                <w:color w:val="000000"/>
                <w:sz w:val="20"/>
                <w:szCs w:val="20"/>
                <w:lang w:val="en-US" w:eastAsia="en-US" w:bidi="ar-SA"/>
              </w:rPr>
            </w:pPr>
          </w:p>
        </w:tc>
        <w:tc>
          <w:tcPr>
            <w:tcW w:w="1261"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200</w:t>
            </w:r>
          </w:p>
        </w:tc>
        <w:tc>
          <w:tcPr>
            <w:tcW w:w="696"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r>
      <w:tr w:rsidR="001D736C" w:rsidRPr="001D736C" w:rsidTr="00D62B32">
        <w:trPr>
          <w:trHeight w:val="216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73</w:t>
            </w:r>
          </w:p>
        </w:tc>
        <w:tc>
          <w:tcPr>
            <w:tcW w:w="1286"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33211280</w:t>
            </w:r>
          </w:p>
        </w:tc>
        <w:tc>
          <w:tcPr>
            <w:tcW w:w="1494"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16"/>
                <w:szCs w:val="16"/>
                <w:lang w:eastAsia="en-US" w:bidi="ar-SA"/>
              </w:rPr>
            </w:pPr>
            <w:r w:rsidRPr="001D736C">
              <w:rPr>
                <w:rFonts w:ascii="GHEA Grapalat" w:hAnsi="GHEA Grapalat" w:cs="Calibri"/>
                <w:color w:val="000000"/>
                <w:sz w:val="16"/>
                <w:szCs w:val="16"/>
                <w:lang w:eastAsia="en-US" w:bidi="ar-SA"/>
              </w:rPr>
              <w:t>Набор тестов для определения бруцеллеза</w:t>
            </w:r>
          </w:p>
        </w:tc>
        <w:tc>
          <w:tcPr>
            <w:tcW w:w="1110"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eastAsia="en-US" w:bidi="ar-SA"/>
              </w:rPr>
            </w:pPr>
            <w:r w:rsidRPr="001D736C">
              <w:rPr>
                <w:rFonts w:ascii="Calibri" w:hAnsi="Calibri" w:cs="Calibri"/>
                <w:color w:val="000000"/>
                <w:sz w:val="20"/>
                <w:szCs w:val="20"/>
                <w:lang w:val="en-US" w:eastAsia="en-US" w:bidi="ar-SA"/>
              </w:rPr>
              <w:t> </w:t>
            </w:r>
          </w:p>
        </w:tc>
        <w:tc>
          <w:tcPr>
            <w:tcW w:w="2853"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eastAsia="en-US" w:bidi="ar-SA"/>
              </w:rPr>
              <w:t xml:space="preserve">Бруцеллез решения тест коллекция: Диагностику алуштинский способом бруцеллез решения: Поставщик обязан перепрограммирован биохимический анализ мелодии по желанию заказчика: в момент Сдачи остаточной годности часть до 1 года питать сроком товары для арман 75% , 1-2 года, патента сроком товары для арман 2/3, 2 года и более патента сроком товары аван 15 месяцев. </w:t>
            </w:r>
            <w:r w:rsidRPr="001D736C">
              <w:rPr>
                <w:rFonts w:ascii="GHEA Grapalat" w:hAnsi="GHEA Grapalat" w:cs="Calibri"/>
                <w:color w:val="000000"/>
                <w:sz w:val="20"/>
                <w:szCs w:val="20"/>
                <w:lang w:val="en-US" w:eastAsia="en-US" w:bidi="ar-SA"/>
              </w:rPr>
              <w:t>Качество сертификаты ISO13485 или ГОСТ Р ИСО 13485 или эквивалент:</w:t>
            </w:r>
          </w:p>
        </w:tc>
        <w:tc>
          <w:tcPr>
            <w:tcW w:w="978"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коробка передач</w:t>
            </w:r>
          </w:p>
        </w:tc>
        <w:tc>
          <w:tcPr>
            <w:tcW w:w="782"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18000</w:t>
            </w:r>
          </w:p>
        </w:tc>
        <w:tc>
          <w:tcPr>
            <w:tcW w:w="782"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18000</w:t>
            </w:r>
          </w:p>
        </w:tc>
        <w:tc>
          <w:tcPr>
            <w:tcW w:w="885"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1</w:t>
            </w:r>
          </w:p>
        </w:tc>
        <w:tc>
          <w:tcPr>
            <w:tcW w:w="584" w:type="dxa"/>
            <w:vMerge/>
            <w:tcBorders>
              <w:top w:val="nil"/>
              <w:left w:val="single" w:sz="4" w:space="0" w:color="auto"/>
              <w:bottom w:val="single" w:sz="4" w:space="0" w:color="000000"/>
              <w:right w:val="single" w:sz="4" w:space="0" w:color="auto"/>
            </w:tcBorders>
            <w:vAlign w:val="center"/>
            <w:hideMark/>
          </w:tcPr>
          <w:p w:rsidR="001D736C" w:rsidRPr="001D736C" w:rsidRDefault="001D736C" w:rsidP="001D736C">
            <w:pPr>
              <w:rPr>
                <w:rFonts w:ascii="GHEA Grapalat" w:hAnsi="GHEA Grapalat" w:cs="Calibri"/>
                <w:color w:val="000000"/>
                <w:sz w:val="20"/>
                <w:szCs w:val="20"/>
                <w:lang w:val="en-US" w:eastAsia="en-US" w:bidi="ar-SA"/>
              </w:rPr>
            </w:pPr>
          </w:p>
        </w:tc>
        <w:tc>
          <w:tcPr>
            <w:tcW w:w="1261"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1</w:t>
            </w:r>
          </w:p>
        </w:tc>
        <w:tc>
          <w:tcPr>
            <w:tcW w:w="696"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r>
      <w:tr w:rsidR="001D736C" w:rsidRPr="001D736C" w:rsidTr="00D62B32">
        <w:trPr>
          <w:trHeight w:val="162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74</w:t>
            </w:r>
          </w:p>
        </w:tc>
        <w:tc>
          <w:tcPr>
            <w:tcW w:w="1286"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33210000</w:t>
            </w:r>
          </w:p>
        </w:tc>
        <w:tc>
          <w:tcPr>
            <w:tcW w:w="1494"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16"/>
                <w:szCs w:val="16"/>
                <w:lang w:eastAsia="en-US" w:bidi="ar-SA"/>
              </w:rPr>
            </w:pPr>
            <w:r w:rsidRPr="001D736C">
              <w:rPr>
                <w:rFonts w:ascii="GHEA Grapalat" w:hAnsi="GHEA Grapalat" w:cs="Calibri"/>
                <w:color w:val="000000"/>
                <w:sz w:val="16"/>
                <w:szCs w:val="16"/>
                <w:lang w:eastAsia="en-US" w:bidi="ar-SA"/>
              </w:rPr>
              <w:t xml:space="preserve">Ускоренные тесты </w:t>
            </w:r>
            <w:r w:rsidRPr="001D736C">
              <w:rPr>
                <w:rFonts w:ascii="GHEA Grapalat" w:hAnsi="GHEA Grapalat" w:cs="Calibri"/>
                <w:color w:val="000000"/>
                <w:sz w:val="16"/>
                <w:szCs w:val="16"/>
                <w:lang w:val="en-US" w:eastAsia="en-US" w:bidi="ar-SA"/>
              </w:rPr>
              <w:t>E</w:t>
            </w:r>
            <w:r w:rsidRPr="001D736C">
              <w:rPr>
                <w:rFonts w:ascii="Cambria Math" w:hAnsi="Cambria Math" w:cs="Cambria Math"/>
                <w:color w:val="000000"/>
                <w:sz w:val="16"/>
                <w:szCs w:val="16"/>
                <w:lang w:eastAsia="en-US" w:bidi="ar-SA"/>
              </w:rPr>
              <w:t>․</w:t>
            </w:r>
            <w:r w:rsidRPr="001D736C">
              <w:rPr>
                <w:rFonts w:ascii="GHEA Grapalat" w:hAnsi="GHEA Grapalat" w:cs="Calibri"/>
                <w:color w:val="000000"/>
                <w:sz w:val="16"/>
                <w:szCs w:val="16"/>
                <w:lang w:val="en-US" w:eastAsia="en-US" w:bidi="ar-SA"/>
              </w:rPr>
              <w:t>coli</w:t>
            </w:r>
            <w:r w:rsidRPr="001D736C">
              <w:rPr>
                <w:rFonts w:ascii="GHEA Grapalat" w:hAnsi="GHEA Grapalat" w:cs="Calibri"/>
                <w:color w:val="000000"/>
                <w:sz w:val="16"/>
                <w:szCs w:val="16"/>
                <w:lang w:eastAsia="en-US" w:bidi="ar-SA"/>
              </w:rPr>
              <w:t xml:space="preserve"> </w:t>
            </w:r>
            <w:r w:rsidRPr="001D736C">
              <w:rPr>
                <w:rFonts w:ascii="GHEA Grapalat" w:hAnsi="GHEA Grapalat" w:cs="Calibri"/>
                <w:color w:val="000000"/>
                <w:sz w:val="16"/>
                <w:szCs w:val="16"/>
                <w:lang w:val="en-US" w:eastAsia="en-US" w:bidi="ar-SA"/>
              </w:rPr>
              <w:t>O</w:t>
            </w:r>
            <w:r w:rsidRPr="001D736C">
              <w:rPr>
                <w:rFonts w:ascii="GHEA Grapalat" w:hAnsi="GHEA Grapalat" w:cs="Calibri"/>
                <w:color w:val="000000"/>
                <w:sz w:val="16"/>
                <w:szCs w:val="16"/>
                <w:lang w:eastAsia="en-US" w:bidi="ar-SA"/>
              </w:rPr>
              <w:t xml:space="preserve">:157+ </w:t>
            </w:r>
            <w:r w:rsidRPr="001D736C">
              <w:rPr>
                <w:rFonts w:ascii="GHEA Grapalat" w:hAnsi="GHEA Grapalat" w:cs="GHEA Grapalat"/>
                <w:color w:val="000000"/>
                <w:sz w:val="16"/>
                <w:szCs w:val="16"/>
                <w:lang w:eastAsia="en-US" w:bidi="ar-SA"/>
              </w:rPr>
              <w:t>вератоксин</w:t>
            </w:r>
            <w:r w:rsidRPr="001D736C">
              <w:rPr>
                <w:rFonts w:ascii="GHEA Grapalat" w:hAnsi="GHEA Grapalat" w:cs="Calibri"/>
                <w:color w:val="000000"/>
                <w:sz w:val="16"/>
                <w:szCs w:val="16"/>
                <w:lang w:eastAsia="en-US" w:bidi="ar-SA"/>
              </w:rPr>
              <w:t xml:space="preserve"> 1+2</w:t>
            </w:r>
          </w:p>
        </w:tc>
        <w:tc>
          <w:tcPr>
            <w:tcW w:w="1110" w:type="dxa"/>
            <w:tcBorders>
              <w:top w:val="nil"/>
              <w:left w:val="nil"/>
              <w:bottom w:val="single" w:sz="4" w:space="0" w:color="auto"/>
              <w:right w:val="single" w:sz="4" w:space="0" w:color="auto"/>
            </w:tcBorders>
            <w:shd w:val="clear" w:color="auto" w:fill="auto"/>
            <w:noWrap/>
            <w:vAlign w:val="center"/>
            <w:hideMark/>
          </w:tcPr>
          <w:p w:rsidR="001D736C" w:rsidRPr="001D736C" w:rsidRDefault="001D736C" w:rsidP="001D736C">
            <w:pPr>
              <w:jc w:val="center"/>
              <w:rPr>
                <w:rFonts w:ascii="GHEA Grapalat" w:hAnsi="GHEA Grapalat" w:cs="Calibri"/>
                <w:color w:val="000000"/>
                <w:sz w:val="20"/>
                <w:szCs w:val="20"/>
                <w:lang w:eastAsia="en-US" w:bidi="ar-SA"/>
              </w:rPr>
            </w:pPr>
            <w:r w:rsidRPr="001D736C">
              <w:rPr>
                <w:rFonts w:ascii="Calibri" w:hAnsi="Calibri" w:cs="Calibri"/>
                <w:color w:val="000000"/>
                <w:sz w:val="20"/>
                <w:szCs w:val="20"/>
                <w:lang w:val="en-US" w:eastAsia="en-US" w:bidi="ar-SA"/>
              </w:rPr>
              <w:t> </w:t>
            </w:r>
          </w:p>
        </w:tc>
        <w:tc>
          <w:tcPr>
            <w:tcW w:w="2853"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20"/>
                <w:szCs w:val="20"/>
                <w:lang w:eastAsia="en-US" w:bidi="ar-SA"/>
              </w:rPr>
            </w:pPr>
            <w:r w:rsidRPr="001D736C">
              <w:rPr>
                <w:rFonts w:ascii="GHEA Grapalat" w:hAnsi="GHEA Grapalat" w:cs="Calibri"/>
                <w:color w:val="000000"/>
                <w:sz w:val="20"/>
                <w:szCs w:val="20"/>
                <w:lang w:eastAsia="en-US" w:bidi="ar-SA"/>
              </w:rPr>
              <w:t xml:space="preserve">Какой На. Кол </w:t>
            </w:r>
            <w:r w:rsidRPr="001D736C">
              <w:rPr>
                <w:rFonts w:ascii="GHEA Grapalat" w:hAnsi="GHEA Grapalat" w:cs="Calibri"/>
                <w:color w:val="000000"/>
                <w:sz w:val="20"/>
                <w:szCs w:val="20"/>
                <w:lang w:val="en-US" w:eastAsia="en-US" w:bidi="ar-SA"/>
              </w:rPr>
              <w:t>O</w:t>
            </w:r>
            <w:r w:rsidRPr="001D736C">
              <w:rPr>
                <w:rFonts w:ascii="GHEA Grapalat" w:hAnsi="GHEA Grapalat" w:cs="Calibri"/>
                <w:color w:val="000000"/>
                <w:sz w:val="20"/>
                <w:szCs w:val="20"/>
                <w:lang w:eastAsia="en-US" w:bidi="ar-SA"/>
              </w:rPr>
              <w:t>:157 там закон обнаружения монометр тест-ленты. Формат для 1 тест - ленты/шт: Каждая тест -кассет в отдельных упаковках по. Каждый тест -кассет соответствующие лесников: Новый, не использовался: в момент Сдачи годности 1/2 наличие: условия Хранения 2-30°</w:t>
            </w:r>
            <w:r w:rsidRPr="001D736C">
              <w:rPr>
                <w:rFonts w:ascii="GHEA Grapalat" w:hAnsi="GHEA Grapalat" w:cs="Calibri"/>
                <w:color w:val="000000"/>
                <w:sz w:val="20"/>
                <w:szCs w:val="20"/>
                <w:lang w:val="en-US" w:eastAsia="en-US" w:bidi="ar-SA"/>
              </w:rPr>
              <w:t>C</w:t>
            </w:r>
            <w:r w:rsidRPr="001D736C">
              <w:rPr>
                <w:rFonts w:ascii="GHEA Grapalat" w:hAnsi="GHEA Grapalat" w:cs="Calibri"/>
                <w:color w:val="000000"/>
                <w:sz w:val="20"/>
                <w:szCs w:val="20"/>
                <w:lang w:eastAsia="en-US" w:bidi="ar-SA"/>
              </w:rPr>
              <w:t xml:space="preserve"> диапазон рабочих температур: Европейского производства</w:t>
            </w:r>
          </w:p>
        </w:tc>
        <w:tc>
          <w:tcPr>
            <w:tcW w:w="978"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коробка передач</w:t>
            </w:r>
          </w:p>
        </w:tc>
        <w:tc>
          <w:tcPr>
            <w:tcW w:w="782"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c>
          <w:tcPr>
            <w:tcW w:w="782"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0</w:t>
            </w:r>
          </w:p>
        </w:tc>
        <w:tc>
          <w:tcPr>
            <w:tcW w:w="885"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2</w:t>
            </w:r>
          </w:p>
        </w:tc>
        <w:tc>
          <w:tcPr>
            <w:tcW w:w="584" w:type="dxa"/>
            <w:vMerge/>
            <w:tcBorders>
              <w:top w:val="nil"/>
              <w:left w:val="single" w:sz="4" w:space="0" w:color="auto"/>
              <w:bottom w:val="single" w:sz="4" w:space="0" w:color="000000"/>
              <w:right w:val="single" w:sz="4" w:space="0" w:color="auto"/>
            </w:tcBorders>
            <w:vAlign w:val="center"/>
            <w:hideMark/>
          </w:tcPr>
          <w:p w:rsidR="001D736C" w:rsidRPr="001D736C" w:rsidRDefault="001D736C" w:rsidP="001D736C">
            <w:pPr>
              <w:rPr>
                <w:rFonts w:ascii="GHEA Grapalat" w:hAnsi="GHEA Grapalat" w:cs="Calibri"/>
                <w:color w:val="000000"/>
                <w:sz w:val="20"/>
                <w:szCs w:val="20"/>
                <w:lang w:val="en-US" w:eastAsia="en-US" w:bidi="ar-SA"/>
              </w:rPr>
            </w:pPr>
          </w:p>
        </w:tc>
        <w:tc>
          <w:tcPr>
            <w:tcW w:w="1261"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2</w:t>
            </w:r>
          </w:p>
        </w:tc>
        <w:tc>
          <w:tcPr>
            <w:tcW w:w="696"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r>
      <w:tr w:rsidR="001D736C" w:rsidRPr="001D736C" w:rsidTr="00D62B32">
        <w:trPr>
          <w:trHeight w:val="162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75</w:t>
            </w:r>
          </w:p>
        </w:tc>
        <w:tc>
          <w:tcPr>
            <w:tcW w:w="1286"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33210000</w:t>
            </w:r>
          </w:p>
        </w:tc>
        <w:tc>
          <w:tcPr>
            <w:tcW w:w="1494"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16"/>
                <w:szCs w:val="16"/>
                <w:lang w:val="en-US" w:eastAsia="en-US" w:bidi="ar-SA"/>
              </w:rPr>
            </w:pPr>
            <w:r w:rsidRPr="001D736C">
              <w:rPr>
                <w:rFonts w:ascii="GHEA Grapalat" w:hAnsi="GHEA Grapalat" w:cs="Calibri"/>
                <w:color w:val="000000"/>
                <w:sz w:val="16"/>
                <w:szCs w:val="16"/>
                <w:lang w:val="en-US" w:eastAsia="en-US" w:bidi="ar-SA"/>
              </w:rPr>
              <w:t>Ускоренные тесты сальмонелла</w:t>
            </w:r>
          </w:p>
        </w:tc>
        <w:tc>
          <w:tcPr>
            <w:tcW w:w="1110" w:type="dxa"/>
            <w:tcBorders>
              <w:top w:val="nil"/>
              <w:left w:val="nil"/>
              <w:bottom w:val="single" w:sz="4" w:space="0" w:color="auto"/>
              <w:right w:val="single" w:sz="4" w:space="0" w:color="auto"/>
            </w:tcBorders>
            <w:shd w:val="clear" w:color="auto" w:fill="auto"/>
            <w:noWrap/>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c>
          <w:tcPr>
            <w:tcW w:w="2853"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20"/>
                <w:szCs w:val="20"/>
                <w:lang w:eastAsia="en-US" w:bidi="ar-SA"/>
              </w:rPr>
            </w:pPr>
            <w:r w:rsidRPr="001D736C">
              <w:rPr>
                <w:rFonts w:ascii="GHEA Grapalat" w:hAnsi="GHEA Grapalat" w:cs="Calibri"/>
                <w:color w:val="000000"/>
                <w:sz w:val="20"/>
                <w:szCs w:val="20"/>
                <w:lang w:eastAsia="en-US" w:bidi="ar-SA"/>
              </w:rPr>
              <w:t>Какое Салоны закон обнаружения монометр тест-ленты. Формат для 1 тест-ленты/шт: Каждая тест-кассет в отдельных упаковках по. Коллекция содержит каждый текст соответствующего количества пластмасс кати, необходимы средства српске армении. Новый, не использовался: в момент Сдачи годности 1/2 наличие: условия Хранения 2-30</w:t>
            </w:r>
            <w:r w:rsidRPr="001D736C">
              <w:rPr>
                <w:rFonts w:ascii="GHEA Grapalat" w:hAnsi="GHEA Grapalat" w:cs="Calibri"/>
                <w:color w:val="000000"/>
                <w:sz w:val="20"/>
                <w:szCs w:val="20"/>
                <w:lang w:val="en-US" w:eastAsia="en-US" w:bidi="ar-SA"/>
              </w:rPr>
              <w:t>oC</w:t>
            </w:r>
            <w:r w:rsidRPr="001D736C">
              <w:rPr>
                <w:rFonts w:ascii="GHEA Grapalat" w:hAnsi="GHEA Grapalat" w:cs="Calibri"/>
                <w:color w:val="000000"/>
                <w:sz w:val="20"/>
                <w:szCs w:val="20"/>
                <w:lang w:eastAsia="en-US" w:bidi="ar-SA"/>
              </w:rPr>
              <w:t xml:space="preserve"> температуре.</w:t>
            </w:r>
          </w:p>
        </w:tc>
        <w:tc>
          <w:tcPr>
            <w:tcW w:w="978"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коробка передач</w:t>
            </w:r>
          </w:p>
        </w:tc>
        <w:tc>
          <w:tcPr>
            <w:tcW w:w="782"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c>
          <w:tcPr>
            <w:tcW w:w="782"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0</w:t>
            </w:r>
          </w:p>
        </w:tc>
        <w:tc>
          <w:tcPr>
            <w:tcW w:w="885"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2</w:t>
            </w:r>
          </w:p>
        </w:tc>
        <w:tc>
          <w:tcPr>
            <w:tcW w:w="584" w:type="dxa"/>
            <w:vMerge/>
            <w:tcBorders>
              <w:top w:val="nil"/>
              <w:left w:val="single" w:sz="4" w:space="0" w:color="auto"/>
              <w:bottom w:val="single" w:sz="4" w:space="0" w:color="000000"/>
              <w:right w:val="single" w:sz="4" w:space="0" w:color="auto"/>
            </w:tcBorders>
            <w:vAlign w:val="center"/>
            <w:hideMark/>
          </w:tcPr>
          <w:p w:rsidR="001D736C" w:rsidRPr="001D736C" w:rsidRDefault="001D736C" w:rsidP="001D736C">
            <w:pPr>
              <w:rPr>
                <w:rFonts w:ascii="GHEA Grapalat" w:hAnsi="GHEA Grapalat" w:cs="Calibri"/>
                <w:color w:val="000000"/>
                <w:sz w:val="20"/>
                <w:szCs w:val="20"/>
                <w:lang w:val="en-US" w:eastAsia="en-US" w:bidi="ar-SA"/>
              </w:rPr>
            </w:pPr>
          </w:p>
        </w:tc>
        <w:tc>
          <w:tcPr>
            <w:tcW w:w="1261"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2</w:t>
            </w:r>
          </w:p>
        </w:tc>
        <w:tc>
          <w:tcPr>
            <w:tcW w:w="696"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r>
      <w:tr w:rsidR="001D736C" w:rsidRPr="001D736C" w:rsidTr="00D62B32">
        <w:trPr>
          <w:trHeight w:val="162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76</w:t>
            </w:r>
          </w:p>
        </w:tc>
        <w:tc>
          <w:tcPr>
            <w:tcW w:w="1286"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33210000</w:t>
            </w:r>
          </w:p>
        </w:tc>
        <w:tc>
          <w:tcPr>
            <w:tcW w:w="1494"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16"/>
                <w:szCs w:val="16"/>
                <w:lang w:val="en-US" w:eastAsia="en-US" w:bidi="ar-SA"/>
              </w:rPr>
            </w:pPr>
            <w:r w:rsidRPr="001D736C">
              <w:rPr>
                <w:rFonts w:ascii="GHEA Grapalat" w:hAnsi="GHEA Grapalat" w:cs="Calibri"/>
                <w:color w:val="000000"/>
                <w:sz w:val="16"/>
                <w:szCs w:val="16"/>
                <w:lang w:val="en-US" w:eastAsia="en-US" w:bidi="ar-SA"/>
              </w:rPr>
              <w:t>Ускоренные тесты Cambilobacter</w:t>
            </w:r>
          </w:p>
        </w:tc>
        <w:tc>
          <w:tcPr>
            <w:tcW w:w="1110" w:type="dxa"/>
            <w:tcBorders>
              <w:top w:val="nil"/>
              <w:left w:val="nil"/>
              <w:bottom w:val="single" w:sz="4" w:space="0" w:color="auto"/>
              <w:right w:val="single" w:sz="4" w:space="0" w:color="auto"/>
            </w:tcBorders>
            <w:shd w:val="clear" w:color="auto" w:fill="auto"/>
            <w:noWrap/>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c>
          <w:tcPr>
            <w:tcW w:w="2853"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20"/>
                <w:szCs w:val="20"/>
                <w:lang w:eastAsia="en-US" w:bidi="ar-SA"/>
              </w:rPr>
            </w:pPr>
            <w:r w:rsidRPr="001D736C">
              <w:rPr>
                <w:rFonts w:ascii="GHEA Grapalat" w:hAnsi="GHEA Grapalat" w:cs="Calibri"/>
                <w:color w:val="000000"/>
                <w:sz w:val="20"/>
                <w:szCs w:val="20"/>
                <w:lang w:eastAsia="en-US" w:bidi="ar-SA"/>
              </w:rPr>
              <w:t>Какой комплекты закон обнаружения монометр тест-ленты. Формат для 1 тест - ленты/шт: Каждая тест -кассет в отдельных упаковках по. Каждый тест -кассет соответствующие лесников: Новый, не использовался: в момент Сдачи годности 1/2 наличие: условия Хранения 2-30°</w:t>
            </w:r>
            <w:r w:rsidRPr="001D736C">
              <w:rPr>
                <w:rFonts w:ascii="GHEA Grapalat" w:hAnsi="GHEA Grapalat" w:cs="Calibri"/>
                <w:color w:val="000000"/>
                <w:sz w:val="20"/>
                <w:szCs w:val="20"/>
                <w:lang w:val="en-US" w:eastAsia="en-US" w:bidi="ar-SA"/>
              </w:rPr>
              <w:t>C</w:t>
            </w:r>
            <w:r w:rsidRPr="001D736C">
              <w:rPr>
                <w:rFonts w:ascii="GHEA Grapalat" w:hAnsi="GHEA Grapalat" w:cs="Calibri"/>
                <w:color w:val="000000"/>
                <w:sz w:val="20"/>
                <w:szCs w:val="20"/>
                <w:lang w:eastAsia="en-US" w:bidi="ar-SA"/>
              </w:rPr>
              <w:t xml:space="preserve"> диапазон рабочих температур: Европейского производства</w:t>
            </w:r>
          </w:p>
        </w:tc>
        <w:tc>
          <w:tcPr>
            <w:tcW w:w="978"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коробка передач</w:t>
            </w:r>
          </w:p>
        </w:tc>
        <w:tc>
          <w:tcPr>
            <w:tcW w:w="782"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c>
          <w:tcPr>
            <w:tcW w:w="782"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0</w:t>
            </w:r>
          </w:p>
        </w:tc>
        <w:tc>
          <w:tcPr>
            <w:tcW w:w="885"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2</w:t>
            </w:r>
          </w:p>
        </w:tc>
        <w:tc>
          <w:tcPr>
            <w:tcW w:w="584" w:type="dxa"/>
            <w:vMerge/>
            <w:tcBorders>
              <w:top w:val="nil"/>
              <w:left w:val="single" w:sz="4" w:space="0" w:color="auto"/>
              <w:bottom w:val="single" w:sz="4" w:space="0" w:color="000000"/>
              <w:right w:val="single" w:sz="4" w:space="0" w:color="auto"/>
            </w:tcBorders>
            <w:vAlign w:val="center"/>
            <w:hideMark/>
          </w:tcPr>
          <w:p w:rsidR="001D736C" w:rsidRPr="001D736C" w:rsidRDefault="001D736C" w:rsidP="001D736C">
            <w:pPr>
              <w:rPr>
                <w:rFonts w:ascii="GHEA Grapalat" w:hAnsi="GHEA Grapalat" w:cs="Calibri"/>
                <w:color w:val="000000"/>
                <w:sz w:val="20"/>
                <w:szCs w:val="20"/>
                <w:lang w:val="en-US" w:eastAsia="en-US" w:bidi="ar-SA"/>
              </w:rPr>
            </w:pPr>
          </w:p>
        </w:tc>
        <w:tc>
          <w:tcPr>
            <w:tcW w:w="1261"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2</w:t>
            </w:r>
          </w:p>
        </w:tc>
        <w:tc>
          <w:tcPr>
            <w:tcW w:w="696"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r>
      <w:tr w:rsidR="001D736C" w:rsidRPr="001D736C" w:rsidTr="00D62B32">
        <w:trPr>
          <w:trHeight w:val="189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77</w:t>
            </w:r>
          </w:p>
        </w:tc>
        <w:tc>
          <w:tcPr>
            <w:tcW w:w="1286"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33210000</w:t>
            </w:r>
          </w:p>
        </w:tc>
        <w:tc>
          <w:tcPr>
            <w:tcW w:w="1494"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16"/>
                <w:szCs w:val="16"/>
                <w:lang w:val="en-US" w:eastAsia="en-US" w:bidi="ar-SA"/>
              </w:rPr>
            </w:pPr>
            <w:r w:rsidRPr="001D736C">
              <w:rPr>
                <w:rFonts w:ascii="GHEA Grapalat" w:hAnsi="GHEA Grapalat" w:cs="Calibri"/>
                <w:color w:val="000000"/>
                <w:sz w:val="16"/>
                <w:szCs w:val="16"/>
                <w:lang w:val="en-US" w:eastAsia="en-US" w:bidi="ar-SA"/>
              </w:rPr>
              <w:t>Ускоренные тесты Entameoba</w:t>
            </w:r>
          </w:p>
        </w:tc>
        <w:tc>
          <w:tcPr>
            <w:tcW w:w="1110" w:type="dxa"/>
            <w:tcBorders>
              <w:top w:val="nil"/>
              <w:left w:val="nil"/>
              <w:bottom w:val="single" w:sz="4" w:space="0" w:color="auto"/>
              <w:right w:val="single" w:sz="4" w:space="0" w:color="auto"/>
            </w:tcBorders>
            <w:shd w:val="clear" w:color="auto" w:fill="auto"/>
            <w:noWrap/>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c>
          <w:tcPr>
            <w:tcW w:w="2853"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20"/>
                <w:szCs w:val="20"/>
                <w:lang w:eastAsia="en-US" w:bidi="ar-SA"/>
              </w:rPr>
            </w:pPr>
            <w:r w:rsidRPr="001D736C">
              <w:rPr>
                <w:rFonts w:ascii="GHEA Grapalat" w:hAnsi="GHEA Grapalat" w:cs="Calibri"/>
                <w:color w:val="000000"/>
                <w:sz w:val="20"/>
                <w:szCs w:val="20"/>
                <w:lang w:eastAsia="en-US" w:bidi="ar-SA"/>
              </w:rPr>
              <w:t>Какой Амебы закон затем монометр тест-ленты. Формат для 1 тест-ленты/шт: Каждая тест -кассет в отдельных упаковках по. Коллекция содержит каждый текст соответствующего количества пластмасс кати, необходимы средства српске армении. Новый, не использовался: в момент Сдачи годности 1/2 наличие: условия Хранения 2-30</w:t>
            </w:r>
            <w:r w:rsidRPr="001D736C">
              <w:rPr>
                <w:rFonts w:ascii="GHEA Grapalat" w:hAnsi="GHEA Grapalat" w:cs="Calibri"/>
                <w:color w:val="000000"/>
                <w:sz w:val="20"/>
                <w:szCs w:val="20"/>
                <w:lang w:val="en-US" w:eastAsia="en-US" w:bidi="ar-SA"/>
              </w:rPr>
              <w:t>oC</w:t>
            </w:r>
            <w:r w:rsidRPr="001D736C">
              <w:rPr>
                <w:rFonts w:ascii="GHEA Grapalat" w:hAnsi="GHEA Grapalat" w:cs="Calibri"/>
                <w:color w:val="000000"/>
                <w:sz w:val="20"/>
                <w:szCs w:val="20"/>
                <w:lang w:eastAsia="en-US" w:bidi="ar-SA"/>
              </w:rPr>
              <w:t xml:space="preserve"> диапазон рабочих температур: Европейского производства</w:t>
            </w:r>
          </w:p>
        </w:tc>
        <w:tc>
          <w:tcPr>
            <w:tcW w:w="978"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коробка передач</w:t>
            </w:r>
          </w:p>
        </w:tc>
        <w:tc>
          <w:tcPr>
            <w:tcW w:w="782"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c>
          <w:tcPr>
            <w:tcW w:w="782"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0</w:t>
            </w:r>
          </w:p>
        </w:tc>
        <w:tc>
          <w:tcPr>
            <w:tcW w:w="885"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2</w:t>
            </w:r>
          </w:p>
        </w:tc>
        <w:tc>
          <w:tcPr>
            <w:tcW w:w="584" w:type="dxa"/>
            <w:vMerge/>
            <w:tcBorders>
              <w:top w:val="nil"/>
              <w:left w:val="single" w:sz="4" w:space="0" w:color="auto"/>
              <w:bottom w:val="single" w:sz="4" w:space="0" w:color="000000"/>
              <w:right w:val="single" w:sz="4" w:space="0" w:color="auto"/>
            </w:tcBorders>
            <w:vAlign w:val="center"/>
            <w:hideMark/>
          </w:tcPr>
          <w:p w:rsidR="001D736C" w:rsidRPr="001D736C" w:rsidRDefault="001D736C" w:rsidP="001D736C">
            <w:pPr>
              <w:rPr>
                <w:rFonts w:ascii="GHEA Grapalat" w:hAnsi="GHEA Grapalat" w:cs="Calibri"/>
                <w:color w:val="000000"/>
                <w:sz w:val="20"/>
                <w:szCs w:val="20"/>
                <w:lang w:val="en-US" w:eastAsia="en-US" w:bidi="ar-SA"/>
              </w:rPr>
            </w:pPr>
          </w:p>
        </w:tc>
        <w:tc>
          <w:tcPr>
            <w:tcW w:w="1261"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2</w:t>
            </w:r>
          </w:p>
        </w:tc>
        <w:tc>
          <w:tcPr>
            <w:tcW w:w="696"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r>
      <w:tr w:rsidR="001D736C" w:rsidRPr="001D736C" w:rsidTr="00D62B32">
        <w:trPr>
          <w:trHeight w:val="189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78</w:t>
            </w:r>
          </w:p>
        </w:tc>
        <w:tc>
          <w:tcPr>
            <w:tcW w:w="1286"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33210000</w:t>
            </w:r>
          </w:p>
        </w:tc>
        <w:tc>
          <w:tcPr>
            <w:tcW w:w="1494"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16"/>
                <w:szCs w:val="16"/>
                <w:lang w:eastAsia="en-US" w:bidi="ar-SA"/>
              </w:rPr>
            </w:pPr>
            <w:r w:rsidRPr="001D736C">
              <w:rPr>
                <w:rFonts w:ascii="GHEA Grapalat" w:hAnsi="GHEA Grapalat" w:cs="Calibri"/>
                <w:color w:val="000000"/>
                <w:sz w:val="16"/>
                <w:szCs w:val="16"/>
                <w:lang w:eastAsia="en-US" w:bidi="ar-SA"/>
              </w:rPr>
              <w:t xml:space="preserve">Ускоренные тесты </w:t>
            </w:r>
            <w:r w:rsidRPr="001D736C">
              <w:rPr>
                <w:rFonts w:ascii="GHEA Grapalat" w:hAnsi="GHEA Grapalat" w:cs="Calibri"/>
                <w:color w:val="000000"/>
                <w:sz w:val="16"/>
                <w:szCs w:val="16"/>
                <w:lang w:val="en-US" w:eastAsia="en-US" w:bidi="ar-SA"/>
              </w:rPr>
              <w:t>Yersinia</w:t>
            </w:r>
            <w:r w:rsidRPr="001D736C">
              <w:rPr>
                <w:rFonts w:ascii="GHEA Grapalat" w:hAnsi="GHEA Grapalat" w:cs="Calibri"/>
                <w:color w:val="000000"/>
                <w:sz w:val="16"/>
                <w:szCs w:val="16"/>
                <w:lang w:eastAsia="en-US" w:bidi="ar-SA"/>
              </w:rPr>
              <w:t xml:space="preserve"> энтероколит </w:t>
            </w:r>
            <w:r w:rsidRPr="001D736C">
              <w:rPr>
                <w:rFonts w:ascii="GHEA Grapalat" w:hAnsi="GHEA Grapalat" w:cs="Calibri"/>
                <w:color w:val="000000"/>
                <w:sz w:val="16"/>
                <w:szCs w:val="16"/>
                <w:lang w:val="en-US" w:eastAsia="en-US" w:bidi="ar-SA"/>
              </w:rPr>
              <w:t>O</w:t>
            </w:r>
            <w:r w:rsidRPr="001D736C">
              <w:rPr>
                <w:rFonts w:ascii="GHEA Grapalat" w:hAnsi="GHEA Grapalat" w:cs="Calibri"/>
                <w:color w:val="000000"/>
                <w:sz w:val="16"/>
                <w:szCs w:val="16"/>
                <w:lang w:eastAsia="en-US" w:bidi="ar-SA"/>
              </w:rPr>
              <w:t>:3+</w:t>
            </w:r>
            <w:r w:rsidRPr="001D736C">
              <w:rPr>
                <w:rFonts w:ascii="GHEA Grapalat" w:hAnsi="GHEA Grapalat" w:cs="Calibri"/>
                <w:color w:val="000000"/>
                <w:sz w:val="16"/>
                <w:szCs w:val="16"/>
                <w:lang w:val="en-US" w:eastAsia="en-US" w:bidi="ar-SA"/>
              </w:rPr>
              <w:t>O</w:t>
            </w:r>
            <w:r w:rsidRPr="001D736C">
              <w:rPr>
                <w:rFonts w:ascii="GHEA Grapalat" w:hAnsi="GHEA Grapalat" w:cs="Calibri"/>
                <w:color w:val="000000"/>
                <w:sz w:val="16"/>
                <w:szCs w:val="16"/>
                <w:lang w:eastAsia="en-US" w:bidi="ar-SA"/>
              </w:rPr>
              <w:t>:9</w:t>
            </w:r>
          </w:p>
        </w:tc>
        <w:tc>
          <w:tcPr>
            <w:tcW w:w="1110" w:type="dxa"/>
            <w:tcBorders>
              <w:top w:val="nil"/>
              <w:left w:val="nil"/>
              <w:bottom w:val="single" w:sz="4" w:space="0" w:color="auto"/>
              <w:right w:val="single" w:sz="4" w:space="0" w:color="auto"/>
            </w:tcBorders>
            <w:shd w:val="clear" w:color="auto" w:fill="auto"/>
            <w:noWrap/>
            <w:vAlign w:val="center"/>
            <w:hideMark/>
          </w:tcPr>
          <w:p w:rsidR="001D736C" w:rsidRPr="001D736C" w:rsidRDefault="001D736C" w:rsidP="001D736C">
            <w:pPr>
              <w:jc w:val="center"/>
              <w:rPr>
                <w:rFonts w:ascii="GHEA Grapalat" w:hAnsi="GHEA Grapalat" w:cs="Calibri"/>
                <w:color w:val="000000"/>
                <w:sz w:val="20"/>
                <w:szCs w:val="20"/>
                <w:lang w:eastAsia="en-US" w:bidi="ar-SA"/>
              </w:rPr>
            </w:pPr>
            <w:r w:rsidRPr="001D736C">
              <w:rPr>
                <w:rFonts w:ascii="Calibri" w:hAnsi="Calibri" w:cs="Calibri"/>
                <w:color w:val="000000"/>
                <w:sz w:val="20"/>
                <w:szCs w:val="20"/>
                <w:lang w:val="en-US" w:eastAsia="en-US" w:bidi="ar-SA"/>
              </w:rPr>
              <w:t> </w:t>
            </w:r>
          </w:p>
        </w:tc>
        <w:tc>
          <w:tcPr>
            <w:tcW w:w="2853"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20"/>
                <w:szCs w:val="20"/>
                <w:lang w:eastAsia="en-US" w:bidi="ar-SA"/>
              </w:rPr>
            </w:pPr>
            <w:r w:rsidRPr="001D736C">
              <w:rPr>
                <w:rFonts w:ascii="GHEA Grapalat" w:hAnsi="GHEA Grapalat" w:cs="Calibri"/>
                <w:color w:val="000000"/>
                <w:sz w:val="20"/>
                <w:szCs w:val="20"/>
                <w:lang w:eastAsia="en-US" w:bidi="ar-SA"/>
              </w:rPr>
              <w:t>Какой Версии энтерит</w:t>
            </w:r>
            <w:r w:rsidRPr="001D736C">
              <w:rPr>
                <w:rFonts w:ascii="Cambria Math" w:hAnsi="Cambria Math" w:cs="Cambria Math"/>
                <w:color w:val="000000"/>
                <w:sz w:val="20"/>
                <w:szCs w:val="20"/>
                <w:lang w:eastAsia="en-US" w:bidi="ar-SA"/>
              </w:rPr>
              <w:t>․</w:t>
            </w:r>
            <w:r w:rsidRPr="001D736C">
              <w:rPr>
                <w:rFonts w:ascii="GHEA Grapalat" w:hAnsi="GHEA Grapalat" w:cs="Calibri"/>
                <w:color w:val="000000"/>
                <w:sz w:val="20"/>
                <w:szCs w:val="20"/>
                <w:lang w:eastAsia="en-US" w:bidi="ar-SA"/>
              </w:rPr>
              <w:t xml:space="preserve"> </w:t>
            </w:r>
            <w:r w:rsidRPr="001D736C">
              <w:rPr>
                <w:rFonts w:ascii="GHEA Grapalat" w:hAnsi="GHEA Grapalat" w:cs="Calibri"/>
                <w:color w:val="000000"/>
                <w:sz w:val="20"/>
                <w:szCs w:val="20"/>
                <w:lang w:val="en-US" w:eastAsia="en-US" w:bidi="ar-SA"/>
              </w:rPr>
              <w:t>O</w:t>
            </w:r>
            <w:r w:rsidRPr="001D736C">
              <w:rPr>
                <w:rFonts w:ascii="GHEA Grapalat" w:hAnsi="GHEA Grapalat" w:cs="Calibri"/>
                <w:color w:val="000000"/>
                <w:sz w:val="20"/>
                <w:szCs w:val="20"/>
                <w:lang w:eastAsia="en-US" w:bidi="ar-SA"/>
              </w:rPr>
              <w:t>:3+</w:t>
            </w:r>
            <w:r w:rsidRPr="001D736C">
              <w:rPr>
                <w:rFonts w:ascii="GHEA Grapalat" w:hAnsi="GHEA Grapalat" w:cs="Calibri"/>
                <w:color w:val="000000"/>
                <w:sz w:val="20"/>
                <w:szCs w:val="20"/>
                <w:lang w:val="en-US" w:eastAsia="en-US" w:bidi="ar-SA"/>
              </w:rPr>
              <w:t>O</w:t>
            </w:r>
            <w:r w:rsidRPr="001D736C">
              <w:rPr>
                <w:rFonts w:ascii="GHEA Grapalat" w:hAnsi="GHEA Grapalat" w:cs="Calibri"/>
                <w:color w:val="000000"/>
                <w:sz w:val="20"/>
                <w:szCs w:val="20"/>
                <w:lang w:eastAsia="en-US" w:bidi="ar-SA"/>
              </w:rPr>
              <w:t xml:space="preserve">:9 </w:t>
            </w:r>
            <w:r w:rsidRPr="001D736C">
              <w:rPr>
                <w:rFonts w:ascii="GHEA Grapalat" w:hAnsi="GHEA Grapalat" w:cs="GHEA Grapalat"/>
                <w:color w:val="000000"/>
                <w:sz w:val="20"/>
                <w:szCs w:val="20"/>
                <w:lang w:eastAsia="en-US" w:bidi="ar-SA"/>
              </w:rPr>
              <w:t>вакцина</w:t>
            </w:r>
            <w:r w:rsidRPr="001D736C">
              <w:rPr>
                <w:rFonts w:ascii="GHEA Grapalat" w:hAnsi="GHEA Grapalat" w:cs="Calibri"/>
                <w:color w:val="000000"/>
                <w:sz w:val="20"/>
                <w:szCs w:val="20"/>
                <w:lang w:eastAsia="en-US" w:bidi="ar-SA"/>
              </w:rPr>
              <w:t xml:space="preserve"> </w:t>
            </w:r>
            <w:r w:rsidRPr="001D736C">
              <w:rPr>
                <w:rFonts w:ascii="GHEA Grapalat" w:hAnsi="GHEA Grapalat" w:cs="GHEA Grapalat"/>
                <w:color w:val="000000"/>
                <w:sz w:val="20"/>
                <w:szCs w:val="20"/>
                <w:lang w:eastAsia="en-US" w:bidi="ar-SA"/>
              </w:rPr>
              <w:t>одновременного</w:t>
            </w:r>
            <w:r w:rsidRPr="001D736C">
              <w:rPr>
                <w:rFonts w:ascii="GHEA Grapalat" w:hAnsi="GHEA Grapalat" w:cs="Calibri"/>
                <w:color w:val="000000"/>
                <w:sz w:val="20"/>
                <w:szCs w:val="20"/>
                <w:lang w:eastAsia="en-US" w:bidi="ar-SA"/>
              </w:rPr>
              <w:t xml:space="preserve"> </w:t>
            </w:r>
            <w:r w:rsidRPr="001D736C">
              <w:rPr>
                <w:rFonts w:ascii="GHEA Grapalat" w:hAnsi="GHEA Grapalat" w:cs="GHEA Grapalat"/>
                <w:color w:val="000000"/>
                <w:sz w:val="20"/>
                <w:szCs w:val="20"/>
                <w:lang w:eastAsia="en-US" w:bidi="ar-SA"/>
              </w:rPr>
              <w:t>обнаружения</w:t>
            </w:r>
            <w:r w:rsidRPr="001D736C">
              <w:rPr>
                <w:rFonts w:ascii="GHEA Grapalat" w:hAnsi="GHEA Grapalat" w:cs="Calibri"/>
                <w:color w:val="000000"/>
                <w:sz w:val="20"/>
                <w:szCs w:val="20"/>
                <w:lang w:eastAsia="en-US" w:bidi="ar-SA"/>
              </w:rPr>
              <w:t xml:space="preserve"> </w:t>
            </w:r>
            <w:r w:rsidRPr="001D736C">
              <w:rPr>
                <w:rFonts w:ascii="GHEA Grapalat" w:hAnsi="GHEA Grapalat" w:cs="GHEA Grapalat"/>
                <w:color w:val="000000"/>
                <w:sz w:val="20"/>
                <w:szCs w:val="20"/>
                <w:lang w:eastAsia="en-US" w:bidi="ar-SA"/>
              </w:rPr>
              <w:t>монстрик</w:t>
            </w:r>
            <w:r w:rsidRPr="001D736C">
              <w:rPr>
                <w:rFonts w:ascii="GHEA Grapalat" w:hAnsi="GHEA Grapalat" w:cs="Calibri"/>
                <w:color w:val="000000"/>
                <w:sz w:val="20"/>
                <w:szCs w:val="20"/>
                <w:lang w:eastAsia="en-US" w:bidi="ar-SA"/>
              </w:rPr>
              <w:t xml:space="preserve"> тест-ленты. Формат для 1 тест-ленты/шт: Каждая тест -кассет в отдельных упаковках по. Коллекция содержит каждый текст соответствующего количества пластмасс кати, необходимы средства српске армении. Новый, не использовался: в момент Сдачи годности 1/2 наличие: условия Хранения 2-30</w:t>
            </w:r>
            <w:r w:rsidRPr="001D736C">
              <w:rPr>
                <w:rFonts w:ascii="GHEA Grapalat" w:hAnsi="GHEA Grapalat" w:cs="Calibri"/>
                <w:color w:val="000000"/>
                <w:sz w:val="20"/>
                <w:szCs w:val="20"/>
                <w:lang w:val="en-US" w:eastAsia="en-US" w:bidi="ar-SA"/>
              </w:rPr>
              <w:t>oC</w:t>
            </w:r>
            <w:r w:rsidRPr="001D736C">
              <w:rPr>
                <w:rFonts w:ascii="GHEA Grapalat" w:hAnsi="GHEA Grapalat" w:cs="Calibri"/>
                <w:color w:val="000000"/>
                <w:sz w:val="20"/>
                <w:szCs w:val="20"/>
                <w:lang w:eastAsia="en-US" w:bidi="ar-SA"/>
              </w:rPr>
              <w:t xml:space="preserve"> температуре. </w:t>
            </w:r>
          </w:p>
        </w:tc>
        <w:tc>
          <w:tcPr>
            <w:tcW w:w="978"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коробка передач</w:t>
            </w:r>
          </w:p>
        </w:tc>
        <w:tc>
          <w:tcPr>
            <w:tcW w:w="782"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c>
          <w:tcPr>
            <w:tcW w:w="782"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0</w:t>
            </w:r>
          </w:p>
        </w:tc>
        <w:tc>
          <w:tcPr>
            <w:tcW w:w="885"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2</w:t>
            </w:r>
          </w:p>
        </w:tc>
        <w:tc>
          <w:tcPr>
            <w:tcW w:w="584" w:type="dxa"/>
            <w:vMerge/>
            <w:tcBorders>
              <w:top w:val="nil"/>
              <w:left w:val="single" w:sz="4" w:space="0" w:color="auto"/>
              <w:bottom w:val="single" w:sz="4" w:space="0" w:color="000000"/>
              <w:right w:val="single" w:sz="4" w:space="0" w:color="auto"/>
            </w:tcBorders>
            <w:vAlign w:val="center"/>
            <w:hideMark/>
          </w:tcPr>
          <w:p w:rsidR="001D736C" w:rsidRPr="001D736C" w:rsidRDefault="001D736C" w:rsidP="001D736C">
            <w:pPr>
              <w:rPr>
                <w:rFonts w:ascii="GHEA Grapalat" w:hAnsi="GHEA Grapalat" w:cs="Calibri"/>
                <w:color w:val="000000"/>
                <w:sz w:val="20"/>
                <w:szCs w:val="20"/>
                <w:lang w:val="en-US" w:eastAsia="en-US" w:bidi="ar-SA"/>
              </w:rPr>
            </w:pPr>
          </w:p>
        </w:tc>
        <w:tc>
          <w:tcPr>
            <w:tcW w:w="1261"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2</w:t>
            </w:r>
          </w:p>
        </w:tc>
        <w:tc>
          <w:tcPr>
            <w:tcW w:w="696"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r>
      <w:tr w:rsidR="001D736C" w:rsidRPr="001D736C" w:rsidTr="00D62B32">
        <w:trPr>
          <w:trHeight w:val="243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79</w:t>
            </w:r>
          </w:p>
        </w:tc>
        <w:tc>
          <w:tcPr>
            <w:tcW w:w="1286"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33210000</w:t>
            </w:r>
          </w:p>
        </w:tc>
        <w:tc>
          <w:tcPr>
            <w:tcW w:w="1494"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16"/>
                <w:szCs w:val="16"/>
                <w:lang w:eastAsia="en-US" w:bidi="ar-SA"/>
              </w:rPr>
            </w:pPr>
            <w:r w:rsidRPr="001D736C">
              <w:rPr>
                <w:rFonts w:ascii="GHEA Grapalat" w:hAnsi="GHEA Grapalat" w:cs="Calibri"/>
                <w:color w:val="000000"/>
                <w:sz w:val="16"/>
                <w:szCs w:val="16"/>
                <w:lang w:eastAsia="en-US" w:bidi="ar-SA"/>
              </w:rPr>
              <w:t>Набор для определения мочевины (мочевина)</w:t>
            </w:r>
          </w:p>
        </w:tc>
        <w:tc>
          <w:tcPr>
            <w:tcW w:w="1110"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eastAsia="en-US" w:bidi="ar-SA"/>
              </w:rPr>
            </w:pPr>
            <w:r w:rsidRPr="001D736C">
              <w:rPr>
                <w:rFonts w:ascii="Calibri" w:hAnsi="Calibri" w:cs="Calibri"/>
                <w:color w:val="000000"/>
                <w:sz w:val="20"/>
                <w:szCs w:val="20"/>
                <w:lang w:val="en-US" w:eastAsia="en-US" w:bidi="ar-SA"/>
              </w:rPr>
              <w:t> </w:t>
            </w:r>
          </w:p>
        </w:tc>
        <w:tc>
          <w:tcPr>
            <w:tcW w:w="2853"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20"/>
                <w:szCs w:val="20"/>
                <w:lang w:eastAsia="en-US" w:bidi="ar-SA"/>
              </w:rPr>
            </w:pPr>
            <w:r w:rsidRPr="001D736C">
              <w:rPr>
                <w:rFonts w:ascii="GHEA Grapalat" w:hAnsi="GHEA Grapalat" w:cs="Calibri"/>
                <w:color w:val="000000"/>
                <w:sz w:val="20"/>
                <w:szCs w:val="20"/>
                <w:lang w:eastAsia="en-US" w:bidi="ar-SA"/>
              </w:rPr>
              <w:t xml:space="preserve">Минут постановления тест набор предназначен </w:t>
            </w:r>
            <w:r w:rsidRPr="001D736C">
              <w:rPr>
                <w:rFonts w:ascii="GHEA Grapalat" w:hAnsi="GHEA Grapalat" w:cs="Calibri"/>
                <w:color w:val="000000"/>
                <w:sz w:val="20"/>
                <w:szCs w:val="20"/>
                <w:lang w:val="en-US" w:eastAsia="en-US" w:bidi="ar-SA"/>
              </w:rPr>
              <w:t>Mindray</w:t>
            </w:r>
            <w:r w:rsidRPr="001D736C">
              <w:rPr>
                <w:rFonts w:ascii="GHEA Grapalat" w:hAnsi="GHEA Grapalat" w:cs="Calibri"/>
                <w:color w:val="000000"/>
                <w:sz w:val="20"/>
                <w:szCs w:val="20"/>
                <w:lang w:eastAsia="en-US" w:bidi="ar-SA"/>
              </w:rPr>
              <w:t xml:space="preserve"> </w:t>
            </w:r>
            <w:r w:rsidRPr="001D736C">
              <w:rPr>
                <w:rFonts w:ascii="GHEA Grapalat" w:hAnsi="GHEA Grapalat" w:cs="Calibri"/>
                <w:color w:val="000000"/>
                <w:sz w:val="20"/>
                <w:szCs w:val="20"/>
                <w:lang w:val="en-US" w:eastAsia="en-US" w:bidi="ar-SA"/>
              </w:rPr>
              <w:t>BS</w:t>
            </w:r>
            <w:r w:rsidRPr="001D736C">
              <w:rPr>
                <w:rFonts w:ascii="GHEA Grapalat" w:hAnsi="GHEA Grapalat" w:cs="Calibri"/>
                <w:color w:val="000000"/>
                <w:sz w:val="20"/>
                <w:szCs w:val="20"/>
                <w:lang w:eastAsia="en-US" w:bidi="ar-SA"/>
              </w:rPr>
              <w:t xml:space="preserve">-200, </w:t>
            </w:r>
            <w:r w:rsidRPr="001D736C">
              <w:rPr>
                <w:rFonts w:ascii="GHEA Grapalat" w:hAnsi="GHEA Grapalat" w:cs="Calibri"/>
                <w:color w:val="000000"/>
                <w:sz w:val="20"/>
                <w:szCs w:val="20"/>
                <w:lang w:val="en-US" w:eastAsia="en-US" w:bidi="ar-SA"/>
              </w:rPr>
              <w:t>BS</w:t>
            </w:r>
            <w:r w:rsidRPr="001D736C">
              <w:rPr>
                <w:rFonts w:ascii="GHEA Grapalat" w:hAnsi="GHEA Grapalat" w:cs="Calibri"/>
                <w:color w:val="000000"/>
                <w:sz w:val="20"/>
                <w:szCs w:val="20"/>
                <w:lang w:eastAsia="en-US" w:bidi="ar-SA"/>
              </w:rPr>
              <w:t>-120 автоматический биохимический мелодии для</w:t>
            </w:r>
            <w:r w:rsidRPr="001D736C">
              <w:rPr>
                <w:rFonts w:ascii="GHEA Grapalat" w:hAnsi="GHEA Grapalat" w:cs="Calibri"/>
                <w:color w:val="000000"/>
                <w:sz w:val="20"/>
                <w:szCs w:val="20"/>
                <w:lang w:eastAsia="en-US" w:bidi="ar-SA"/>
              </w:rPr>
              <w:br/>
              <w:t>Формат не более 270 тест:</w:t>
            </w:r>
            <w:r w:rsidRPr="001D736C">
              <w:rPr>
                <w:rFonts w:ascii="GHEA Grapalat" w:hAnsi="GHEA Grapalat" w:cs="Calibri"/>
                <w:color w:val="000000"/>
                <w:sz w:val="20"/>
                <w:szCs w:val="20"/>
                <w:lang w:eastAsia="en-US" w:bidi="ar-SA"/>
              </w:rPr>
              <w:br/>
              <w:t xml:space="preserve">Упаковка </w:t>
            </w:r>
            <w:r w:rsidRPr="001D736C">
              <w:rPr>
                <w:rFonts w:ascii="GHEA Grapalat" w:hAnsi="GHEA Grapalat" w:cs="Calibri"/>
                <w:color w:val="000000"/>
                <w:sz w:val="20"/>
                <w:szCs w:val="20"/>
                <w:lang w:val="en-US" w:eastAsia="en-US" w:bidi="ar-SA"/>
              </w:rPr>
              <w:t>Mindray</w:t>
            </w:r>
            <w:r w:rsidRPr="001D736C">
              <w:rPr>
                <w:rFonts w:ascii="GHEA Grapalat" w:hAnsi="GHEA Grapalat" w:cs="Calibri"/>
                <w:color w:val="000000"/>
                <w:sz w:val="20"/>
                <w:szCs w:val="20"/>
                <w:lang w:eastAsia="en-US" w:bidi="ar-SA"/>
              </w:rPr>
              <w:t xml:space="preserve"> </w:t>
            </w:r>
            <w:r w:rsidRPr="001D736C">
              <w:rPr>
                <w:rFonts w:ascii="GHEA Grapalat" w:hAnsi="GHEA Grapalat" w:cs="Calibri"/>
                <w:color w:val="000000"/>
                <w:sz w:val="20"/>
                <w:szCs w:val="20"/>
                <w:lang w:val="en-US" w:eastAsia="en-US" w:bidi="ar-SA"/>
              </w:rPr>
              <w:t>BS</w:t>
            </w:r>
            <w:r w:rsidRPr="001D736C">
              <w:rPr>
                <w:rFonts w:ascii="GHEA Grapalat" w:hAnsi="GHEA Grapalat" w:cs="Calibri"/>
                <w:color w:val="000000"/>
                <w:sz w:val="20"/>
                <w:szCs w:val="20"/>
                <w:lang w:eastAsia="en-US" w:bidi="ar-SA"/>
              </w:rPr>
              <w:t xml:space="preserve">-200, </w:t>
            </w:r>
            <w:r w:rsidRPr="001D736C">
              <w:rPr>
                <w:rFonts w:ascii="GHEA Grapalat" w:hAnsi="GHEA Grapalat" w:cs="Calibri"/>
                <w:color w:val="000000"/>
                <w:sz w:val="20"/>
                <w:szCs w:val="20"/>
                <w:lang w:val="en-US" w:eastAsia="en-US" w:bidi="ar-SA"/>
              </w:rPr>
              <w:t>BS</w:t>
            </w:r>
            <w:r w:rsidRPr="001D736C">
              <w:rPr>
                <w:rFonts w:ascii="GHEA Grapalat" w:hAnsi="GHEA Grapalat" w:cs="Calibri"/>
                <w:color w:val="000000"/>
                <w:sz w:val="20"/>
                <w:szCs w:val="20"/>
                <w:lang w:eastAsia="en-US" w:bidi="ar-SA"/>
              </w:rPr>
              <w:t>-120 мелодии для душа</w:t>
            </w:r>
            <w:r w:rsidRPr="001D736C">
              <w:rPr>
                <w:rFonts w:ascii="GHEA Grapalat" w:hAnsi="GHEA Grapalat" w:cs="Calibri"/>
                <w:color w:val="000000"/>
                <w:sz w:val="20"/>
                <w:szCs w:val="20"/>
                <w:lang w:eastAsia="en-US" w:bidi="ar-SA"/>
              </w:rPr>
              <w:br/>
              <w:t>Образец крови стол/плазме</w:t>
            </w:r>
            <w:r w:rsidRPr="001D736C">
              <w:rPr>
                <w:rFonts w:ascii="GHEA Grapalat" w:hAnsi="GHEA Grapalat" w:cs="Calibri"/>
                <w:color w:val="000000"/>
                <w:sz w:val="20"/>
                <w:szCs w:val="20"/>
                <w:lang w:eastAsia="en-US" w:bidi="ar-SA"/>
              </w:rPr>
              <w:br/>
              <w:t xml:space="preserve">Передачи на момент истечения срока 75% наличие армении. Хранения условия 2-8 </w:t>
            </w:r>
            <w:r w:rsidRPr="001D736C">
              <w:rPr>
                <w:rFonts w:ascii="GHEA Grapalat" w:hAnsi="GHEA Grapalat" w:cs="Calibri"/>
                <w:color w:val="000000"/>
                <w:sz w:val="20"/>
                <w:szCs w:val="20"/>
                <w:lang w:val="en-US" w:eastAsia="en-US" w:bidi="ar-SA"/>
              </w:rPr>
              <w:t>C</w:t>
            </w:r>
            <w:r w:rsidRPr="001D736C">
              <w:rPr>
                <w:rFonts w:ascii="GHEA Grapalat" w:hAnsi="GHEA Grapalat" w:cs="Calibri"/>
                <w:color w:val="000000"/>
                <w:sz w:val="20"/>
                <w:szCs w:val="20"/>
                <w:lang w:eastAsia="en-US" w:bidi="ar-SA"/>
              </w:rPr>
              <w:br/>
            </w:r>
            <w:r w:rsidRPr="001D736C">
              <w:rPr>
                <w:rFonts w:ascii="GHEA Grapalat" w:hAnsi="GHEA Grapalat" w:cs="Calibri"/>
                <w:color w:val="000000"/>
                <w:sz w:val="20"/>
                <w:szCs w:val="20"/>
                <w:lang w:val="en-US" w:eastAsia="en-US" w:bidi="ar-SA"/>
              </w:rPr>
              <w:t>ISO</w:t>
            </w:r>
            <w:r w:rsidRPr="001D736C">
              <w:rPr>
                <w:rFonts w:ascii="GHEA Grapalat" w:hAnsi="GHEA Grapalat" w:cs="Calibri"/>
                <w:color w:val="000000"/>
                <w:sz w:val="20"/>
                <w:szCs w:val="20"/>
                <w:lang w:eastAsia="en-US" w:bidi="ar-SA"/>
              </w:rPr>
              <w:t xml:space="preserve"> 9001 и </w:t>
            </w:r>
            <w:r w:rsidRPr="001D736C">
              <w:rPr>
                <w:rFonts w:ascii="GHEA Grapalat" w:hAnsi="GHEA Grapalat" w:cs="Calibri"/>
                <w:color w:val="000000"/>
                <w:sz w:val="20"/>
                <w:szCs w:val="20"/>
                <w:lang w:val="en-US" w:eastAsia="en-US" w:bidi="ar-SA"/>
              </w:rPr>
              <w:t>ISO</w:t>
            </w:r>
            <w:r w:rsidRPr="001D736C">
              <w:rPr>
                <w:rFonts w:ascii="GHEA Grapalat" w:hAnsi="GHEA Grapalat" w:cs="Calibri"/>
                <w:color w:val="000000"/>
                <w:sz w:val="20"/>
                <w:szCs w:val="20"/>
                <w:lang w:eastAsia="en-US" w:bidi="ar-SA"/>
              </w:rPr>
              <w:t xml:space="preserve"> 13485 наличие сертификатов:</w:t>
            </w:r>
            <w:r w:rsidRPr="001D736C">
              <w:rPr>
                <w:rFonts w:ascii="GHEA Grapalat" w:hAnsi="GHEA Grapalat" w:cs="Calibri"/>
                <w:color w:val="000000"/>
                <w:sz w:val="20"/>
                <w:szCs w:val="20"/>
                <w:lang w:eastAsia="en-US" w:bidi="ar-SA"/>
              </w:rPr>
              <w:br/>
            </w:r>
            <w:r w:rsidRPr="001D736C">
              <w:rPr>
                <w:rFonts w:ascii="GHEA Grapalat" w:hAnsi="GHEA Grapalat" w:cs="Calibri"/>
                <w:color w:val="000000"/>
                <w:sz w:val="20"/>
                <w:szCs w:val="20"/>
                <w:lang w:val="en-US" w:eastAsia="en-US" w:bidi="ar-SA"/>
              </w:rPr>
              <w:t>For</w:t>
            </w:r>
            <w:r w:rsidRPr="001D736C">
              <w:rPr>
                <w:rFonts w:ascii="GHEA Grapalat" w:hAnsi="GHEA Grapalat" w:cs="Calibri"/>
                <w:color w:val="000000"/>
                <w:sz w:val="20"/>
                <w:szCs w:val="20"/>
                <w:lang w:eastAsia="en-US" w:bidi="ar-SA"/>
              </w:rPr>
              <w:t xml:space="preserve"> </w:t>
            </w:r>
            <w:r w:rsidRPr="001D736C">
              <w:rPr>
                <w:rFonts w:ascii="GHEA Grapalat" w:hAnsi="GHEA Grapalat" w:cs="Calibri"/>
                <w:color w:val="000000"/>
                <w:sz w:val="20"/>
                <w:szCs w:val="20"/>
                <w:lang w:val="en-US" w:eastAsia="en-US" w:bidi="ar-SA"/>
              </w:rPr>
              <w:t>IVD</w:t>
            </w:r>
            <w:r w:rsidRPr="001D736C">
              <w:rPr>
                <w:rFonts w:ascii="GHEA Grapalat" w:hAnsi="GHEA Grapalat" w:cs="Calibri"/>
                <w:color w:val="000000"/>
                <w:sz w:val="20"/>
                <w:szCs w:val="20"/>
                <w:lang w:eastAsia="en-US" w:bidi="ar-SA"/>
              </w:rPr>
              <w:t xml:space="preserve"> </w:t>
            </w:r>
            <w:r w:rsidRPr="001D736C">
              <w:rPr>
                <w:rFonts w:ascii="GHEA Grapalat" w:hAnsi="GHEA Grapalat" w:cs="Calibri"/>
                <w:color w:val="000000"/>
                <w:sz w:val="20"/>
                <w:szCs w:val="20"/>
                <w:lang w:val="en-US" w:eastAsia="en-US" w:bidi="ar-SA"/>
              </w:rPr>
              <w:t>use</w:t>
            </w:r>
            <w:r w:rsidRPr="001D736C">
              <w:rPr>
                <w:rFonts w:ascii="GHEA Grapalat" w:hAnsi="GHEA Grapalat" w:cs="Calibri"/>
                <w:color w:val="000000"/>
                <w:sz w:val="20"/>
                <w:szCs w:val="20"/>
                <w:lang w:eastAsia="en-US" w:bidi="ar-SA"/>
              </w:rPr>
              <w:t xml:space="preserve"> </w:t>
            </w:r>
            <w:r w:rsidRPr="001D736C">
              <w:rPr>
                <w:rFonts w:ascii="GHEA Grapalat" w:hAnsi="GHEA Grapalat" w:cs="Calibri"/>
                <w:color w:val="000000"/>
                <w:sz w:val="20"/>
                <w:szCs w:val="20"/>
                <w:lang w:val="en-US" w:eastAsia="en-US" w:bidi="ar-SA"/>
              </w:rPr>
              <w:t>only</w:t>
            </w:r>
          </w:p>
        </w:tc>
        <w:tc>
          <w:tcPr>
            <w:tcW w:w="978"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 xml:space="preserve">тест </w:t>
            </w:r>
          </w:p>
        </w:tc>
        <w:tc>
          <w:tcPr>
            <w:tcW w:w="782"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32</w:t>
            </w:r>
          </w:p>
        </w:tc>
        <w:tc>
          <w:tcPr>
            <w:tcW w:w="782"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64000</w:t>
            </w:r>
          </w:p>
        </w:tc>
        <w:tc>
          <w:tcPr>
            <w:tcW w:w="885"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2000</w:t>
            </w:r>
          </w:p>
        </w:tc>
        <w:tc>
          <w:tcPr>
            <w:tcW w:w="584" w:type="dxa"/>
            <w:vMerge/>
            <w:tcBorders>
              <w:top w:val="nil"/>
              <w:left w:val="single" w:sz="4" w:space="0" w:color="auto"/>
              <w:bottom w:val="single" w:sz="4" w:space="0" w:color="000000"/>
              <w:right w:val="single" w:sz="4" w:space="0" w:color="auto"/>
            </w:tcBorders>
            <w:vAlign w:val="center"/>
            <w:hideMark/>
          </w:tcPr>
          <w:p w:rsidR="001D736C" w:rsidRPr="001D736C" w:rsidRDefault="001D736C" w:rsidP="001D736C">
            <w:pPr>
              <w:rPr>
                <w:rFonts w:ascii="GHEA Grapalat" w:hAnsi="GHEA Grapalat" w:cs="Calibri"/>
                <w:color w:val="000000"/>
                <w:sz w:val="20"/>
                <w:szCs w:val="20"/>
                <w:lang w:val="en-US" w:eastAsia="en-US" w:bidi="ar-SA"/>
              </w:rPr>
            </w:pPr>
          </w:p>
        </w:tc>
        <w:tc>
          <w:tcPr>
            <w:tcW w:w="1261"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2000</w:t>
            </w:r>
          </w:p>
        </w:tc>
        <w:tc>
          <w:tcPr>
            <w:tcW w:w="696"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r>
      <w:tr w:rsidR="001D736C" w:rsidRPr="001D736C" w:rsidTr="00D62B32">
        <w:trPr>
          <w:trHeight w:val="351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80</w:t>
            </w:r>
          </w:p>
        </w:tc>
        <w:tc>
          <w:tcPr>
            <w:tcW w:w="1286"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33210000</w:t>
            </w:r>
          </w:p>
        </w:tc>
        <w:tc>
          <w:tcPr>
            <w:tcW w:w="1494"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16"/>
                <w:szCs w:val="16"/>
                <w:lang w:eastAsia="en-US" w:bidi="ar-SA"/>
              </w:rPr>
            </w:pPr>
            <w:r w:rsidRPr="001D736C">
              <w:rPr>
                <w:rFonts w:ascii="GHEA Grapalat" w:hAnsi="GHEA Grapalat" w:cs="Calibri"/>
                <w:color w:val="000000"/>
                <w:sz w:val="16"/>
                <w:szCs w:val="16"/>
                <w:lang w:eastAsia="en-US" w:bidi="ar-SA"/>
              </w:rPr>
              <w:t>Тест-набор для определения магния</w:t>
            </w:r>
          </w:p>
        </w:tc>
        <w:tc>
          <w:tcPr>
            <w:tcW w:w="1110"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eastAsia="en-US" w:bidi="ar-SA"/>
              </w:rPr>
            </w:pPr>
            <w:r w:rsidRPr="001D736C">
              <w:rPr>
                <w:rFonts w:ascii="Calibri" w:hAnsi="Calibri" w:cs="Calibri"/>
                <w:color w:val="000000"/>
                <w:sz w:val="20"/>
                <w:szCs w:val="20"/>
                <w:lang w:val="en-US" w:eastAsia="en-US" w:bidi="ar-SA"/>
              </w:rPr>
              <w:t> </w:t>
            </w:r>
          </w:p>
        </w:tc>
        <w:tc>
          <w:tcPr>
            <w:tcW w:w="2853"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20"/>
                <w:szCs w:val="20"/>
                <w:lang w:eastAsia="en-US" w:bidi="ar-SA"/>
              </w:rPr>
            </w:pPr>
            <w:r w:rsidRPr="001D736C">
              <w:rPr>
                <w:rFonts w:ascii="GHEA Grapalat" w:hAnsi="GHEA Grapalat" w:cs="Calibri"/>
                <w:color w:val="000000"/>
                <w:sz w:val="20"/>
                <w:szCs w:val="20"/>
                <w:lang w:eastAsia="en-US" w:bidi="ar-SA"/>
              </w:rPr>
              <w:t xml:space="preserve">Магния решения тест набор предназначен </w:t>
            </w:r>
            <w:r w:rsidRPr="001D736C">
              <w:rPr>
                <w:rFonts w:ascii="GHEA Grapalat" w:hAnsi="GHEA Grapalat" w:cs="Calibri"/>
                <w:color w:val="000000"/>
                <w:sz w:val="20"/>
                <w:szCs w:val="20"/>
                <w:lang w:val="en-US" w:eastAsia="en-US" w:bidi="ar-SA"/>
              </w:rPr>
              <w:t>santa</w:t>
            </w:r>
            <w:r w:rsidRPr="001D736C">
              <w:rPr>
                <w:rFonts w:ascii="GHEA Grapalat" w:hAnsi="GHEA Grapalat" w:cs="Calibri"/>
                <w:color w:val="000000"/>
                <w:sz w:val="20"/>
                <w:szCs w:val="20"/>
                <w:lang w:eastAsia="en-US" w:bidi="ar-SA"/>
              </w:rPr>
              <w:t xml:space="preserve"> </w:t>
            </w:r>
            <w:r w:rsidRPr="001D736C">
              <w:rPr>
                <w:rFonts w:ascii="GHEA Grapalat" w:hAnsi="GHEA Grapalat" w:cs="Calibri"/>
                <w:color w:val="000000"/>
                <w:sz w:val="20"/>
                <w:szCs w:val="20"/>
                <w:lang w:val="en-US" w:eastAsia="en-US" w:bidi="ar-SA"/>
              </w:rPr>
              <w:t>fe</w:t>
            </w:r>
            <w:r w:rsidRPr="001D736C">
              <w:rPr>
                <w:rFonts w:ascii="GHEA Grapalat" w:hAnsi="GHEA Grapalat" w:cs="Calibri"/>
                <w:color w:val="000000"/>
                <w:sz w:val="20"/>
                <w:szCs w:val="20"/>
                <w:lang w:eastAsia="en-US" w:bidi="ar-SA"/>
              </w:rPr>
              <w:t xml:space="preserve"> </w:t>
            </w:r>
            <w:r w:rsidRPr="001D736C">
              <w:rPr>
                <w:rFonts w:ascii="GHEA Grapalat" w:hAnsi="GHEA Grapalat" w:cs="Calibri"/>
                <w:color w:val="000000"/>
                <w:sz w:val="20"/>
                <w:szCs w:val="20"/>
                <w:lang w:val="en-US" w:eastAsia="en-US" w:bidi="ar-SA"/>
              </w:rPr>
              <w:t>MC</w:t>
            </w:r>
            <w:r w:rsidRPr="001D736C">
              <w:rPr>
                <w:rFonts w:ascii="GHEA Grapalat" w:hAnsi="GHEA Grapalat" w:cs="Calibri"/>
                <w:color w:val="000000"/>
                <w:sz w:val="20"/>
                <w:szCs w:val="20"/>
                <w:lang w:eastAsia="en-US" w:bidi="ar-SA"/>
              </w:rPr>
              <w:t>240 автоматический биохимический мелодии для</w:t>
            </w:r>
            <w:r w:rsidRPr="001D736C">
              <w:rPr>
                <w:rFonts w:ascii="GHEA Grapalat" w:hAnsi="GHEA Grapalat" w:cs="Calibri"/>
                <w:color w:val="000000"/>
                <w:sz w:val="20"/>
                <w:szCs w:val="20"/>
                <w:lang w:eastAsia="en-US" w:bidi="ar-SA"/>
              </w:rPr>
              <w:br/>
              <w:t xml:space="preserve">Формат не более 130 тест: </w:t>
            </w:r>
            <w:r w:rsidRPr="001D736C">
              <w:rPr>
                <w:rFonts w:ascii="GHEA Grapalat" w:hAnsi="GHEA Grapalat" w:cs="Calibri"/>
                <w:color w:val="000000"/>
                <w:sz w:val="20"/>
                <w:szCs w:val="20"/>
                <w:lang w:eastAsia="en-US" w:bidi="ar-SA"/>
              </w:rPr>
              <w:br/>
              <w:t xml:space="preserve">Упаковка </w:t>
            </w:r>
            <w:r w:rsidRPr="001D736C">
              <w:rPr>
                <w:rFonts w:ascii="GHEA Grapalat" w:hAnsi="GHEA Grapalat" w:cs="Calibri"/>
                <w:color w:val="000000"/>
                <w:sz w:val="20"/>
                <w:szCs w:val="20"/>
                <w:lang w:val="en-US" w:eastAsia="en-US" w:bidi="ar-SA"/>
              </w:rPr>
              <w:t>santa</w:t>
            </w:r>
            <w:r w:rsidRPr="001D736C">
              <w:rPr>
                <w:rFonts w:ascii="GHEA Grapalat" w:hAnsi="GHEA Grapalat" w:cs="Calibri"/>
                <w:color w:val="000000"/>
                <w:sz w:val="20"/>
                <w:szCs w:val="20"/>
                <w:lang w:eastAsia="en-US" w:bidi="ar-SA"/>
              </w:rPr>
              <w:t xml:space="preserve"> </w:t>
            </w:r>
            <w:r w:rsidRPr="001D736C">
              <w:rPr>
                <w:rFonts w:ascii="GHEA Grapalat" w:hAnsi="GHEA Grapalat" w:cs="Calibri"/>
                <w:color w:val="000000"/>
                <w:sz w:val="20"/>
                <w:szCs w:val="20"/>
                <w:lang w:val="en-US" w:eastAsia="en-US" w:bidi="ar-SA"/>
              </w:rPr>
              <w:t>fe</w:t>
            </w:r>
            <w:r w:rsidRPr="001D736C">
              <w:rPr>
                <w:rFonts w:ascii="GHEA Grapalat" w:hAnsi="GHEA Grapalat" w:cs="Calibri"/>
                <w:color w:val="000000"/>
                <w:sz w:val="20"/>
                <w:szCs w:val="20"/>
                <w:lang w:eastAsia="en-US" w:bidi="ar-SA"/>
              </w:rPr>
              <w:t xml:space="preserve"> </w:t>
            </w:r>
            <w:r w:rsidRPr="001D736C">
              <w:rPr>
                <w:rFonts w:ascii="GHEA Grapalat" w:hAnsi="GHEA Grapalat" w:cs="Calibri"/>
                <w:color w:val="000000"/>
                <w:sz w:val="20"/>
                <w:szCs w:val="20"/>
                <w:lang w:val="en-US" w:eastAsia="en-US" w:bidi="ar-SA"/>
              </w:rPr>
              <w:t>MC</w:t>
            </w:r>
            <w:r w:rsidRPr="001D736C">
              <w:rPr>
                <w:rFonts w:ascii="GHEA Grapalat" w:hAnsi="GHEA Grapalat" w:cs="Calibri"/>
                <w:color w:val="000000"/>
                <w:sz w:val="20"/>
                <w:szCs w:val="20"/>
                <w:lang w:eastAsia="en-US" w:bidi="ar-SA"/>
              </w:rPr>
              <w:t>240 мелодии, предназначенных для прозрачной таре.</w:t>
            </w:r>
            <w:r w:rsidRPr="001D736C">
              <w:rPr>
                <w:rFonts w:ascii="GHEA Grapalat" w:hAnsi="GHEA Grapalat" w:cs="Calibri"/>
                <w:color w:val="000000"/>
                <w:sz w:val="20"/>
                <w:szCs w:val="20"/>
                <w:lang w:eastAsia="en-US" w:bidi="ar-SA"/>
              </w:rPr>
              <w:br/>
              <w:t xml:space="preserve">Использования встать иметь </w:t>
            </w:r>
            <w:r w:rsidRPr="001D736C">
              <w:rPr>
                <w:rFonts w:ascii="GHEA Grapalat" w:hAnsi="GHEA Grapalat" w:cs="Calibri"/>
                <w:color w:val="000000"/>
                <w:sz w:val="20"/>
                <w:szCs w:val="20"/>
                <w:lang w:val="en-US" w:eastAsia="en-US" w:bidi="ar-SA"/>
              </w:rPr>
              <w:t>santa</w:t>
            </w:r>
            <w:r w:rsidRPr="001D736C">
              <w:rPr>
                <w:rFonts w:ascii="GHEA Grapalat" w:hAnsi="GHEA Grapalat" w:cs="Calibri"/>
                <w:color w:val="000000"/>
                <w:sz w:val="20"/>
                <w:szCs w:val="20"/>
                <w:lang w:eastAsia="en-US" w:bidi="ar-SA"/>
              </w:rPr>
              <w:t xml:space="preserve"> </w:t>
            </w:r>
            <w:r w:rsidRPr="001D736C">
              <w:rPr>
                <w:rFonts w:ascii="GHEA Grapalat" w:hAnsi="GHEA Grapalat" w:cs="Calibri"/>
                <w:color w:val="000000"/>
                <w:sz w:val="20"/>
                <w:szCs w:val="20"/>
                <w:lang w:val="en-US" w:eastAsia="en-US" w:bidi="ar-SA"/>
              </w:rPr>
              <w:t>fe</w:t>
            </w:r>
            <w:r w:rsidRPr="001D736C">
              <w:rPr>
                <w:rFonts w:ascii="GHEA Grapalat" w:hAnsi="GHEA Grapalat" w:cs="Calibri"/>
                <w:color w:val="000000"/>
                <w:sz w:val="20"/>
                <w:szCs w:val="20"/>
                <w:lang w:eastAsia="en-US" w:bidi="ar-SA"/>
              </w:rPr>
              <w:t xml:space="preserve"> </w:t>
            </w:r>
            <w:r w:rsidRPr="001D736C">
              <w:rPr>
                <w:rFonts w:ascii="GHEA Grapalat" w:hAnsi="GHEA Grapalat" w:cs="Calibri"/>
                <w:color w:val="000000"/>
                <w:sz w:val="20"/>
                <w:szCs w:val="20"/>
                <w:lang w:val="en-US" w:eastAsia="en-US" w:bidi="ar-SA"/>
              </w:rPr>
              <w:t>MC</w:t>
            </w:r>
            <w:r w:rsidRPr="001D736C">
              <w:rPr>
                <w:rFonts w:ascii="GHEA Grapalat" w:hAnsi="GHEA Grapalat" w:cs="Calibri"/>
                <w:color w:val="000000"/>
                <w:sz w:val="20"/>
                <w:szCs w:val="20"/>
                <w:lang w:eastAsia="en-US" w:bidi="ar-SA"/>
              </w:rPr>
              <w:t>240 прогаров схема работы. Планирование выполнены производителем сертифицированного специалиста по</w:t>
            </w:r>
            <w:r w:rsidRPr="001D736C">
              <w:rPr>
                <w:rFonts w:ascii="GHEA Grapalat" w:hAnsi="GHEA Grapalat" w:cs="Calibri"/>
                <w:color w:val="000000"/>
                <w:sz w:val="20"/>
                <w:szCs w:val="20"/>
                <w:lang w:eastAsia="en-US" w:bidi="ar-SA"/>
              </w:rPr>
              <w:br/>
              <w:t>Образец крови стол/плазме</w:t>
            </w:r>
            <w:r w:rsidRPr="001D736C">
              <w:rPr>
                <w:rFonts w:ascii="GHEA Grapalat" w:hAnsi="GHEA Grapalat" w:cs="Calibri"/>
                <w:color w:val="000000"/>
                <w:sz w:val="20"/>
                <w:szCs w:val="20"/>
                <w:lang w:eastAsia="en-US" w:bidi="ar-SA"/>
              </w:rPr>
              <w:br/>
              <w:t xml:space="preserve">Передачи на момент истечения срока 75% наличие армении. Хранения условия 2-8 </w:t>
            </w:r>
            <w:r w:rsidRPr="001D736C">
              <w:rPr>
                <w:rFonts w:ascii="GHEA Grapalat" w:hAnsi="GHEA Grapalat" w:cs="Calibri"/>
                <w:color w:val="000000"/>
                <w:sz w:val="20"/>
                <w:szCs w:val="20"/>
                <w:lang w:val="en-US" w:eastAsia="en-US" w:bidi="ar-SA"/>
              </w:rPr>
              <w:t>C</w:t>
            </w:r>
            <w:r w:rsidRPr="001D736C">
              <w:rPr>
                <w:rFonts w:ascii="GHEA Grapalat" w:hAnsi="GHEA Grapalat" w:cs="Calibri"/>
                <w:color w:val="000000"/>
                <w:sz w:val="20"/>
                <w:szCs w:val="20"/>
                <w:lang w:eastAsia="en-US" w:bidi="ar-SA"/>
              </w:rPr>
              <w:br/>
            </w:r>
            <w:r w:rsidRPr="001D736C">
              <w:rPr>
                <w:rFonts w:ascii="GHEA Grapalat" w:hAnsi="GHEA Grapalat" w:cs="Calibri"/>
                <w:color w:val="000000"/>
                <w:sz w:val="20"/>
                <w:szCs w:val="20"/>
                <w:lang w:val="en-US" w:eastAsia="en-US" w:bidi="ar-SA"/>
              </w:rPr>
              <w:t>ISO</w:t>
            </w:r>
            <w:r w:rsidRPr="001D736C">
              <w:rPr>
                <w:rFonts w:ascii="GHEA Grapalat" w:hAnsi="GHEA Grapalat" w:cs="Calibri"/>
                <w:color w:val="000000"/>
                <w:sz w:val="20"/>
                <w:szCs w:val="20"/>
                <w:lang w:eastAsia="en-US" w:bidi="ar-SA"/>
              </w:rPr>
              <w:t xml:space="preserve"> 9001 и </w:t>
            </w:r>
            <w:r w:rsidRPr="001D736C">
              <w:rPr>
                <w:rFonts w:ascii="GHEA Grapalat" w:hAnsi="GHEA Grapalat" w:cs="Calibri"/>
                <w:color w:val="000000"/>
                <w:sz w:val="20"/>
                <w:szCs w:val="20"/>
                <w:lang w:val="en-US" w:eastAsia="en-US" w:bidi="ar-SA"/>
              </w:rPr>
              <w:t>ISO</w:t>
            </w:r>
            <w:r w:rsidRPr="001D736C">
              <w:rPr>
                <w:rFonts w:ascii="GHEA Grapalat" w:hAnsi="GHEA Grapalat" w:cs="Calibri"/>
                <w:color w:val="000000"/>
                <w:sz w:val="20"/>
                <w:szCs w:val="20"/>
                <w:lang w:eastAsia="en-US" w:bidi="ar-SA"/>
              </w:rPr>
              <w:t xml:space="preserve"> 13485 наличие сертификатов:</w:t>
            </w:r>
            <w:r w:rsidRPr="001D736C">
              <w:rPr>
                <w:rFonts w:ascii="GHEA Grapalat" w:hAnsi="GHEA Grapalat" w:cs="Calibri"/>
                <w:color w:val="000000"/>
                <w:sz w:val="20"/>
                <w:szCs w:val="20"/>
                <w:lang w:eastAsia="en-US" w:bidi="ar-SA"/>
              </w:rPr>
              <w:br/>
            </w:r>
            <w:r w:rsidRPr="001D736C">
              <w:rPr>
                <w:rFonts w:ascii="GHEA Grapalat" w:hAnsi="GHEA Grapalat" w:cs="Calibri"/>
                <w:color w:val="000000"/>
                <w:sz w:val="20"/>
                <w:szCs w:val="20"/>
                <w:lang w:val="en-US" w:eastAsia="en-US" w:bidi="ar-SA"/>
              </w:rPr>
              <w:t>For</w:t>
            </w:r>
            <w:r w:rsidRPr="001D736C">
              <w:rPr>
                <w:rFonts w:ascii="GHEA Grapalat" w:hAnsi="GHEA Grapalat" w:cs="Calibri"/>
                <w:color w:val="000000"/>
                <w:sz w:val="20"/>
                <w:szCs w:val="20"/>
                <w:lang w:eastAsia="en-US" w:bidi="ar-SA"/>
              </w:rPr>
              <w:t xml:space="preserve"> </w:t>
            </w:r>
            <w:r w:rsidRPr="001D736C">
              <w:rPr>
                <w:rFonts w:ascii="GHEA Grapalat" w:hAnsi="GHEA Grapalat" w:cs="Calibri"/>
                <w:color w:val="000000"/>
                <w:sz w:val="20"/>
                <w:szCs w:val="20"/>
                <w:lang w:val="en-US" w:eastAsia="en-US" w:bidi="ar-SA"/>
              </w:rPr>
              <w:t>IVD</w:t>
            </w:r>
            <w:r w:rsidRPr="001D736C">
              <w:rPr>
                <w:rFonts w:ascii="GHEA Grapalat" w:hAnsi="GHEA Grapalat" w:cs="Calibri"/>
                <w:color w:val="000000"/>
                <w:sz w:val="20"/>
                <w:szCs w:val="20"/>
                <w:lang w:eastAsia="en-US" w:bidi="ar-SA"/>
              </w:rPr>
              <w:t xml:space="preserve"> </w:t>
            </w:r>
            <w:r w:rsidRPr="001D736C">
              <w:rPr>
                <w:rFonts w:ascii="GHEA Grapalat" w:hAnsi="GHEA Grapalat" w:cs="Calibri"/>
                <w:color w:val="000000"/>
                <w:sz w:val="20"/>
                <w:szCs w:val="20"/>
                <w:lang w:val="en-US" w:eastAsia="en-US" w:bidi="ar-SA"/>
              </w:rPr>
              <w:t>use</w:t>
            </w:r>
            <w:r w:rsidRPr="001D736C">
              <w:rPr>
                <w:rFonts w:ascii="GHEA Grapalat" w:hAnsi="GHEA Grapalat" w:cs="Calibri"/>
                <w:color w:val="000000"/>
                <w:sz w:val="20"/>
                <w:szCs w:val="20"/>
                <w:lang w:eastAsia="en-US" w:bidi="ar-SA"/>
              </w:rPr>
              <w:t xml:space="preserve"> </w:t>
            </w:r>
            <w:r w:rsidRPr="001D736C">
              <w:rPr>
                <w:rFonts w:ascii="GHEA Grapalat" w:hAnsi="GHEA Grapalat" w:cs="Calibri"/>
                <w:color w:val="000000"/>
                <w:sz w:val="20"/>
                <w:szCs w:val="20"/>
                <w:lang w:val="en-US" w:eastAsia="en-US" w:bidi="ar-SA"/>
              </w:rPr>
              <w:t>only</w:t>
            </w:r>
          </w:p>
        </w:tc>
        <w:tc>
          <w:tcPr>
            <w:tcW w:w="978"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для автомобилей</w:t>
            </w:r>
          </w:p>
        </w:tc>
        <w:tc>
          <w:tcPr>
            <w:tcW w:w="782"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9000</w:t>
            </w:r>
          </w:p>
        </w:tc>
        <w:tc>
          <w:tcPr>
            <w:tcW w:w="782"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9000</w:t>
            </w:r>
          </w:p>
        </w:tc>
        <w:tc>
          <w:tcPr>
            <w:tcW w:w="885"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1</w:t>
            </w:r>
          </w:p>
        </w:tc>
        <w:tc>
          <w:tcPr>
            <w:tcW w:w="584" w:type="dxa"/>
            <w:vMerge/>
            <w:tcBorders>
              <w:top w:val="nil"/>
              <w:left w:val="single" w:sz="4" w:space="0" w:color="auto"/>
              <w:bottom w:val="single" w:sz="4" w:space="0" w:color="000000"/>
              <w:right w:val="single" w:sz="4" w:space="0" w:color="auto"/>
            </w:tcBorders>
            <w:vAlign w:val="center"/>
            <w:hideMark/>
          </w:tcPr>
          <w:p w:rsidR="001D736C" w:rsidRPr="001D736C" w:rsidRDefault="001D736C" w:rsidP="001D736C">
            <w:pPr>
              <w:rPr>
                <w:rFonts w:ascii="GHEA Grapalat" w:hAnsi="GHEA Grapalat" w:cs="Calibri"/>
                <w:color w:val="000000"/>
                <w:sz w:val="20"/>
                <w:szCs w:val="20"/>
                <w:lang w:val="en-US" w:eastAsia="en-US" w:bidi="ar-SA"/>
              </w:rPr>
            </w:pPr>
          </w:p>
        </w:tc>
        <w:tc>
          <w:tcPr>
            <w:tcW w:w="1261"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1</w:t>
            </w:r>
          </w:p>
        </w:tc>
        <w:tc>
          <w:tcPr>
            <w:tcW w:w="696"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r>
      <w:tr w:rsidR="001D736C" w:rsidRPr="001D736C" w:rsidTr="00D62B32">
        <w:trPr>
          <w:trHeight w:val="216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81</w:t>
            </w:r>
          </w:p>
        </w:tc>
        <w:tc>
          <w:tcPr>
            <w:tcW w:w="1286"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33210000</w:t>
            </w:r>
          </w:p>
        </w:tc>
        <w:tc>
          <w:tcPr>
            <w:tcW w:w="1494"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16"/>
                <w:szCs w:val="16"/>
                <w:lang w:eastAsia="en-US" w:bidi="ar-SA"/>
              </w:rPr>
            </w:pPr>
            <w:r w:rsidRPr="001D736C">
              <w:rPr>
                <w:rFonts w:ascii="GHEA Grapalat" w:hAnsi="GHEA Grapalat" w:cs="Calibri"/>
                <w:color w:val="000000"/>
                <w:sz w:val="16"/>
                <w:szCs w:val="16"/>
                <w:lang w:eastAsia="en-US" w:bidi="ar-SA"/>
              </w:rPr>
              <w:t xml:space="preserve">Набор для определения </w:t>
            </w:r>
            <w:r w:rsidRPr="001D736C">
              <w:rPr>
                <w:rFonts w:ascii="GHEA Grapalat" w:hAnsi="GHEA Grapalat" w:cs="Calibri"/>
                <w:color w:val="000000"/>
                <w:sz w:val="16"/>
                <w:szCs w:val="16"/>
                <w:lang w:val="en-US" w:eastAsia="en-US" w:bidi="ar-SA"/>
              </w:rPr>
              <w:t>T</w:t>
            </w:r>
            <w:r w:rsidRPr="001D736C">
              <w:rPr>
                <w:rFonts w:ascii="GHEA Grapalat" w:hAnsi="GHEA Grapalat" w:cs="Calibri"/>
                <w:color w:val="000000"/>
                <w:sz w:val="16"/>
                <w:szCs w:val="16"/>
                <w:lang w:eastAsia="en-US" w:bidi="ar-SA"/>
              </w:rPr>
              <w:t xml:space="preserve">4 без </w:t>
            </w:r>
            <w:r w:rsidRPr="001D736C">
              <w:rPr>
                <w:rFonts w:ascii="GHEA Grapalat" w:hAnsi="GHEA Grapalat" w:cs="Calibri"/>
                <w:color w:val="000000"/>
                <w:sz w:val="16"/>
                <w:szCs w:val="16"/>
                <w:lang w:val="en-US" w:eastAsia="en-US" w:bidi="ar-SA"/>
              </w:rPr>
              <w:t>maglum</w:t>
            </w:r>
          </w:p>
        </w:tc>
        <w:tc>
          <w:tcPr>
            <w:tcW w:w="1110"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eastAsia="en-US" w:bidi="ar-SA"/>
              </w:rPr>
            </w:pPr>
            <w:r w:rsidRPr="001D736C">
              <w:rPr>
                <w:rFonts w:ascii="Calibri" w:hAnsi="Calibri" w:cs="Calibri"/>
                <w:color w:val="000000"/>
                <w:sz w:val="20"/>
                <w:szCs w:val="20"/>
                <w:lang w:val="en-US" w:eastAsia="en-US" w:bidi="ar-SA"/>
              </w:rPr>
              <w:t> </w:t>
            </w:r>
          </w:p>
        </w:tc>
        <w:tc>
          <w:tcPr>
            <w:tcW w:w="2853"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20"/>
                <w:szCs w:val="20"/>
                <w:lang w:eastAsia="en-US" w:bidi="ar-SA"/>
              </w:rPr>
            </w:pPr>
            <w:r w:rsidRPr="001D736C">
              <w:rPr>
                <w:rFonts w:ascii="GHEA Grapalat" w:hAnsi="GHEA Grapalat" w:cs="Calibri"/>
                <w:color w:val="000000"/>
                <w:sz w:val="20"/>
                <w:szCs w:val="20"/>
                <w:lang w:val="en-US" w:eastAsia="en-US" w:bidi="ar-SA"/>
              </w:rPr>
              <w:t>Maglumi</w:t>
            </w:r>
            <w:r w:rsidRPr="001D736C">
              <w:rPr>
                <w:rFonts w:ascii="GHEA Grapalat" w:hAnsi="GHEA Grapalat" w:cs="Calibri"/>
                <w:color w:val="000000"/>
                <w:sz w:val="20"/>
                <w:szCs w:val="20"/>
                <w:lang w:eastAsia="en-US" w:bidi="ar-SA"/>
              </w:rPr>
              <w:t xml:space="preserve"> 600 мелодии, предназначенные для </w:t>
            </w:r>
            <w:r w:rsidRPr="001D736C">
              <w:rPr>
                <w:rFonts w:ascii="GHEA Grapalat" w:hAnsi="GHEA Grapalat" w:cs="Calibri"/>
                <w:color w:val="000000"/>
                <w:sz w:val="20"/>
                <w:szCs w:val="20"/>
                <w:lang w:val="en-US" w:eastAsia="en-US" w:bidi="ar-SA"/>
              </w:rPr>
              <w:t>Maglumi</w:t>
            </w:r>
            <w:r w:rsidRPr="001D736C">
              <w:rPr>
                <w:rFonts w:ascii="GHEA Grapalat" w:hAnsi="GHEA Grapalat" w:cs="Calibri"/>
                <w:color w:val="000000"/>
                <w:sz w:val="20"/>
                <w:szCs w:val="20"/>
                <w:lang w:eastAsia="en-US" w:bidi="ar-SA"/>
              </w:rPr>
              <w:t xml:space="preserve"> Свободного Т4 решения тест набор (</w:t>
            </w:r>
            <w:r w:rsidRPr="001D736C">
              <w:rPr>
                <w:rFonts w:ascii="GHEA Grapalat" w:hAnsi="GHEA Grapalat" w:cs="Calibri"/>
                <w:color w:val="000000"/>
                <w:sz w:val="20"/>
                <w:szCs w:val="20"/>
                <w:lang w:val="en-US" w:eastAsia="en-US" w:bidi="ar-SA"/>
              </w:rPr>
              <w:t>Maglumi</w:t>
            </w:r>
            <w:r w:rsidRPr="001D736C">
              <w:rPr>
                <w:rFonts w:ascii="GHEA Grapalat" w:hAnsi="GHEA Grapalat" w:cs="Calibri"/>
                <w:color w:val="000000"/>
                <w:sz w:val="20"/>
                <w:szCs w:val="20"/>
                <w:lang w:eastAsia="en-US" w:bidi="ar-SA"/>
              </w:rPr>
              <w:t xml:space="preserve"> </w:t>
            </w:r>
            <w:r w:rsidRPr="001D736C">
              <w:rPr>
                <w:rFonts w:ascii="GHEA Grapalat" w:hAnsi="GHEA Grapalat" w:cs="Calibri"/>
                <w:color w:val="000000"/>
                <w:sz w:val="20"/>
                <w:szCs w:val="20"/>
                <w:lang w:val="en-US" w:eastAsia="en-US" w:bidi="ar-SA"/>
              </w:rPr>
              <w:t>Free</w:t>
            </w:r>
            <w:r w:rsidRPr="001D736C">
              <w:rPr>
                <w:rFonts w:ascii="GHEA Grapalat" w:hAnsi="GHEA Grapalat" w:cs="Calibri"/>
                <w:color w:val="000000"/>
                <w:sz w:val="20"/>
                <w:szCs w:val="20"/>
                <w:lang w:eastAsia="en-US" w:bidi="ar-SA"/>
              </w:rPr>
              <w:t xml:space="preserve"> Т4)</w:t>
            </w:r>
            <w:r w:rsidRPr="001D736C">
              <w:rPr>
                <w:rFonts w:ascii="GHEA Grapalat" w:hAnsi="GHEA Grapalat" w:cs="Calibri"/>
                <w:color w:val="000000"/>
                <w:sz w:val="20"/>
                <w:szCs w:val="20"/>
                <w:lang w:eastAsia="en-US" w:bidi="ar-SA"/>
              </w:rPr>
              <w:br/>
            </w:r>
            <w:r w:rsidRPr="001D736C">
              <w:rPr>
                <w:rFonts w:ascii="GHEA Grapalat" w:hAnsi="GHEA Grapalat" w:cs="Calibri"/>
                <w:color w:val="000000"/>
                <w:sz w:val="20"/>
                <w:szCs w:val="20"/>
                <w:lang w:val="en-US" w:eastAsia="en-US" w:bidi="ar-SA"/>
              </w:rPr>
              <w:t>Մեթոդ</w:t>
            </w:r>
            <w:r w:rsidRPr="001D736C">
              <w:rPr>
                <w:rFonts w:ascii="GHEA Grapalat" w:hAnsi="GHEA Grapalat" w:cs="Calibri"/>
                <w:color w:val="000000"/>
                <w:sz w:val="20"/>
                <w:szCs w:val="20"/>
                <w:lang w:eastAsia="en-US" w:bidi="ar-SA"/>
              </w:rPr>
              <w:t>'</w:t>
            </w:r>
            <w:r w:rsidRPr="001D736C">
              <w:rPr>
                <w:rFonts w:ascii="GHEA Grapalat" w:hAnsi="GHEA Grapalat" w:cs="Calibri"/>
                <w:color w:val="000000"/>
                <w:sz w:val="20"/>
                <w:szCs w:val="20"/>
                <w:lang w:val="en-US" w:eastAsia="en-US" w:bidi="ar-SA"/>
              </w:rPr>
              <w:t>Էլեկտրոխեմիլումինեսցենտային</w:t>
            </w:r>
            <w:r w:rsidRPr="001D736C">
              <w:rPr>
                <w:rFonts w:ascii="GHEA Grapalat" w:hAnsi="GHEA Grapalat" w:cs="Calibri"/>
                <w:color w:val="000000"/>
                <w:sz w:val="20"/>
                <w:szCs w:val="20"/>
                <w:lang w:eastAsia="en-US" w:bidi="ar-SA"/>
              </w:rPr>
              <w:t xml:space="preserve">: Форма 100 тест/коробка, калибратор, контроль: Проверенных нм сыворотка крови: для Сохранения самые 2-8 н. </w:t>
            </w:r>
            <w:r w:rsidRPr="001D736C">
              <w:rPr>
                <w:rFonts w:ascii="GHEA Grapalat" w:hAnsi="GHEA Grapalat" w:cs="Calibri"/>
                <w:color w:val="000000"/>
                <w:sz w:val="20"/>
                <w:szCs w:val="20"/>
                <w:lang w:val="en-US" w:eastAsia="en-US" w:bidi="ar-SA"/>
              </w:rPr>
              <w:t>C</w:t>
            </w:r>
            <w:r w:rsidRPr="001D736C">
              <w:rPr>
                <w:rFonts w:ascii="GHEA Grapalat" w:hAnsi="GHEA Grapalat" w:cs="Calibri"/>
                <w:color w:val="000000"/>
                <w:sz w:val="20"/>
                <w:szCs w:val="20"/>
                <w:lang w:eastAsia="en-US" w:bidi="ar-SA"/>
              </w:rPr>
              <w:t xml:space="preserve"> диапазон рабочих температур: в момент Сдачи годности 50% ,</w:t>
            </w:r>
            <w:r w:rsidRPr="001D736C">
              <w:rPr>
                <w:rFonts w:ascii="GHEA Grapalat" w:hAnsi="GHEA Grapalat" w:cs="Calibri"/>
                <w:color w:val="000000"/>
                <w:sz w:val="20"/>
                <w:szCs w:val="20"/>
                <w:lang w:eastAsia="en-US" w:bidi="ar-SA"/>
              </w:rPr>
              <w:br/>
              <w:t xml:space="preserve"> </w:t>
            </w:r>
            <w:r w:rsidRPr="001D736C">
              <w:rPr>
                <w:rFonts w:ascii="GHEA Grapalat" w:hAnsi="GHEA Grapalat" w:cs="Calibri"/>
                <w:color w:val="000000"/>
                <w:sz w:val="20"/>
                <w:szCs w:val="20"/>
                <w:lang w:val="en-US" w:eastAsia="en-US" w:bidi="ar-SA"/>
              </w:rPr>
              <w:t>For</w:t>
            </w:r>
            <w:r w:rsidRPr="001D736C">
              <w:rPr>
                <w:rFonts w:ascii="GHEA Grapalat" w:hAnsi="GHEA Grapalat" w:cs="Calibri"/>
                <w:color w:val="000000"/>
                <w:sz w:val="20"/>
                <w:szCs w:val="20"/>
                <w:lang w:eastAsia="en-US" w:bidi="ar-SA"/>
              </w:rPr>
              <w:t xml:space="preserve"> </w:t>
            </w:r>
            <w:r w:rsidRPr="001D736C">
              <w:rPr>
                <w:rFonts w:ascii="GHEA Grapalat" w:hAnsi="GHEA Grapalat" w:cs="Calibri"/>
                <w:color w:val="000000"/>
                <w:sz w:val="20"/>
                <w:szCs w:val="20"/>
                <w:lang w:val="en-US" w:eastAsia="en-US" w:bidi="ar-SA"/>
              </w:rPr>
              <w:t>In</w:t>
            </w:r>
            <w:r w:rsidRPr="001D736C">
              <w:rPr>
                <w:rFonts w:ascii="GHEA Grapalat" w:hAnsi="GHEA Grapalat" w:cs="Calibri"/>
                <w:color w:val="000000"/>
                <w:sz w:val="20"/>
                <w:szCs w:val="20"/>
                <w:lang w:eastAsia="en-US" w:bidi="ar-SA"/>
              </w:rPr>
              <w:t xml:space="preserve"> </w:t>
            </w:r>
            <w:r w:rsidRPr="001D736C">
              <w:rPr>
                <w:rFonts w:ascii="GHEA Grapalat" w:hAnsi="GHEA Grapalat" w:cs="Calibri"/>
                <w:color w:val="000000"/>
                <w:sz w:val="20"/>
                <w:szCs w:val="20"/>
                <w:lang w:val="en-US" w:eastAsia="en-US" w:bidi="ar-SA"/>
              </w:rPr>
              <w:t>Vitro</w:t>
            </w:r>
            <w:r w:rsidRPr="001D736C">
              <w:rPr>
                <w:rFonts w:ascii="GHEA Grapalat" w:hAnsi="GHEA Grapalat" w:cs="Calibri"/>
                <w:color w:val="000000"/>
                <w:sz w:val="20"/>
                <w:szCs w:val="20"/>
                <w:lang w:eastAsia="en-US" w:bidi="ar-SA"/>
              </w:rPr>
              <w:t xml:space="preserve"> </w:t>
            </w:r>
            <w:r w:rsidRPr="001D736C">
              <w:rPr>
                <w:rFonts w:ascii="GHEA Grapalat" w:hAnsi="GHEA Grapalat" w:cs="Calibri"/>
                <w:color w:val="000000"/>
                <w:sz w:val="20"/>
                <w:szCs w:val="20"/>
                <w:lang w:val="en-US" w:eastAsia="en-US" w:bidi="ar-SA"/>
              </w:rPr>
              <w:t>Diagnostic</w:t>
            </w:r>
            <w:r w:rsidRPr="001D736C">
              <w:rPr>
                <w:rFonts w:ascii="GHEA Grapalat" w:hAnsi="GHEA Grapalat" w:cs="Calibri"/>
                <w:color w:val="000000"/>
                <w:sz w:val="20"/>
                <w:szCs w:val="20"/>
                <w:lang w:eastAsia="en-US" w:bidi="ar-SA"/>
              </w:rPr>
              <w:t>:</w:t>
            </w:r>
          </w:p>
        </w:tc>
        <w:tc>
          <w:tcPr>
            <w:tcW w:w="978"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 xml:space="preserve">тест </w:t>
            </w:r>
          </w:p>
        </w:tc>
        <w:tc>
          <w:tcPr>
            <w:tcW w:w="782"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580</w:t>
            </w:r>
          </w:p>
        </w:tc>
        <w:tc>
          <w:tcPr>
            <w:tcW w:w="782"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116000</w:t>
            </w:r>
          </w:p>
        </w:tc>
        <w:tc>
          <w:tcPr>
            <w:tcW w:w="885"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200</w:t>
            </w:r>
          </w:p>
        </w:tc>
        <w:tc>
          <w:tcPr>
            <w:tcW w:w="584" w:type="dxa"/>
            <w:vMerge/>
            <w:tcBorders>
              <w:top w:val="nil"/>
              <w:left w:val="single" w:sz="4" w:space="0" w:color="auto"/>
              <w:bottom w:val="single" w:sz="4" w:space="0" w:color="000000"/>
              <w:right w:val="single" w:sz="4" w:space="0" w:color="auto"/>
            </w:tcBorders>
            <w:vAlign w:val="center"/>
            <w:hideMark/>
          </w:tcPr>
          <w:p w:rsidR="001D736C" w:rsidRPr="001D736C" w:rsidRDefault="001D736C" w:rsidP="001D736C">
            <w:pPr>
              <w:rPr>
                <w:rFonts w:ascii="GHEA Grapalat" w:hAnsi="GHEA Grapalat" w:cs="Calibri"/>
                <w:color w:val="000000"/>
                <w:sz w:val="20"/>
                <w:szCs w:val="20"/>
                <w:lang w:val="en-US" w:eastAsia="en-US" w:bidi="ar-SA"/>
              </w:rPr>
            </w:pPr>
          </w:p>
        </w:tc>
        <w:tc>
          <w:tcPr>
            <w:tcW w:w="1261"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200</w:t>
            </w:r>
          </w:p>
        </w:tc>
        <w:tc>
          <w:tcPr>
            <w:tcW w:w="696"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r>
      <w:tr w:rsidR="001D736C" w:rsidRPr="001D736C" w:rsidTr="00D62B32">
        <w:trPr>
          <w:trHeight w:val="243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82</w:t>
            </w:r>
          </w:p>
        </w:tc>
        <w:tc>
          <w:tcPr>
            <w:tcW w:w="1286"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33210000</w:t>
            </w:r>
          </w:p>
        </w:tc>
        <w:tc>
          <w:tcPr>
            <w:tcW w:w="1494"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16"/>
                <w:szCs w:val="16"/>
                <w:lang w:eastAsia="en-US" w:bidi="ar-SA"/>
              </w:rPr>
            </w:pPr>
            <w:r w:rsidRPr="001D736C">
              <w:rPr>
                <w:rFonts w:ascii="GHEA Grapalat" w:hAnsi="GHEA Grapalat" w:cs="Calibri"/>
                <w:color w:val="000000"/>
                <w:sz w:val="16"/>
                <w:szCs w:val="16"/>
                <w:lang w:eastAsia="en-US" w:bidi="ar-SA"/>
              </w:rPr>
              <w:t xml:space="preserve">Набор для обнаружения антигена </w:t>
            </w:r>
            <w:r w:rsidRPr="001D736C">
              <w:rPr>
                <w:rFonts w:ascii="GHEA Grapalat" w:hAnsi="GHEA Grapalat" w:cs="Calibri"/>
                <w:color w:val="000000"/>
                <w:sz w:val="16"/>
                <w:szCs w:val="16"/>
                <w:lang w:val="en-US" w:eastAsia="en-US" w:bidi="ar-SA"/>
              </w:rPr>
              <w:t>maglum</w:t>
            </w:r>
            <w:r w:rsidRPr="001D736C">
              <w:rPr>
                <w:rFonts w:ascii="GHEA Grapalat" w:hAnsi="GHEA Grapalat" w:cs="Calibri"/>
                <w:color w:val="000000"/>
                <w:sz w:val="16"/>
                <w:szCs w:val="16"/>
                <w:lang w:eastAsia="en-US" w:bidi="ar-SA"/>
              </w:rPr>
              <w:t xml:space="preserve"> </w:t>
            </w:r>
            <w:r w:rsidRPr="001D736C">
              <w:rPr>
                <w:rFonts w:ascii="GHEA Grapalat" w:hAnsi="GHEA Grapalat" w:cs="Calibri"/>
                <w:color w:val="000000"/>
                <w:sz w:val="16"/>
                <w:szCs w:val="16"/>
                <w:lang w:val="en-US" w:eastAsia="en-US" w:bidi="ar-SA"/>
              </w:rPr>
              <w:t>HBsAg</w:t>
            </w:r>
            <w:r w:rsidRPr="001D736C">
              <w:rPr>
                <w:rFonts w:ascii="GHEA Grapalat" w:hAnsi="GHEA Grapalat" w:cs="Calibri"/>
                <w:color w:val="000000"/>
                <w:sz w:val="16"/>
                <w:szCs w:val="16"/>
                <w:lang w:eastAsia="en-US" w:bidi="ar-SA"/>
              </w:rPr>
              <w:t xml:space="preserve"> </w:t>
            </w:r>
            <w:r w:rsidRPr="001D736C">
              <w:rPr>
                <w:rFonts w:ascii="GHEA Grapalat" w:hAnsi="GHEA Grapalat" w:cs="Calibri"/>
                <w:color w:val="000000"/>
                <w:sz w:val="16"/>
                <w:szCs w:val="16"/>
                <w:lang w:val="en-US" w:eastAsia="en-US" w:bidi="ar-SA"/>
              </w:rPr>
              <w:t>HBsAg</w:t>
            </w:r>
          </w:p>
        </w:tc>
        <w:tc>
          <w:tcPr>
            <w:tcW w:w="1110"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20"/>
                <w:szCs w:val="20"/>
                <w:lang w:eastAsia="en-US" w:bidi="ar-SA"/>
              </w:rPr>
            </w:pPr>
            <w:r w:rsidRPr="001D736C">
              <w:rPr>
                <w:rFonts w:ascii="Calibri" w:hAnsi="Calibri" w:cs="Calibri"/>
                <w:color w:val="000000"/>
                <w:sz w:val="20"/>
                <w:szCs w:val="20"/>
                <w:lang w:val="en-US" w:eastAsia="en-US" w:bidi="ar-SA"/>
              </w:rPr>
              <w:t> </w:t>
            </w:r>
          </w:p>
        </w:tc>
        <w:tc>
          <w:tcPr>
            <w:tcW w:w="2853"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20"/>
                <w:szCs w:val="20"/>
                <w:lang w:eastAsia="en-US" w:bidi="ar-SA"/>
              </w:rPr>
            </w:pPr>
            <w:r w:rsidRPr="001D736C">
              <w:rPr>
                <w:rFonts w:ascii="GHEA Grapalat" w:hAnsi="GHEA Grapalat" w:cs="Calibri"/>
                <w:color w:val="000000"/>
                <w:sz w:val="20"/>
                <w:szCs w:val="20"/>
                <w:lang w:val="en-US" w:eastAsia="en-US" w:bidi="ar-SA"/>
              </w:rPr>
              <w:t>Maglumi</w:t>
            </w:r>
            <w:r w:rsidRPr="001D736C">
              <w:rPr>
                <w:rFonts w:ascii="GHEA Grapalat" w:hAnsi="GHEA Grapalat" w:cs="Calibri"/>
                <w:color w:val="000000"/>
                <w:sz w:val="20"/>
                <w:szCs w:val="20"/>
                <w:lang w:eastAsia="en-US" w:bidi="ar-SA"/>
              </w:rPr>
              <w:t xml:space="preserve"> </w:t>
            </w:r>
            <w:r w:rsidRPr="001D736C">
              <w:rPr>
                <w:rFonts w:ascii="GHEA Grapalat" w:hAnsi="GHEA Grapalat" w:cs="Calibri"/>
                <w:color w:val="000000"/>
                <w:sz w:val="20"/>
                <w:szCs w:val="20"/>
                <w:lang w:val="en-US" w:eastAsia="en-US" w:bidi="ar-SA"/>
              </w:rPr>
              <w:t>X</w:t>
            </w:r>
            <w:r w:rsidRPr="001D736C">
              <w:rPr>
                <w:rFonts w:ascii="GHEA Grapalat" w:hAnsi="GHEA Grapalat" w:cs="Calibri"/>
                <w:color w:val="000000"/>
                <w:sz w:val="20"/>
                <w:szCs w:val="20"/>
                <w:lang w:eastAsia="en-US" w:bidi="ar-SA"/>
              </w:rPr>
              <w:t xml:space="preserve">3 мелодии, предусмотренный для </w:t>
            </w:r>
            <w:r w:rsidRPr="001D736C">
              <w:rPr>
                <w:rFonts w:ascii="GHEA Grapalat" w:hAnsi="GHEA Grapalat" w:cs="Calibri"/>
                <w:color w:val="000000"/>
                <w:sz w:val="20"/>
                <w:szCs w:val="20"/>
                <w:lang w:val="en-US" w:eastAsia="en-US" w:bidi="ar-SA"/>
              </w:rPr>
              <w:t>Maglumi</w:t>
            </w:r>
            <w:r w:rsidRPr="001D736C">
              <w:rPr>
                <w:rFonts w:ascii="GHEA Grapalat" w:hAnsi="GHEA Grapalat" w:cs="Calibri"/>
                <w:color w:val="000000"/>
                <w:sz w:val="20"/>
                <w:szCs w:val="20"/>
                <w:lang w:eastAsia="en-US" w:bidi="ar-SA"/>
              </w:rPr>
              <w:t xml:space="preserve"> Гепатит </w:t>
            </w:r>
            <w:r w:rsidRPr="001D736C">
              <w:rPr>
                <w:rFonts w:ascii="GHEA Grapalat" w:hAnsi="GHEA Grapalat" w:cs="Calibri"/>
                <w:color w:val="000000"/>
                <w:sz w:val="20"/>
                <w:szCs w:val="20"/>
                <w:lang w:val="en-US" w:eastAsia="en-US" w:bidi="ar-SA"/>
              </w:rPr>
              <w:t>B</w:t>
            </w:r>
            <w:r w:rsidRPr="001D736C">
              <w:rPr>
                <w:rFonts w:ascii="GHEA Grapalat" w:hAnsi="GHEA Grapalat" w:cs="Calibri"/>
                <w:color w:val="000000"/>
                <w:sz w:val="20"/>
                <w:szCs w:val="20"/>
                <w:lang w:eastAsia="en-US" w:bidi="ar-SA"/>
              </w:rPr>
              <w:t xml:space="preserve"> </w:t>
            </w:r>
            <w:r w:rsidRPr="001D736C">
              <w:rPr>
                <w:rFonts w:ascii="GHEA Grapalat" w:hAnsi="GHEA Grapalat" w:cs="Calibri"/>
                <w:color w:val="000000"/>
                <w:sz w:val="20"/>
                <w:szCs w:val="20"/>
                <w:lang w:val="en-US" w:eastAsia="en-US" w:bidi="ar-SA"/>
              </w:rPr>
              <w:t>HBsAg</w:t>
            </w:r>
            <w:r w:rsidRPr="001D736C">
              <w:rPr>
                <w:rFonts w:ascii="GHEA Grapalat" w:hAnsi="GHEA Grapalat" w:cs="Calibri"/>
                <w:color w:val="000000"/>
                <w:sz w:val="20"/>
                <w:szCs w:val="20"/>
                <w:lang w:eastAsia="en-US" w:bidi="ar-SA"/>
              </w:rPr>
              <w:t xml:space="preserve"> закон количественного обнаружения тест набор (</w:t>
            </w:r>
            <w:r w:rsidRPr="001D736C">
              <w:rPr>
                <w:rFonts w:ascii="GHEA Grapalat" w:hAnsi="GHEA Grapalat" w:cs="Calibri"/>
                <w:color w:val="000000"/>
                <w:sz w:val="20"/>
                <w:szCs w:val="20"/>
                <w:lang w:val="en-US" w:eastAsia="en-US" w:bidi="ar-SA"/>
              </w:rPr>
              <w:t>Maglumi</w:t>
            </w:r>
            <w:r w:rsidRPr="001D736C">
              <w:rPr>
                <w:rFonts w:ascii="GHEA Grapalat" w:hAnsi="GHEA Grapalat" w:cs="Calibri"/>
                <w:color w:val="000000"/>
                <w:sz w:val="20"/>
                <w:szCs w:val="20"/>
                <w:lang w:eastAsia="en-US" w:bidi="ar-SA"/>
              </w:rPr>
              <w:t xml:space="preserve"> </w:t>
            </w:r>
            <w:r w:rsidRPr="001D736C">
              <w:rPr>
                <w:rFonts w:ascii="GHEA Grapalat" w:hAnsi="GHEA Grapalat" w:cs="Calibri"/>
                <w:color w:val="000000"/>
                <w:sz w:val="20"/>
                <w:szCs w:val="20"/>
                <w:lang w:val="en-US" w:eastAsia="en-US" w:bidi="ar-SA"/>
              </w:rPr>
              <w:t>HBsAg</w:t>
            </w:r>
            <w:r w:rsidRPr="001D736C">
              <w:rPr>
                <w:rFonts w:ascii="GHEA Grapalat" w:hAnsi="GHEA Grapalat" w:cs="Calibri"/>
                <w:color w:val="000000"/>
                <w:sz w:val="20"/>
                <w:szCs w:val="20"/>
                <w:lang w:eastAsia="en-US" w:bidi="ar-SA"/>
              </w:rPr>
              <w:t>)</w:t>
            </w:r>
            <w:r w:rsidRPr="001D736C">
              <w:rPr>
                <w:rFonts w:ascii="GHEA Grapalat" w:hAnsi="GHEA Grapalat" w:cs="Calibri"/>
                <w:color w:val="000000"/>
                <w:sz w:val="20"/>
                <w:szCs w:val="20"/>
                <w:lang w:eastAsia="en-US" w:bidi="ar-SA"/>
              </w:rPr>
              <w:br/>
            </w:r>
            <w:r w:rsidRPr="001D736C">
              <w:rPr>
                <w:rFonts w:ascii="GHEA Grapalat" w:hAnsi="GHEA Grapalat" w:cs="Calibri"/>
                <w:color w:val="000000"/>
                <w:sz w:val="20"/>
                <w:szCs w:val="20"/>
                <w:lang w:val="en-US" w:eastAsia="en-US" w:bidi="ar-SA"/>
              </w:rPr>
              <w:t>Մեթոդ</w:t>
            </w:r>
            <w:r w:rsidRPr="001D736C">
              <w:rPr>
                <w:rFonts w:ascii="GHEA Grapalat" w:hAnsi="GHEA Grapalat" w:cs="Calibri"/>
                <w:color w:val="000000"/>
                <w:sz w:val="20"/>
                <w:szCs w:val="20"/>
                <w:lang w:eastAsia="en-US" w:bidi="ar-SA"/>
              </w:rPr>
              <w:t>'</w:t>
            </w:r>
            <w:r w:rsidRPr="001D736C">
              <w:rPr>
                <w:rFonts w:ascii="GHEA Grapalat" w:hAnsi="GHEA Grapalat" w:cs="Calibri"/>
                <w:color w:val="000000"/>
                <w:sz w:val="20"/>
                <w:szCs w:val="20"/>
                <w:lang w:val="en-US" w:eastAsia="en-US" w:bidi="ar-SA"/>
              </w:rPr>
              <w:t>Էլեկտրոխեմիլումինեսցենտային</w:t>
            </w:r>
            <w:r w:rsidRPr="001D736C">
              <w:rPr>
                <w:rFonts w:ascii="GHEA Grapalat" w:hAnsi="GHEA Grapalat" w:cs="Calibri"/>
                <w:color w:val="000000"/>
                <w:sz w:val="20"/>
                <w:szCs w:val="20"/>
                <w:lang w:eastAsia="en-US" w:bidi="ar-SA"/>
              </w:rPr>
              <w:t xml:space="preserve">: Форма 100 тест/коробка, калибратор, контроль: Проверенных нм сыворотка крови: для Сохранения самые 2-8 н. </w:t>
            </w:r>
            <w:r w:rsidRPr="001D736C">
              <w:rPr>
                <w:rFonts w:ascii="GHEA Grapalat" w:hAnsi="GHEA Grapalat" w:cs="Calibri"/>
                <w:color w:val="000000"/>
                <w:sz w:val="20"/>
                <w:szCs w:val="20"/>
                <w:lang w:val="en-US" w:eastAsia="en-US" w:bidi="ar-SA"/>
              </w:rPr>
              <w:t>C</w:t>
            </w:r>
            <w:r w:rsidRPr="001D736C">
              <w:rPr>
                <w:rFonts w:ascii="GHEA Grapalat" w:hAnsi="GHEA Grapalat" w:cs="Calibri"/>
                <w:color w:val="000000"/>
                <w:sz w:val="20"/>
                <w:szCs w:val="20"/>
                <w:lang w:eastAsia="en-US" w:bidi="ar-SA"/>
              </w:rPr>
              <w:t xml:space="preserve"> диапазон рабочих температур: в момент Сдачи годности 50% ,</w:t>
            </w:r>
            <w:r w:rsidRPr="001D736C">
              <w:rPr>
                <w:rFonts w:ascii="GHEA Grapalat" w:hAnsi="GHEA Grapalat" w:cs="Calibri"/>
                <w:color w:val="000000"/>
                <w:sz w:val="20"/>
                <w:szCs w:val="20"/>
                <w:lang w:eastAsia="en-US" w:bidi="ar-SA"/>
              </w:rPr>
              <w:br/>
              <w:t xml:space="preserve"> </w:t>
            </w:r>
            <w:r w:rsidRPr="001D736C">
              <w:rPr>
                <w:rFonts w:ascii="GHEA Grapalat" w:hAnsi="GHEA Grapalat" w:cs="Calibri"/>
                <w:color w:val="000000"/>
                <w:sz w:val="20"/>
                <w:szCs w:val="20"/>
                <w:lang w:val="en-US" w:eastAsia="en-US" w:bidi="ar-SA"/>
              </w:rPr>
              <w:t>For</w:t>
            </w:r>
            <w:r w:rsidRPr="001D736C">
              <w:rPr>
                <w:rFonts w:ascii="GHEA Grapalat" w:hAnsi="GHEA Grapalat" w:cs="Calibri"/>
                <w:color w:val="000000"/>
                <w:sz w:val="20"/>
                <w:szCs w:val="20"/>
                <w:lang w:eastAsia="en-US" w:bidi="ar-SA"/>
              </w:rPr>
              <w:t xml:space="preserve"> </w:t>
            </w:r>
            <w:r w:rsidRPr="001D736C">
              <w:rPr>
                <w:rFonts w:ascii="GHEA Grapalat" w:hAnsi="GHEA Grapalat" w:cs="Calibri"/>
                <w:color w:val="000000"/>
                <w:sz w:val="20"/>
                <w:szCs w:val="20"/>
                <w:lang w:val="en-US" w:eastAsia="en-US" w:bidi="ar-SA"/>
              </w:rPr>
              <w:t>In</w:t>
            </w:r>
            <w:r w:rsidRPr="001D736C">
              <w:rPr>
                <w:rFonts w:ascii="GHEA Grapalat" w:hAnsi="GHEA Grapalat" w:cs="Calibri"/>
                <w:color w:val="000000"/>
                <w:sz w:val="20"/>
                <w:szCs w:val="20"/>
                <w:lang w:eastAsia="en-US" w:bidi="ar-SA"/>
              </w:rPr>
              <w:t xml:space="preserve"> </w:t>
            </w:r>
            <w:r w:rsidRPr="001D736C">
              <w:rPr>
                <w:rFonts w:ascii="GHEA Grapalat" w:hAnsi="GHEA Grapalat" w:cs="Calibri"/>
                <w:color w:val="000000"/>
                <w:sz w:val="20"/>
                <w:szCs w:val="20"/>
                <w:lang w:val="en-US" w:eastAsia="en-US" w:bidi="ar-SA"/>
              </w:rPr>
              <w:t>Vitro</w:t>
            </w:r>
            <w:r w:rsidRPr="001D736C">
              <w:rPr>
                <w:rFonts w:ascii="GHEA Grapalat" w:hAnsi="GHEA Grapalat" w:cs="Calibri"/>
                <w:color w:val="000000"/>
                <w:sz w:val="20"/>
                <w:szCs w:val="20"/>
                <w:lang w:eastAsia="en-US" w:bidi="ar-SA"/>
              </w:rPr>
              <w:t xml:space="preserve"> </w:t>
            </w:r>
            <w:r w:rsidRPr="001D736C">
              <w:rPr>
                <w:rFonts w:ascii="GHEA Grapalat" w:hAnsi="GHEA Grapalat" w:cs="Calibri"/>
                <w:color w:val="000000"/>
                <w:sz w:val="20"/>
                <w:szCs w:val="20"/>
                <w:lang w:val="en-US" w:eastAsia="en-US" w:bidi="ar-SA"/>
              </w:rPr>
              <w:t>Diagnostic</w:t>
            </w:r>
            <w:r w:rsidRPr="001D736C">
              <w:rPr>
                <w:rFonts w:ascii="GHEA Grapalat" w:hAnsi="GHEA Grapalat" w:cs="Calibri"/>
                <w:color w:val="000000"/>
                <w:sz w:val="20"/>
                <w:szCs w:val="20"/>
                <w:lang w:eastAsia="en-US" w:bidi="ar-SA"/>
              </w:rPr>
              <w:t>:</w:t>
            </w:r>
          </w:p>
        </w:tc>
        <w:tc>
          <w:tcPr>
            <w:tcW w:w="978"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коробка передач</w:t>
            </w:r>
          </w:p>
        </w:tc>
        <w:tc>
          <w:tcPr>
            <w:tcW w:w="782"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68700</w:t>
            </w:r>
          </w:p>
        </w:tc>
        <w:tc>
          <w:tcPr>
            <w:tcW w:w="782"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206100</w:t>
            </w:r>
          </w:p>
        </w:tc>
        <w:tc>
          <w:tcPr>
            <w:tcW w:w="885"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3</w:t>
            </w:r>
          </w:p>
        </w:tc>
        <w:tc>
          <w:tcPr>
            <w:tcW w:w="584" w:type="dxa"/>
            <w:vMerge/>
            <w:tcBorders>
              <w:top w:val="nil"/>
              <w:left w:val="single" w:sz="4" w:space="0" w:color="auto"/>
              <w:bottom w:val="single" w:sz="4" w:space="0" w:color="000000"/>
              <w:right w:val="single" w:sz="4" w:space="0" w:color="auto"/>
            </w:tcBorders>
            <w:vAlign w:val="center"/>
            <w:hideMark/>
          </w:tcPr>
          <w:p w:rsidR="001D736C" w:rsidRPr="001D736C" w:rsidRDefault="001D736C" w:rsidP="001D736C">
            <w:pPr>
              <w:rPr>
                <w:rFonts w:ascii="GHEA Grapalat" w:hAnsi="GHEA Grapalat" w:cs="Calibri"/>
                <w:color w:val="000000"/>
                <w:sz w:val="20"/>
                <w:szCs w:val="20"/>
                <w:lang w:val="en-US" w:eastAsia="en-US" w:bidi="ar-SA"/>
              </w:rPr>
            </w:pPr>
          </w:p>
        </w:tc>
        <w:tc>
          <w:tcPr>
            <w:tcW w:w="1261"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3</w:t>
            </w:r>
          </w:p>
        </w:tc>
        <w:tc>
          <w:tcPr>
            <w:tcW w:w="696"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r>
      <w:tr w:rsidR="001D736C" w:rsidRPr="001D736C" w:rsidTr="00D62B32">
        <w:trPr>
          <w:trHeight w:val="243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83</w:t>
            </w:r>
          </w:p>
        </w:tc>
        <w:tc>
          <w:tcPr>
            <w:tcW w:w="1286"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33210000</w:t>
            </w:r>
          </w:p>
        </w:tc>
        <w:tc>
          <w:tcPr>
            <w:tcW w:w="1494"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16"/>
                <w:szCs w:val="16"/>
                <w:lang w:eastAsia="en-US" w:bidi="ar-SA"/>
              </w:rPr>
            </w:pPr>
            <w:r w:rsidRPr="001D736C">
              <w:rPr>
                <w:rFonts w:ascii="GHEA Grapalat" w:hAnsi="GHEA Grapalat" w:cs="Calibri"/>
                <w:color w:val="000000"/>
                <w:sz w:val="16"/>
                <w:szCs w:val="16"/>
                <w:lang w:eastAsia="en-US" w:bidi="ar-SA"/>
              </w:rPr>
              <w:t xml:space="preserve">Набор тестов на обнаружение антител к вирусу гепатита С </w:t>
            </w:r>
            <w:r w:rsidRPr="001D736C">
              <w:rPr>
                <w:rFonts w:ascii="GHEA Grapalat" w:hAnsi="GHEA Grapalat" w:cs="Calibri"/>
                <w:color w:val="000000"/>
                <w:sz w:val="16"/>
                <w:szCs w:val="16"/>
                <w:lang w:val="en-US" w:eastAsia="en-US" w:bidi="ar-SA"/>
              </w:rPr>
              <w:t>Maglumi</w:t>
            </w:r>
          </w:p>
        </w:tc>
        <w:tc>
          <w:tcPr>
            <w:tcW w:w="1110"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20"/>
                <w:szCs w:val="20"/>
                <w:lang w:eastAsia="en-US" w:bidi="ar-SA"/>
              </w:rPr>
            </w:pPr>
            <w:r w:rsidRPr="001D736C">
              <w:rPr>
                <w:rFonts w:ascii="Calibri" w:hAnsi="Calibri" w:cs="Calibri"/>
                <w:color w:val="000000"/>
                <w:sz w:val="20"/>
                <w:szCs w:val="20"/>
                <w:lang w:val="en-US" w:eastAsia="en-US" w:bidi="ar-SA"/>
              </w:rPr>
              <w:t> </w:t>
            </w:r>
          </w:p>
        </w:tc>
        <w:tc>
          <w:tcPr>
            <w:tcW w:w="2853"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20"/>
                <w:szCs w:val="20"/>
                <w:lang w:eastAsia="en-US" w:bidi="ar-SA"/>
              </w:rPr>
            </w:pPr>
            <w:r w:rsidRPr="001D736C">
              <w:rPr>
                <w:rFonts w:ascii="GHEA Grapalat" w:hAnsi="GHEA Grapalat" w:cs="Calibri"/>
                <w:color w:val="000000"/>
                <w:sz w:val="20"/>
                <w:szCs w:val="20"/>
                <w:lang w:val="en-US" w:eastAsia="en-US" w:bidi="ar-SA"/>
              </w:rPr>
              <w:t>Maglumi</w:t>
            </w:r>
            <w:r w:rsidRPr="001D736C">
              <w:rPr>
                <w:rFonts w:ascii="GHEA Grapalat" w:hAnsi="GHEA Grapalat" w:cs="Calibri"/>
                <w:color w:val="000000"/>
                <w:sz w:val="20"/>
                <w:szCs w:val="20"/>
                <w:lang w:eastAsia="en-US" w:bidi="ar-SA"/>
              </w:rPr>
              <w:t xml:space="preserve"> </w:t>
            </w:r>
            <w:r w:rsidRPr="001D736C">
              <w:rPr>
                <w:rFonts w:ascii="GHEA Grapalat" w:hAnsi="GHEA Grapalat" w:cs="Calibri"/>
                <w:color w:val="000000"/>
                <w:sz w:val="20"/>
                <w:szCs w:val="20"/>
                <w:lang w:val="en-US" w:eastAsia="en-US" w:bidi="ar-SA"/>
              </w:rPr>
              <w:t>X</w:t>
            </w:r>
            <w:r w:rsidRPr="001D736C">
              <w:rPr>
                <w:rFonts w:ascii="GHEA Grapalat" w:hAnsi="GHEA Grapalat" w:cs="Calibri"/>
                <w:color w:val="000000"/>
                <w:sz w:val="20"/>
                <w:szCs w:val="20"/>
                <w:lang w:eastAsia="en-US" w:bidi="ar-SA"/>
              </w:rPr>
              <w:t xml:space="preserve">3 мелодии, предусмотренный для </w:t>
            </w:r>
            <w:r w:rsidRPr="001D736C">
              <w:rPr>
                <w:rFonts w:ascii="GHEA Grapalat" w:hAnsi="GHEA Grapalat" w:cs="Calibri"/>
                <w:color w:val="000000"/>
                <w:sz w:val="20"/>
                <w:szCs w:val="20"/>
                <w:lang w:val="en-US" w:eastAsia="en-US" w:bidi="ar-SA"/>
              </w:rPr>
              <w:t>Maglumi</w:t>
            </w:r>
            <w:r w:rsidRPr="001D736C">
              <w:rPr>
                <w:rFonts w:ascii="GHEA Grapalat" w:hAnsi="GHEA Grapalat" w:cs="Calibri"/>
                <w:color w:val="000000"/>
                <w:sz w:val="20"/>
                <w:szCs w:val="20"/>
                <w:lang w:eastAsia="en-US" w:bidi="ar-SA"/>
              </w:rPr>
              <w:t xml:space="preserve"> вирус Гепатита С в отношении антител для количественного обнаружения тест набор (</w:t>
            </w:r>
            <w:r w:rsidRPr="001D736C">
              <w:rPr>
                <w:rFonts w:ascii="GHEA Grapalat" w:hAnsi="GHEA Grapalat" w:cs="Calibri"/>
                <w:color w:val="000000"/>
                <w:sz w:val="20"/>
                <w:szCs w:val="20"/>
                <w:lang w:val="en-US" w:eastAsia="en-US" w:bidi="ar-SA"/>
              </w:rPr>
              <w:t>Maglumi</w:t>
            </w:r>
            <w:r w:rsidRPr="001D736C">
              <w:rPr>
                <w:rFonts w:ascii="GHEA Grapalat" w:hAnsi="GHEA Grapalat" w:cs="Calibri"/>
                <w:color w:val="000000"/>
                <w:sz w:val="20"/>
                <w:szCs w:val="20"/>
                <w:lang w:eastAsia="en-US" w:bidi="ar-SA"/>
              </w:rPr>
              <w:t xml:space="preserve"> </w:t>
            </w:r>
            <w:r w:rsidRPr="001D736C">
              <w:rPr>
                <w:rFonts w:ascii="GHEA Grapalat" w:hAnsi="GHEA Grapalat" w:cs="Calibri"/>
                <w:color w:val="000000"/>
                <w:sz w:val="20"/>
                <w:szCs w:val="20"/>
                <w:lang w:val="en-US" w:eastAsia="en-US" w:bidi="ar-SA"/>
              </w:rPr>
              <w:t>HCV</w:t>
            </w:r>
            <w:r w:rsidRPr="001D736C">
              <w:rPr>
                <w:rFonts w:ascii="GHEA Grapalat" w:hAnsi="GHEA Grapalat" w:cs="Calibri"/>
                <w:color w:val="000000"/>
                <w:sz w:val="20"/>
                <w:szCs w:val="20"/>
                <w:lang w:eastAsia="en-US" w:bidi="ar-SA"/>
              </w:rPr>
              <w:t>)</w:t>
            </w:r>
            <w:r w:rsidRPr="001D736C">
              <w:rPr>
                <w:rFonts w:ascii="GHEA Grapalat" w:hAnsi="GHEA Grapalat" w:cs="Calibri"/>
                <w:color w:val="000000"/>
                <w:sz w:val="20"/>
                <w:szCs w:val="20"/>
                <w:lang w:eastAsia="en-US" w:bidi="ar-SA"/>
              </w:rPr>
              <w:br/>
            </w:r>
            <w:r w:rsidRPr="001D736C">
              <w:rPr>
                <w:rFonts w:ascii="GHEA Grapalat" w:hAnsi="GHEA Grapalat" w:cs="Calibri"/>
                <w:color w:val="000000"/>
                <w:sz w:val="20"/>
                <w:szCs w:val="20"/>
                <w:lang w:val="en-US" w:eastAsia="en-US" w:bidi="ar-SA"/>
              </w:rPr>
              <w:t>Մեթոդ</w:t>
            </w:r>
            <w:r w:rsidRPr="001D736C">
              <w:rPr>
                <w:rFonts w:ascii="GHEA Grapalat" w:hAnsi="GHEA Grapalat" w:cs="Calibri"/>
                <w:color w:val="000000"/>
                <w:sz w:val="20"/>
                <w:szCs w:val="20"/>
                <w:lang w:eastAsia="en-US" w:bidi="ar-SA"/>
              </w:rPr>
              <w:t>'</w:t>
            </w:r>
            <w:r w:rsidRPr="001D736C">
              <w:rPr>
                <w:rFonts w:ascii="GHEA Grapalat" w:hAnsi="GHEA Grapalat" w:cs="Calibri"/>
                <w:color w:val="000000"/>
                <w:sz w:val="20"/>
                <w:szCs w:val="20"/>
                <w:lang w:val="en-US" w:eastAsia="en-US" w:bidi="ar-SA"/>
              </w:rPr>
              <w:t>Էլեկտրոխեմիլումինեսցենտային</w:t>
            </w:r>
            <w:r w:rsidRPr="001D736C">
              <w:rPr>
                <w:rFonts w:ascii="GHEA Grapalat" w:hAnsi="GHEA Grapalat" w:cs="Calibri"/>
                <w:color w:val="000000"/>
                <w:sz w:val="20"/>
                <w:szCs w:val="20"/>
                <w:lang w:eastAsia="en-US" w:bidi="ar-SA"/>
              </w:rPr>
              <w:t xml:space="preserve">: Форма 100 тест/коробка, калибратор, контроль: Проверенных нм сыворотка крови: для Сохранения самые 2-8 н. </w:t>
            </w:r>
            <w:r w:rsidRPr="001D736C">
              <w:rPr>
                <w:rFonts w:ascii="GHEA Grapalat" w:hAnsi="GHEA Grapalat" w:cs="Calibri"/>
                <w:color w:val="000000"/>
                <w:sz w:val="20"/>
                <w:szCs w:val="20"/>
                <w:lang w:val="en-US" w:eastAsia="en-US" w:bidi="ar-SA"/>
              </w:rPr>
              <w:t>C</w:t>
            </w:r>
            <w:r w:rsidRPr="001D736C">
              <w:rPr>
                <w:rFonts w:ascii="GHEA Grapalat" w:hAnsi="GHEA Grapalat" w:cs="Calibri"/>
                <w:color w:val="000000"/>
                <w:sz w:val="20"/>
                <w:szCs w:val="20"/>
                <w:lang w:eastAsia="en-US" w:bidi="ar-SA"/>
              </w:rPr>
              <w:t xml:space="preserve"> диапазон рабочих температур: в момент Сдачи годности 50% ,</w:t>
            </w:r>
            <w:r w:rsidRPr="001D736C">
              <w:rPr>
                <w:rFonts w:ascii="GHEA Grapalat" w:hAnsi="GHEA Grapalat" w:cs="Calibri"/>
                <w:color w:val="000000"/>
                <w:sz w:val="20"/>
                <w:szCs w:val="20"/>
                <w:lang w:eastAsia="en-US" w:bidi="ar-SA"/>
              </w:rPr>
              <w:br/>
              <w:t xml:space="preserve"> </w:t>
            </w:r>
            <w:r w:rsidRPr="001D736C">
              <w:rPr>
                <w:rFonts w:ascii="GHEA Grapalat" w:hAnsi="GHEA Grapalat" w:cs="Calibri"/>
                <w:color w:val="000000"/>
                <w:sz w:val="20"/>
                <w:szCs w:val="20"/>
                <w:lang w:val="en-US" w:eastAsia="en-US" w:bidi="ar-SA"/>
              </w:rPr>
              <w:t>For</w:t>
            </w:r>
            <w:r w:rsidRPr="001D736C">
              <w:rPr>
                <w:rFonts w:ascii="GHEA Grapalat" w:hAnsi="GHEA Grapalat" w:cs="Calibri"/>
                <w:color w:val="000000"/>
                <w:sz w:val="20"/>
                <w:szCs w:val="20"/>
                <w:lang w:eastAsia="en-US" w:bidi="ar-SA"/>
              </w:rPr>
              <w:t xml:space="preserve"> </w:t>
            </w:r>
            <w:r w:rsidRPr="001D736C">
              <w:rPr>
                <w:rFonts w:ascii="GHEA Grapalat" w:hAnsi="GHEA Grapalat" w:cs="Calibri"/>
                <w:color w:val="000000"/>
                <w:sz w:val="20"/>
                <w:szCs w:val="20"/>
                <w:lang w:val="en-US" w:eastAsia="en-US" w:bidi="ar-SA"/>
              </w:rPr>
              <w:t>In</w:t>
            </w:r>
            <w:r w:rsidRPr="001D736C">
              <w:rPr>
                <w:rFonts w:ascii="GHEA Grapalat" w:hAnsi="GHEA Grapalat" w:cs="Calibri"/>
                <w:color w:val="000000"/>
                <w:sz w:val="20"/>
                <w:szCs w:val="20"/>
                <w:lang w:eastAsia="en-US" w:bidi="ar-SA"/>
              </w:rPr>
              <w:t xml:space="preserve"> </w:t>
            </w:r>
            <w:r w:rsidRPr="001D736C">
              <w:rPr>
                <w:rFonts w:ascii="GHEA Grapalat" w:hAnsi="GHEA Grapalat" w:cs="Calibri"/>
                <w:color w:val="000000"/>
                <w:sz w:val="20"/>
                <w:szCs w:val="20"/>
                <w:lang w:val="en-US" w:eastAsia="en-US" w:bidi="ar-SA"/>
              </w:rPr>
              <w:t>Vitro</w:t>
            </w:r>
            <w:r w:rsidRPr="001D736C">
              <w:rPr>
                <w:rFonts w:ascii="GHEA Grapalat" w:hAnsi="GHEA Grapalat" w:cs="Calibri"/>
                <w:color w:val="000000"/>
                <w:sz w:val="20"/>
                <w:szCs w:val="20"/>
                <w:lang w:eastAsia="en-US" w:bidi="ar-SA"/>
              </w:rPr>
              <w:t xml:space="preserve"> </w:t>
            </w:r>
            <w:r w:rsidRPr="001D736C">
              <w:rPr>
                <w:rFonts w:ascii="GHEA Grapalat" w:hAnsi="GHEA Grapalat" w:cs="Calibri"/>
                <w:color w:val="000000"/>
                <w:sz w:val="20"/>
                <w:szCs w:val="20"/>
                <w:lang w:val="en-US" w:eastAsia="en-US" w:bidi="ar-SA"/>
              </w:rPr>
              <w:t>Diagnostic</w:t>
            </w:r>
            <w:r w:rsidRPr="001D736C">
              <w:rPr>
                <w:rFonts w:ascii="GHEA Grapalat" w:hAnsi="GHEA Grapalat" w:cs="Calibri"/>
                <w:color w:val="000000"/>
                <w:sz w:val="20"/>
                <w:szCs w:val="20"/>
                <w:lang w:eastAsia="en-US" w:bidi="ar-SA"/>
              </w:rPr>
              <w:t>:</w:t>
            </w:r>
          </w:p>
        </w:tc>
        <w:tc>
          <w:tcPr>
            <w:tcW w:w="978"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коробка передач</w:t>
            </w:r>
          </w:p>
        </w:tc>
        <w:tc>
          <w:tcPr>
            <w:tcW w:w="782"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96400</w:t>
            </w:r>
          </w:p>
        </w:tc>
        <w:tc>
          <w:tcPr>
            <w:tcW w:w="782"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289200</w:t>
            </w:r>
          </w:p>
        </w:tc>
        <w:tc>
          <w:tcPr>
            <w:tcW w:w="885"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3</w:t>
            </w:r>
          </w:p>
        </w:tc>
        <w:tc>
          <w:tcPr>
            <w:tcW w:w="584" w:type="dxa"/>
            <w:vMerge/>
            <w:tcBorders>
              <w:top w:val="nil"/>
              <w:left w:val="single" w:sz="4" w:space="0" w:color="auto"/>
              <w:bottom w:val="single" w:sz="4" w:space="0" w:color="000000"/>
              <w:right w:val="single" w:sz="4" w:space="0" w:color="auto"/>
            </w:tcBorders>
            <w:vAlign w:val="center"/>
            <w:hideMark/>
          </w:tcPr>
          <w:p w:rsidR="001D736C" w:rsidRPr="001D736C" w:rsidRDefault="001D736C" w:rsidP="001D736C">
            <w:pPr>
              <w:rPr>
                <w:rFonts w:ascii="GHEA Grapalat" w:hAnsi="GHEA Grapalat" w:cs="Calibri"/>
                <w:color w:val="000000"/>
                <w:sz w:val="20"/>
                <w:szCs w:val="20"/>
                <w:lang w:val="en-US" w:eastAsia="en-US" w:bidi="ar-SA"/>
              </w:rPr>
            </w:pPr>
          </w:p>
        </w:tc>
        <w:tc>
          <w:tcPr>
            <w:tcW w:w="1261"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3</w:t>
            </w:r>
          </w:p>
        </w:tc>
        <w:tc>
          <w:tcPr>
            <w:tcW w:w="696"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r>
      <w:tr w:rsidR="001D736C" w:rsidRPr="001D736C" w:rsidTr="00D62B32">
        <w:trPr>
          <w:trHeight w:val="162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84</w:t>
            </w:r>
          </w:p>
        </w:tc>
        <w:tc>
          <w:tcPr>
            <w:tcW w:w="1286"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33210000</w:t>
            </w:r>
          </w:p>
        </w:tc>
        <w:tc>
          <w:tcPr>
            <w:tcW w:w="1494"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16"/>
                <w:szCs w:val="16"/>
                <w:lang w:val="en-US" w:eastAsia="en-US" w:bidi="ar-SA"/>
              </w:rPr>
            </w:pPr>
            <w:r w:rsidRPr="001D736C">
              <w:rPr>
                <w:rFonts w:ascii="GHEA Grapalat" w:hAnsi="GHEA Grapalat" w:cs="Calibri"/>
                <w:color w:val="000000"/>
                <w:sz w:val="16"/>
                <w:szCs w:val="16"/>
                <w:lang w:val="en-US" w:eastAsia="en-US" w:bidi="ar-SA"/>
              </w:rPr>
              <w:t>Гепатит В</w:t>
            </w:r>
          </w:p>
        </w:tc>
        <w:tc>
          <w:tcPr>
            <w:tcW w:w="1110"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c>
          <w:tcPr>
            <w:tcW w:w="2853"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20"/>
                <w:szCs w:val="20"/>
                <w:lang w:eastAsia="en-US" w:bidi="ar-SA"/>
              </w:rPr>
            </w:pPr>
            <w:r w:rsidRPr="001D736C">
              <w:rPr>
                <w:rFonts w:ascii="GHEA Grapalat" w:hAnsi="GHEA Grapalat" w:cs="Calibri"/>
                <w:color w:val="000000"/>
                <w:sz w:val="20"/>
                <w:szCs w:val="20"/>
                <w:lang w:eastAsia="en-US" w:bidi="ar-SA"/>
              </w:rPr>
              <w:t xml:space="preserve">Вируса гепатита поверхностный антиген качественные решения рапид тест-набор </w:t>
            </w:r>
            <w:r w:rsidRPr="001D736C">
              <w:rPr>
                <w:rFonts w:ascii="GHEA Grapalat" w:hAnsi="GHEA Grapalat" w:cs="Calibri"/>
                <w:color w:val="000000"/>
                <w:sz w:val="20"/>
                <w:szCs w:val="20"/>
                <w:lang w:val="en-US" w:eastAsia="en-US" w:bidi="ar-SA"/>
              </w:rPr>
              <w:t>HbsAg</w:t>
            </w:r>
            <w:r w:rsidRPr="001D736C">
              <w:rPr>
                <w:rFonts w:ascii="GHEA Grapalat" w:hAnsi="GHEA Grapalat" w:cs="Calibri"/>
                <w:color w:val="000000"/>
                <w:sz w:val="20"/>
                <w:szCs w:val="20"/>
                <w:lang w:eastAsia="en-US" w:bidi="ar-SA"/>
              </w:rPr>
              <w:t xml:space="preserve"> Метод: Монометр Проверяемого образца: сыворотка Крови/ плазмы в момент Сдачи годности 2/3 наличие Фирменного знака наличие </w:t>
            </w:r>
            <w:r w:rsidRPr="001D736C">
              <w:rPr>
                <w:rFonts w:ascii="GHEA Grapalat" w:hAnsi="GHEA Grapalat" w:cs="Calibri"/>
                <w:color w:val="000000"/>
                <w:sz w:val="20"/>
                <w:szCs w:val="20"/>
                <w:lang w:val="en-US" w:eastAsia="en-US" w:bidi="ar-SA"/>
              </w:rPr>
              <w:t>ISO</w:t>
            </w:r>
            <w:r w:rsidRPr="001D736C">
              <w:rPr>
                <w:rFonts w:ascii="GHEA Grapalat" w:hAnsi="GHEA Grapalat" w:cs="Calibri"/>
                <w:color w:val="000000"/>
                <w:sz w:val="20"/>
                <w:szCs w:val="20"/>
                <w:lang w:eastAsia="en-US" w:bidi="ar-SA"/>
              </w:rPr>
              <w:t xml:space="preserve"> 9001 и </w:t>
            </w:r>
            <w:r w:rsidRPr="001D736C">
              <w:rPr>
                <w:rFonts w:ascii="GHEA Grapalat" w:hAnsi="GHEA Grapalat" w:cs="Calibri"/>
                <w:color w:val="000000"/>
                <w:sz w:val="20"/>
                <w:szCs w:val="20"/>
                <w:lang w:val="en-US" w:eastAsia="en-US" w:bidi="ar-SA"/>
              </w:rPr>
              <w:t>ISO</w:t>
            </w:r>
            <w:r w:rsidRPr="001D736C">
              <w:rPr>
                <w:rFonts w:ascii="GHEA Grapalat" w:hAnsi="GHEA Grapalat" w:cs="Calibri"/>
                <w:color w:val="000000"/>
                <w:sz w:val="20"/>
                <w:szCs w:val="20"/>
                <w:lang w:eastAsia="en-US" w:bidi="ar-SA"/>
              </w:rPr>
              <w:t xml:space="preserve"> 13485 наличие сертификатов или эквивалент: условия Хранения 2-25 ° </w:t>
            </w:r>
            <w:r w:rsidRPr="001D736C">
              <w:rPr>
                <w:rFonts w:ascii="GHEA Grapalat" w:hAnsi="GHEA Grapalat" w:cs="Calibri"/>
                <w:color w:val="000000"/>
                <w:sz w:val="20"/>
                <w:szCs w:val="20"/>
                <w:lang w:val="en-US" w:eastAsia="en-US" w:bidi="ar-SA"/>
              </w:rPr>
              <w:t>C</w:t>
            </w:r>
            <w:r w:rsidRPr="001D736C">
              <w:rPr>
                <w:rFonts w:ascii="GHEA Grapalat" w:hAnsi="GHEA Grapalat" w:cs="Calibri"/>
                <w:color w:val="000000"/>
                <w:sz w:val="20"/>
                <w:szCs w:val="20"/>
                <w:lang w:eastAsia="en-US" w:bidi="ar-SA"/>
              </w:rPr>
              <w:t xml:space="preserve">, </w:t>
            </w:r>
            <w:r w:rsidRPr="001D736C">
              <w:rPr>
                <w:rFonts w:ascii="GHEA Grapalat" w:hAnsi="GHEA Grapalat" w:cs="Calibri"/>
                <w:color w:val="000000"/>
                <w:sz w:val="20"/>
                <w:szCs w:val="20"/>
                <w:lang w:val="en-US" w:eastAsia="en-US" w:bidi="ar-SA"/>
              </w:rPr>
              <w:t>For</w:t>
            </w:r>
            <w:r w:rsidRPr="001D736C">
              <w:rPr>
                <w:rFonts w:ascii="GHEA Grapalat" w:hAnsi="GHEA Grapalat" w:cs="Calibri"/>
                <w:color w:val="000000"/>
                <w:sz w:val="20"/>
                <w:szCs w:val="20"/>
                <w:lang w:eastAsia="en-US" w:bidi="ar-SA"/>
              </w:rPr>
              <w:t xml:space="preserve"> </w:t>
            </w:r>
            <w:r w:rsidRPr="001D736C">
              <w:rPr>
                <w:rFonts w:ascii="GHEA Grapalat" w:hAnsi="GHEA Grapalat" w:cs="Calibri"/>
                <w:color w:val="000000"/>
                <w:sz w:val="20"/>
                <w:szCs w:val="20"/>
                <w:lang w:val="en-US" w:eastAsia="en-US" w:bidi="ar-SA"/>
              </w:rPr>
              <w:t>In</w:t>
            </w:r>
            <w:r w:rsidRPr="001D736C">
              <w:rPr>
                <w:rFonts w:ascii="GHEA Grapalat" w:hAnsi="GHEA Grapalat" w:cs="Calibri"/>
                <w:color w:val="000000"/>
                <w:sz w:val="20"/>
                <w:szCs w:val="20"/>
                <w:lang w:eastAsia="en-US" w:bidi="ar-SA"/>
              </w:rPr>
              <w:t xml:space="preserve"> </w:t>
            </w:r>
            <w:r w:rsidRPr="001D736C">
              <w:rPr>
                <w:rFonts w:ascii="GHEA Grapalat" w:hAnsi="GHEA Grapalat" w:cs="Calibri"/>
                <w:color w:val="000000"/>
                <w:sz w:val="20"/>
                <w:szCs w:val="20"/>
                <w:lang w:val="en-US" w:eastAsia="en-US" w:bidi="ar-SA"/>
              </w:rPr>
              <w:t>Vitro</w:t>
            </w:r>
            <w:r w:rsidRPr="001D736C">
              <w:rPr>
                <w:rFonts w:ascii="GHEA Grapalat" w:hAnsi="GHEA Grapalat" w:cs="Calibri"/>
                <w:color w:val="000000"/>
                <w:sz w:val="20"/>
                <w:szCs w:val="20"/>
                <w:lang w:eastAsia="en-US" w:bidi="ar-SA"/>
              </w:rPr>
              <w:t xml:space="preserve"> </w:t>
            </w:r>
            <w:r w:rsidRPr="001D736C">
              <w:rPr>
                <w:rFonts w:ascii="GHEA Grapalat" w:hAnsi="GHEA Grapalat" w:cs="Calibri"/>
                <w:color w:val="000000"/>
                <w:sz w:val="20"/>
                <w:szCs w:val="20"/>
                <w:lang w:val="en-US" w:eastAsia="en-US" w:bidi="ar-SA"/>
              </w:rPr>
              <w:t>Diagnostic</w:t>
            </w:r>
            <w:r w:rsidRPr="001D736C">
              <w:rPr>
                <w:rFonts w:ascii="GHEA Grapalat" w:hAnsi="GHEA Grapalat" w:cs="Calibri"/>
                <w:color w:val="000000"/>
                <w:sz w:val="20"/>
                <w:szCs w:val="20"/>
                <w:lang w:eastAsia="en-US" w:bidi="ar-SA"/>
              </w:rPr>
              <w:t xml:space="preserve"> </w:t>
            </w:r>
            <w:r w:rsidRPr="001D736C">
              <w:rPr>
                <w:rFonts w:ascii="GHEA Grapalat" w:hAnsi="GHEA Grapalat" w:cs="Calibri"/>
                <w:color w:val="000000"/>
                <w:sz w:val="20"/>
                <w:szCs w:val="20"/>
                <w:lang w:val="en-US" w:eastAsia="en-US" w:bidi="ar-SA"/>
              </w:rPr>
              <w:t>only</w:t>
            </w:r>
          </w:p>
        </w:tc>
        <w:tc>
          <w:tcPr>
            <w:tcW w:w="978"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тест</w:t>
            </w:r>
          </w:p>
        </w:tc>
        <w:tc>
          <w:tcPr>
            <w:tcW w:w="782"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86</w:t>
            </w:r>
          </w:p>
        </w:tc>
        <w:tc>
          <w:tcPr>
            <w:tcW w:w="782"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25800</w:t>
            </w:r>
          </w:p>
        </w:tc>
        <w:tc>
          <w:tcPr>
            <w:tcW w:w="885"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300</w:t>
            </w:r>
          </w:p>
        </w:tc>
        <w:tc>
          <w:tcPr>
            <w:tcW w:w="584" w:type="dxa"/>
            <w:vMerge/>
            <w:tcBorders>
              <w:top w:val="nil"/>
              <w:left w:val="single" w:sz="4" w:space="0" w:color="auto"/>
              <w:bottom w:val="single" w:sz="4" w:space="0" w:color="000000"/>
              <w:right w:val="single" w:sz="4" w:space="0" w:color="auto"/>
            </w:tcBorders>
            <w:vAlign w:val="center"/>
            <w:hideMark/>
          </w:tcPr>
          <w:p w:rsidR="001D736C" w:rsidRPr="001D736C" w:rsidRDefault="001D736C" w:rsidP="001D736C">
            <w:pPr>
              <w:rPr>
                <w:rFonts w:ascii="GHEA Grapalat" w:hAnsi="GHEA Grapalat" w:cs="Calibri"/>
                <w:color w:val="000000"/>
                <w:sz w:val="20"/>
                <w:szCs w:val="20"/>
                <w:lang w:val="en-US" w:eastAsia="en-US" w:bidi="ar-SA"/>
              </w:rPr>
            </w:pPr>
          </w:p>
        </w:tc>
        <w:tc>
          <w:tcPr>
            <w:tcW w:w="1261"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300</w:t>
            </w:r>
          </w:p>
        </w:tc>
        <w:tc>
          <w:tcPr>
            <w:tcW w:w="696"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r>
      <w:tr w:rsidR="001D736C" w:rsidRPr="001D736C" w:rsidTr="00D62B32">
        <w:trPr>
          <w:trHeight w:val="162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85</w:t>
            </w:r>
          </w:p>
        </w:tc>
        <w:tc>
          <w:tcPr>
            <w:tcW w:w="1286"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33210000</w:t>
            </w:r>
          </w:p>
        </w:tc>
        <w:tc>
          <w:tcPr>
            <w:tcW w:w="1494" w:type="dxa"/>
            <w:tcBorders>
              <w:top w:val="nil"/>
              <w:left w:val="nil"/>
              <w:bottom w:val="single" w:sz="4" w:space="0" w:color="auto"/>
              <w:right w:val="single" w:sz="4" w:space="0" w:color="auto"/>
            </w:tcBorders>
            <w:shd w:val="clear" w:color="auto" w:fill="auto"/>
            <w:noWrap/>
            <w:vAlign w:val="center"/>
            <w:hideMark/>
          </w:tcPr>
          <w:p w:rsidR="001D736C" w:rsidRPr="001D736C" w:rsidRDefault="001D736C" w:rsidP="001D736C">
            <w:pPr>
              <w:rPr>
                <w:rFonts w:ascii="GHEA Grapalat" w:hAnsi="GHEA Grapalat" w:cs="Calibri"/>
                <w:color w:val="000000"/>
                <w:sz w:val="16"/>
                <w:szCs w:val="16"/>
                <w:lang w:val="en-US" w:eastAsia="en-US" w:bidi="ar-SA"/>
              </w:rPr>
            </w:pPr>
            <w:r w:rsidRPr="001D736C">
              <w:rPr>
                <w:rFonts w:ascii="GHEA Grapalat" w:hAnsi="GHEA Grapalat" w:cs="Calibri"/>
                <w:color w:val="000000"/>
                <w:sz w:val="16"/>
                <w:szCs w:val="16"/>
                <w:lang w:val="en-US" w:eastAsia="en-US" w:bidi="ar-SA"/>
              </w:rPr>
              <w:t>Гепатит С</w:t>
            </w:r>
          </w:p>
        </w:tc>
        <w:tc>
          <w:tcPr>
            <w:tcW w:w="1110"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c>
          <w:tcPr>
            <w:tcW w:w="2853"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20"/>
                <w:szCs w:val="20"/>
                <w:lang w:eastAsia="en-US" w:bidi="ar-SA"/>
              </w:rPr>
            </w:pPr>
            <w:r w:rsidRPr="001D736C">
              <w:rPr>
                <w:rFonts w:ascii="GHEA Grapalat" w:hAnsi="GHEA Grapalat" w:cs="Calibri"/>
                <w:color w:val="000000"/>
                <w:sz w:val="20"/>
                <w:szCs w:val="20"/>
                <w:lang w:eastAsia="en-US" w:bidi="ar-SA"/>
              </w:rPr>
              <w:t xml:space="preserve">Гепатит </w:t>
            </w:r>
            <w:r w:rsidRPr="001D736C">
              <w:rPr>
                <w:rFonts w:ascii="GHEA Grapalat" w:hAnsi="GHEA Grapalat" w:cs="Calibri"/>
                <w:color w:val="000000"/>
                <w:sz w:val="20"/>
                <w:szCs w:val="20"/>
                <w:lang w:val="en-US" w:eastAsia="en-US" w:bidi="ar-SA"/>
              </w:rPr>
              <w:t>C</w:t>
            </w:r>
            <w:r w:rsidRPr="001D736C">
              <w:rPr>
                <w:rFonts w:ascii="GHEA Grapalat" w:hAnsi="GHEA Grapalat" w:cs="Calibri"/>
                <w:color w:val="000000"/>
                <w:sz w:val="20"/>
                <w:szCs w:val="20"/>
                <w:lang w:eastAsia="en-US" w:bidi="ar-SA"/>
              </w:rPr>
              <w:t xml:space="preserve"> антитела, качественные решения тест-набор </w:t>
            </w:r>
            <w:r w:rsidRPr="001D736C">
              <w:rPr>
                <w:rFonts w:ascii="GHEA Grapalat" w:hAnsi="GHEA Grapalat" w:cs="Calibri"/>
                <w:color w:val="000000"/>
                <w:sz w:val="20"/>
                <w:szCs w:val="20"/>
                <w:lang w:val="en-US" w:eastAsia="en-US" w:bidi="ar-SA"/>
              </w:rPr>
              <w:t>HCV</w:t>
            </w:r>
            <w:r w:rsidRPr="001D736C">
              <w:rPr>
                <w:rFonts w:ascii="GHEA Grapalat" w:hAnsi="GHEA Grapalat" w:cs="Calibri"/>
                <w:color w:val="000000"/>
                <w:sz w:val="20"/>
                <w:szCs w:val="20"/>
                <w:lang w:eastAsia="en-US" w:bidi="ar-SA"/>
              </w:rPr>
              <w:t xml:space="preserve"> , Метод: Монометр Проверяемого образца: сыворотка Крови/ плазмы в момент Сдачи годности 2/3 наличие Фирменного знака наличие </w:t>
            </w:r>
            <w:r w:rsidRPr="001D736C">
              <w:rPr>
                <w:rFonts w:ascii="GHEA Grapalat" w:hAnsi="GHEA Grapalat" w:cs="Calibri"/>
                <w:color w:val="000000"/>
                <w:sz w:val="20"/>
                <w:szCs w:val="20"/>
                <w:lang w:val="en-US" w:eastAsia="en-US" w:bidi="ar-SA"/>
              </w:rPr>
              <w:t>ISO</w:t>
            </w:r>
            <w:r w:rsidRPr="001D736C">
              <w:rPr>
                <w:rFonts w:ascii="GHEA Grapalat" w:hAnsi="GHEA Grapalat" w:cs="Calibri"/>
                <w:color w:val="000000"/>
                <w:sz w:val="20"/>
                <w:szCs w:val="20"/>
                <w:lang w:eastAsia="en-US" w:bidi="ar-SA"/>
              </w:rPr>
              <w:t xml:space="preserve"> 9001 и </w:t>
            </w:r>
            <w:r w:rsidRPr="001D736C">
              <w:rPr>
                <w:rFonts w:ascii="GHEA Grapalat" w:hAnsi="GHEA Grapalat" w:cs="Calibri"/>
                <w:color w:val="000000"/>
                <w:sz w:val="20"/>
                <w:szCs w:val="20"/>
                <w:lang w:val="en-US" w:eastAsia="en-US" w:bidi="ar-SA"/>
              </w:rPr>
              <w:t>ISO</w:t>
            </w:r>
            <w:r w:rsidRPr="001D736C">
              <w:rPr>
                <w:rFonts w:ascii="GHEA Grapalat" w:hAnsi="GHEA Grapalat" w:cs="Calibri"/>
                <w:color w:val="000000"/>
                <w:sz w:val="20"/>
                <w:szCs w:val="20"/>
                <w:lang w:eastAsia="en-US" w:bidi="ar-SA"/>
              </w:rPr>
              <w:t xml:space="preserve"> 13485 наличие сертификатов или эквивалент: условия Хранения 2-25 ° </w:t>
            </w:r>
            <w:r w:rsidRPr="001D736C">
              <w:rPr>
                <w:rFonts w:ascii="GHEA Grapalat" w:hAnsi="GHEA Grapalat" w:cs="Calibri"/>
                <w:color w:val="000000"/>
                <w:sz w:val="20"/>
                <w:szCs w:val="20"/>
                <w:lang w:val="en-US" w:eastAsia="en-US" w:bidi="ar-SA"/>
              </w:rPr>
              <w:t>C</w:t>
            </w:r>
            <w:r w:rsidRPr="001D736C">
              <w:rPr>
                <w:rFonts w:ascii="GHEA Grapalat" w:hAnsi="GHEA Grapalat" w:cs="Calibri"/>
                <w:color w:val="000000"/>
                <w:sz w:val="20"/>
                <w:szCs w:val="20"/>
                <w:lang w:eastAsia="en-US" w:bidi="ar-SA"/>
              </w:rPr>
              <w:t xml:space="preserve">, </w:t>
            </w:r>
            <w:r w:rsidRPr="001D736C">
              <w:rPr>
                <w:rFonts w:ascii="GHEA Grapalat" w:hAnsi="GHEA Grapalat" w:cs="Calibri"/>
                <w:color w:val="000000"/>
                <w:sz w:val="20"/>
                <w:szCs w:val="20"/>
                <w:lang w:val="en-US" w:eastAsia="en-US" w:bidi="ar-SA"/>
              </w:rPr>
              <w:t>For</w:t>
            </w:r>
            <w:r w:rsidRPr="001D736C">
              <w:rPr>
                <w:rFonts w:ascii="GHEA Grapalat" w:hAnsi="GHEA Grapalat" w:cs="Calibri"/>
                <w:color w:val="000000"/>
                <w:sz w:val="20"/>
                <w:szCs w:val="20"/>
                <w:lang w:eastAsia="en-US" w:bidi="ar-SA"/>
              </w:rPr>
              <w:t xml:space="preserve"> </w:t>
            </w:r>
            <w:r w:rsidRPr="001D736C">
              <w:rPr>
                <w:rFonts w:ascii="GHEA Grapalat" w:hAnsi="GHEA Grapalat" w:cs="Calibri"/>
                <w:color w:val="000000"/>
                <w:sz w:val="20"/>
                <w:szCs w:val="20"/>
                <w:lang w:val="en-US" w:eastAsia="en-US" w:bidi="ar-SA"/>
              </w:rPr>
              <w:t>In</w:t>
            </w:r>
            <w:r w:rsidRPr="001D736C">
              <w:rPr>
                <w:rFonts w:ascii="GHEA Grapalat" w:hAnsi="GHEA Grapalat" w:cs="Calibri"/>
                <w:color w:val="000000"/>
                <w:sz w:val="20"/>
                <w:szCs w:val="20"/>
                <w:lang w:eastAsia="en-US" w:bidi="ar-SA"/>
              </w:rPr>
              <w:t xml:space="preserve"> </w:t>
            </w:r>
            <w:r w:rsidRPr="001D736C">
              <w:rPr>
                <w:rFonts w:ascii="GHEA Grapalat" w:hAnsi="GHEA Grapalat" w:cs="Calibri"/>
                <w:color w:val="000000"/>
                <w:sz w:val="20"/>
                <w:szCs w:val="20"/>
                <w:lang w:val="en-US" w:eastAsia="en-US" w:bidi="ar-SA"/>
              </w:rPr>
              <w:t>Vitro</w:t>
            </w:r>
            <w:r w:rsidRPr="001D736C">
              <w:rPr>
                <w:rFonts w:ascii="GHEA Grapalat" w:hAnsi="GHEA Grapalat" w:cs="Calibri"/>
                <w:color w:val="000000"/>
                <w:sz w:val="20"/>
                <w:szCs w:val="20"/>
                <w:lang w:eastAsia="en-US" w:bidi="ar-SA"/>
              </w:rPr>
              <w:t xml:space="preserve"> </w:t>
            </w:r>
            <w:r w:rsidRPr="001D736C">
              <w:rPr>
                <w:rFonts w:ascii="GHEA Grapalat" w:hAnsi="GHEA Grapalat" w:cs="Calibri"/>
                <w:color w:val="000000"/>
                <w:sz w:val="20"/>
                <w:szCs w:val="20"/>
                <w:lang w:val="en-US" w:eastAsia="en-US" w:bidi="ar-SA"/>
              </w:rPr>
              <w:t>Diagnostic</w:t>
            </w:r>
            <w:r w:rsidRPr="001D736C">
              <w:rPr>
                <w:rFonts w:ascii="GHEA Grapalat" w:hAnsi="GHEA Grapalat" w:cs="Calibri"/>
                <w:color w:val="000000"/>
                <w:sz w:val="20"/>
                <w:szCs w:val="20"/>
                <w:lang w:eastAsia="en-US" w:bidi="ar-SA"/>
              </w:rPr>
              <w:t xml:space="preserve"> </w:t>
            </w:r>
            <w:r w:rsidRPr="001D736C">
              <w:rPr>
                <w:rFonts w:ascii="GHEA Grapalat" w:hAnsi="GHEA Grapalat" w:cs="Calibri"/>
                <w:color w:val="000000"/>
                <w:sz w:val="20"/>
                <w:szCs w:val="20"/>
                <w:lang w:val="en-US" w:eastAsia="en-US" w:bidi="ar-SA"/>
              </w:rPr>
              <w:t>only</w:t>
            </w:r>
          </w:p>
        </w:tc>
        <w:tc>
          <w:tcPr>
            <w:tcW w:w="978"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тест</w:t>
            </w:r>
          </w:p>
        </w:tc>
        <w:tc>
          <w:tcPr>
            <w:tcW w:w="782"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115</w:t>
            </w:r>
          </w:p>
        </w:tc>
        <w:tc>
          <w:tcPr>
            <w:tcW w:w="782"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34500</w:t>
            </w:r>
          </w:p>
        </w:tc>
        <w:tc>
          <w:tcPr>
            <w:tcW w:w="885"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300</w:t>
            </w:r>
          </w:p>
        </w:tc>
        <w:tc>
          <w:tcPr>
            <w:tcW w:w="584" w:type="dxa"/>
            <w:vMerge/>
            <w:tcBorders>
              <w:top w:val="nil"/>
              <w:left w:val="single" w:sz="4" w:space="0" w:color="auto"/>
              <w:bottom w:val="single" w:sz="4" w:space="0" w:color="000000"/>
              <w:right w:val="single" w:sz="4" w:space="0" w:color="auto"/>
            </w:tcBorders>
            <w:vAlign w:val="center"/>
            <w:hideMark/>
          </w:tcPr>
          <w:p w:rsidR="001D736C" w:rsidRPr="001D736C" w:rsidRDefault="001D736C" w:rsidP="001D736C">
            <w:pPr>
              <w:rPr>
                <w:rFonts w:ascii="GHEA Grapalat" w:hAnsi="GHEA Grapalat" w:cs="Calibri"/>
                <w:color w:val="000000"/>
                <w:sz w:val="20"/>
                <w:szCs w:val="20"/>
                <w:lang w:val="en-US" w:eastAsia="en-US" w:bidi="ar-SA"/>
              </w:rPr>
            </w:pPr>
          </w:p>
        </w:tc>
        <w:tc>
          <w:tcPr>
            <w:tcW w:w="1261"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300</w:t>
            </w:r>
          </w:p>
        </w:tc>
        <w:tc>
          <w:tcPr>
            <w:tcW w:w="696"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r>
      <w:tr w:rsidR="001D736C" w:rsidRPr="001D736C" w:rsidTr="00D62B32">
        <w:trPr>
          <w:trHeight w:val="243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86</w:t>
            </w:r>
          </w:p>
        </w:tc>
        <w:tc>
          <w:tcPr>
            <w:tcW w:w="1286"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33691410</w:t>
            </w:r>
          </w:p>
        </w:tc>
        <w:tc>
          <w:tcPr>
            <w:tcW w:w="1494"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16"/>
                <w:szCs w:val="16"/>
                <w:lang w:val="en-US" w:eastAsia="en-US" w:bidi="ar-SA"/>
              </w:rPr>
            </w:pPr>
            <w:r w:rsidRPr="001D736C">
              <w:rPr>
                <w:rFonts w:ascii="GHEA Grapalat" w:hAnsi="GHEA Grapalat" w:cs="Calibri"/>
                <w:color w:val="000000"/>
                <w:sz w:val="16"/>
                <w:szCs w:val="16"/>
                <w:lang w:val="en-US" w:eastAsia="en-US" w:bidi="ar-SA"/>
              </w:rPr>
              <w:t>Наклейка</w:t>
            </w:r>
          </w:p>
        </w:tc>
        <w:tc>
          <w:tcPr>
            <w:tcW w:w="1110"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c>
          <w:tcPr>
            <w:tcW w:w="2853"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20"/>
                <w:szCs w:val="20"/>
                <w:lang w:eastAsia="en-US" w:bidi="ar-SA"/>
              </w:rPr>
            </w:pPr>
            <w:r w:rsidRPr="001D736C">
              <w:rPr>
                <w:rFonts w:ascii="GHEA Grapalat" w:hAnsi="GHEA Grapalat" w:cs="Calibri"/>
                <w:color w:val="000000"/>
                <w:sz w:val="20"/>
                <w:szCs w:val="20"/>
                <w:lang w:eastAsia="en-US" w:bidi="ar-SA"/>
              </w:rPr>
              <w:t xml:space="preserve">Цвет прозрачный ломоносов для нерастворимые в воде, но растворимый в эфире, летнее, ароматических гидроприбор и </w:t>
            </w:r>
            <w:r w:rsidRPr="001D736C">
              <w:rPr>
                <w:rFonts w:ascii="GHEA Grapalat" w:hAnsi="GHEA Grapalat" w:cs="Calibri"/>
                <w:color w:val="000000"/>
                <w:sz w:val="20"/>
                <w:szCs w:val="20"/>
                <w:lang w:val="en-US" w:eastAsia="en-US" w:bidi="ar-SA"/>
              </w:rPr>
              <w:t>D</w:t>
            </w:r>
            <w:r w:rsidRPr="001D736C">
              <w:rPr>
                <w:rFonts w:ascii="GHEA Grapalat" w:hAnsi="GHEA Grapalat" w:cs="Calibri"/>
                <w:color w:val="000000"/>
                <w:sz w:val="20"/>
                <w:szCs w:val="20"/>
                <w:lang w:eastAsia="en-US" w:bidi="ar-SA"/>
              </w:rPr>
              <w:t xml:space="preserve"> лимоном армении. Реферат индекс не более 1,5 года. Динамическая вязкость 250-450</w:t>
            </w:r>
            <w:r w:rsidRPr="001D736C">
              <w:rPr>
                <w:rFonts w:ascii="GHEA Grapalat" w:hAnsi="GHEA Grapalat" w:cs="Calibri"/>
                <w:color w:val="000000"/>
                <w:sz w:val="20"/>
                <w:szCs w:val="20"/>
                <w:lang w:val="en-US" w:eastAsia="en-US" w:bidi="ar-SA"/>
              </w:rPr>
              <w:t>մ</w:t>
            </w:r>
            <w:r w:rsidRPr="001D736C">
              <w:rPr>
                <w:rFonts w:ascii="GHEA Grapalat" w:hAnsi="GHEA Grapalat" w:cs="Calibri"/>
                <w:color w:val="000000"/>
                <w:sz w:val="20"/>
                <w:szCs w:val="20"/>
                <w:lang w:eastAsia="en-US" w:bidi="ar-SA"/>
              </w:rPr>
              <w:t xml:space="preserve"> Па*с.,+20 градусов, в случае, плотность 0,945/мл+25</w:t>
            </w:r>
            <w:r w:rsidRPr="001D736C">
              <w:rPr>
                <w:rFonts w:ascii="GHEA Grapalat" w:hAnsi="GHEA Grapalat" w:cs="Calibri"/>
                <w:color w:val="000000"/>
                <w:sz w:val="20"/>
                <w:szCs w:val="20"/>
                <w:lang w:val="en-US" w:eastAsia="en-US" w:bidi="ar-SA"/>
              </w:rPr>
              <w:t>C</w:t>
            </w:r>
            <w:r w:rsidRPr="001D736C">
              <w:rPr>
                <w:rFonts w:ascii="GHEA Grapalat" w:hAnsi="GHEA Grapalat" w:cs="Calibri"/>
                <w:color w:val="000000"/>
                <w:sz w:val="20"/>
                <w:szCs w:val="20"/>
                <w:lang w:eastAsia="en-US" w:bidi="ar-SA"/>
              </w:rPr>
              <w:t xml:space="preserve"> градусов случае. Падают должны быть устойчивы будет света, тепла, влаги и УФ лучей-шпионов страны. Содержание акриловые смолы смесь килем в армении. Упаковка мл воды ледовитый устойчивы бутылки,качественные работы.</w:t>
            </w:r>
          </w:p>
        </w:tc>
        <w:tc>
          <w:tcPr>
            <w:tcW w:w="978"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шт</w:t>
            </w:r>
          </w:p>
        </w:tc>
        <w:tc>
          <w:tcPr>
            <w:tcW w:w="782"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19000</w:t>
            </w:r>
          </w:p>
        </w:tc>
        <w:tc>
          <w:tcPr>
            <w:tcW w:w="782"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57000</w:t>
            </w:r>
          </w:p>
        </w:tc>
        <w:tc>
          <w:tcPr>
            <w:tcW w:w="885"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3</w:t>
            </w:r>
          </w:p>
        </w:tc>
        <w:tc>
          <w:tcPr>
            <w:tcW w:w="584" w:type="dxa"/>
            <w:vMerge/>
            <w:tcBorders>
              <w:top w:val="nil"/>
              <w:left w:val="single" w:sz="4" w:space="0" w:color="auto"/>
              <w:bottom w:val="single" w:sz="4" w:space="0" w:color="000000"/>
              <w:right w:val="single" w:sz="4" w:space="0" w:color="auto"/>
            </w:tcBorders>
            <w:vAlign w:val="center"/>
            <w:hideMark/>
          </w:tcPr>
          <w:p w:rsidR="001D736C" w:rsidRPr="001D736C" w:rsidRDefault="001D736C" w:rsidP="001D736C">
            <w:pPr>
              <w:rPr>
                <w:rFonts w:ascii="GHEA Grapalat" w:hAnsi="GHEA Grapalat" w:cs="Calibri"/>
                <w:color w:val="000000"/>
                <w:sz w:val="20"/>
                <w:szCs w:val="20"/>
                <w:lang w:val="en-US" w:eastAsia="en-US" w:bidi="ar-SA"/>
              </w:rPr>
            </w:pPr>
          </w:p>
        </w:tc>
        <w:tc>
          <w:tcPr>
            <w:tcW w:w="1261"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3</w:t>
            </w:r>
          </w:p>
        </w:tc>
        <w:tc>
          <w:tcPr>
            <w:tcW w:w="696"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r>
      <w:tr w:rsidR="001D736C" w:rsidRPr="001D736C" w:rsidTr="00D62B32">
        <w:trPr>
          <w:trHeight w:val="819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87</w:t>
            </w:r>
          </w:p>
        </w:tc>
        <w:tc>
          <w:tcPr>
            <w:tcW w:w="1286"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33631230</w:t>
            </w:r>
          </w:p>
        </w:tc>
        <w:tc>
          <w:tcPr>
            <w:tcW w:w="1494"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sz w:val="16"/>
                <w:szCs w:val="16"/>
                <w:lang w:val="en-US" w:eastAsia="en-US" w:bidi="ar-SA"/>
              </w:rPr>
            </w:pPr>
            <w:r w:rsidRPr="001D736C">
              <w:rPr>
                <w:rFonts w:ascii="GHEA Grapalat" w:hAnsi="GHEA Grapalat" w:cs="Calibri"/>
                <w:sz w:val="16"/>
                <w:szCs w:val="16"/>
                <w:lang w:val="en-US" w:eastAsia="en-US" w:bidi="ar-SA"/>
              </w:rPr>
              <w:t>Дезинфицирующее средство 1л</w:t>
            </w:r>
          </w:p>
        </w:tc>
        <w:tc>
          <w:tcPr>
            <w:tcW w:w="1110"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c>
          <w:tcPr>
            <w:tcW w:w="2853"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20"/>
                <w:szCs w:val="20"/>
                <w:lang w:eastAsia="en-US" w:bidi="ar-SA"/>
              </w:rPr>
            </w:pPr>
            <w:r w:rsidRPr="001D736C">
              <w:rPr>
                <w:rFonts w:ascii="GHEA Grapalat" w:hAnsi="GHEA Grapalat" w:cs="Calibri"/>
                <w:color w:val="000000"/>
                <w:sz w:val="20"/>
                <w:szCs w:val="20"/>
                <w:lang w:eastAsia="en-US" w:bidi="ar-SA"/>
              </w:rPr>
              <w:t xml:space="preserve">Средство представляет собой использование готовой кожи средства бесцветные прозрачные жидкости в виде и уникальным запахом: Как взаимодействует материал содержит изопропанол - 69-70% ; </w:t>
            </w:r>
            <w:r w:rsidRPr="001D736C">
              <w:rPr>
                <w:rFonts w:ascii="GHEA Grapalat" w:hAnsi="GHEA Grapalat" w:cs="Calibri"/>
                <w:color w:val="000000"/>
                <w:sz w:val="20"/>
                <w:szCs w:val="20"/>
                <w:lang w:val="en-US" w:eastAsia="en-US" w:bidi="ar-SA"/>
              </w:rPr>
              <w:t>N</w:t>
            </w:r>
            <w:r w:rsidRPr="001D736C">
              <w:rPr>
                <w:rFonts w:ascii="GHEA Grapalat" w:hAnsi="GHEA Grapalat" w:cs="Calibri"/>
                <w:color w:val="000000"/>
                <w:sz w:val="20"/>
                <w:szCs w:val="20"/>
                <w:lang w:eastAsia="en-US" w:bidi="ar-SA"/>
              </w:rPr>
              <w:t>,</w:t>
            </w:r>
            <w:r w:rsidRPr="001D736C">
              <w:rPr>
                <w:rFonts w:ascii="GHEA Grapalat" w:hAnsi="GHEA Grapalat" w:cs="Calibri"/>
                <w:color w:val="000000"/>
                <w:sz w:val="20"/>
                <w:szCs w:val="20"/>
                <w:lang w:val="en-US" w:eastAsia="en-US" w:bidi="ar-SA"/>
              </w:rPr>
              <w:t>N</w:t>
            </w:r>
            <w:r w:rsidRPr="001D736C">
              <w:rPr>
                <w:rFonts w:ascii="GHEA Grapalat" w:hAnsi="GHEA Grapalat" w:cs="Calibri"/>
                <w:color w:val="000000"/>
                <w:sz w:val="20"/>
                <w:szCs w:val="20"/>
                <w:lang w:eastAsia="en-US" w:bidi="ar-SA"/>
              </w:rPr>
              <w:t>-идеи-</w:t>
            </w:r>
            <w:r w:rsidRPr="001D736C">
              <w:rPr>
                <w:rFonts w:ascii="GHEA Grapalat" w:hAnsi="GHEA Grapalat" w:cs="Calibri"/>
                <w:color w:val="000000"/>
                <w:sz w:val="20"/>
                <w:szCs w:val="20"/>
                <w:lang w:val="en-US" w:eastAsia="en-US" w:bidi="ar-SA"/>
              </w:rPr>
              <w:t>N</w:t>
            </w:r>
            <w:r w:rsidRPr="001D736C">
              <w:rPr>
                <w:rFonts w:ascii="GHEA Grapalat" w:hAnsi="GHEA Grapalat" w:cs="Calibri"/>
                <w:color w:val="000000"/>
                <w:sz w:val="20"/>
                <w:szCs w:val="20"/>
                <w:lang w:eastAsia="en-US" w:bidi="ar-SA"/>
              </w:rPr>
              <w:t>,</w:t>
            </w:r>
            <w:r w:rsidRPr="001D736C">
              <w:rPr>
                <w:rFonts w:ascii="GHEA Grapalat" w:hAnsi="GHEA Grapalat" w:cs="Calibri"/>
                <w:color w:val="000000"/>
                <w:sz w:val="20"/>
                <w:szCs w:val="20"/>
                <w:lang w:val="en-US" w:eastAsia="en-US" w:bidi="ar-SA"/>
              </w:rPr>
              <w:t>N</w:t>
            </w:r>
            <w:r w:rsidRPr="001D736C">
              <w:rPr>
                <w:rFonts w:ascii="GHEA Grapalat" w:hAnsi="GHEA Grapalat" w:cs="Calibri"/>
                <w:color w:val="000000"/>
                <w:sz w:val="20"/>
                <w:szCs w:val="20"/>
                <w:lang w:eastAsia="en-US" w:bidi="ar-SA"/>
              </w:rPr>
              <w:t xml:space="preserve">-диэтиламино хлорид - 0,20-0,24% (А) , а также функциональные добавки, в том числе и кожу увлажняющее и смягчающее Наделены Состав: - денатурированный этанол 60%-75%, изотропном при наличии заказа не должен превышать 5%, а также увлажняющий, сглаживание, смягчение, защитный добавок, предусмотренных средства для ухода за кожей: </w:t>
            </w:r>
            <w:r w:rsidRPr="001D736C">
              <w:rPr>
                <w:rFonts w:ascii="GHEA Grapalat" w:hAnsi="GHEA Grapalat" w:cs="Calibri"/>
                <w:color w:val="000000"/>
                <w:sz w:val="20"/>
                <w:szCs w:val="20"/>
                <w:lang w:eastAsia="en-US" w:bidi="ar-SA"/>
              </w:rPr>
              <w:br/>
              <w:t>Она представляет собой гипоаллергенный, тиксотропной гель (для кожи превращается в перукар высокой танита): не Токсичные, не имеет локальных раздражающие, кожно этой связи, несмотря на то воздействия. Не должно содержать ароматические компоненты:</w:t>
            </w:r>
            <w:r w:rsidRPr="001D736C">
              <w:rPr>
                <w:rFonts w:ascii="GHEA Grapalat" w:hAnsi="GHEA Grapalat" w:cs="Calibri"/>
                <w:color w:val="000000"/>
                <w:sz w:val="20"/>
                <w:szCs w:val="20"/>
                <w:lang w:eastAsia="en-US" w:bidi="ar-SA"/>
              </w:rPr>
              <w:br/>
              <w:t>Антисептических гель должен быть предназначен быть хирургов, лечебные персонала, рук, гигиенической обработки для утвержденному министерством Здравоохранения методическое инструкциями:</w:t>
            </w:r>
            <w:r w:rsidRPr="001D736C">
              <w:rPr>
                <w:rFonts w:ascii="GHEA Grapalat" w:hAnsi="GHEA Grapalat" w:cs="Calibri"/>
                <w:color w:val="000000"/>
                <w:sz w:val="20"/>
                <w:szCs w:val="20"/>
                <w:lang w:eastAsia="en-US" w:bidi="ar-SA"/>
              </w:rPr>
              <w:br/>
              <w:t xml:space="preserve">Дезинфицирующее материал должен обладать бактерицидным эффектом карабаса и градский бактерий (в том числе несравненная возбудителей инфекций, туберкулеза микобактерий), вирусов (арсений гепатиты, ВИЧ-инфекция), грибов (включая Канада гонки морские) в отношении, что, утвержденных будет министерство Здравоохранения, утвержденной методическими инструкциями: </w:t>
            </w:r>
            <w:r w:rsidRPr="001D736C">
              <w:rPr>
                <w:rFonts w:ascii="GHEA Grapalat" w:hAnsi="GHEA Grapalat" w:cs="Calibri"/>
                <w:color w:val="000000"/>
                <w:sz w:val="20"/>
                <w:szCs w:val="20"/>
                <w:lang w:eastAsia="en-US" w:bidi="ar-SA"/>
              </w:rPr>
              <w:br/>
              <w:t xml:space="preserve">Антибактериальные удлиненный эффект сохранится не менее 3 часов. </w:t>
            </w:r>
            <w:r w:rsidRPr="001D736C">
              <w:rPr>
                <w:rFonts w:ascii="GHEA Grapalat" w:hAnsi="GHEA Grapalat" w:cs="Calibri"/>
                <w:color w:val="000000"/>
                <w:sz w:val="20"/>
                <w:szCs w:val="20"/>
                <w:lang w:eastAsia="en-US" w:bidi="ar-SA"/>
              </w:rPr>
              <w:br/>
              <w:t>Упаковка - 1 л объема изделия тара доменов:</w:t>
            </w:r>
            <w:r w:rsidRPr="001D736C">
              <w:rPr>
                <w:rFonts w:ascii="GHEA Grapalat" w:hAnsi="GHEA Grapalat" w:cs="Calibri"/>
                <w:color w:val="000000"/>
                <w:sz w:val="20"/>
                <w:szCs w:val="20"/>
                <w:lang w:eastAsia="en-US" w:bidi="ar-SA"/>
              </w:rPr>
              <w:br/>
              <w:t>Макро товара, срок хранения не менее 3 лет.</w:t>
            </w:r>
            <w:r w:rsidRPr="001D736C">
              <w:rPr>
                <w:rFonts w:ascii="GHEA Grapalat" w:hAnsi="GHEA Grapalat" w:cs="Calibri"/>
                <w:color w:val="000000"/>
                <w:sz w:val="20"/>
                <w:szCs w:val="20"/>
                <w:lang w:eastAsia="en-US" w:bidi="ar-SA"/>
              </w:rPr>
              <w:br/>
              <w:t xml:space="preserve">На момент поставки товара, срок, по крайней мере 1/2-в наличие </w:t>
            </w:r>
            <w:r w:rsidRPr="001D736C">
              <w:rPr>
                <w:rFonts w:ascii="GHEA Grapalat" w:hAnsi="GHEA Grapalat" w:cs="Calibri"/>
                <w:color w:val="000000"/>
                <w:sz w:val="20"/>
                <w:szCs w:val="20"/>
                <w:lang w:eastAsia="en-US" w:bidi="ar-SA"/>
              </w:rPr>
              <w:br/>
              <w:t xml:space="preserve">Степень опасности - 4-й, 5-й класс. </w:t>
            </w:r>
            <w:r w:rsidRPr="001D736C">
              <w:rPr>
                <w:rFonts w:ascii="GHEA Grapalat" w:hAnsi="GHEA Grapalat" w:cs="Calibri"/>
                <w:color w:val="000000"/>
                <w:sz w:val="20"/>
                <w:szCs w:val="20"/>
                <w:lang w:eastAsia="en-US" w:bidi="ar-SA"/>
              </w:rPr>
              <w:br/>
              <w:t>Забрали дозор воздушный насос э 1 нажатие 1,5 мл,</w:t>
            </w:r>
            <w:r w:rsidRPr="001D736C">
              <w:rPr>
                <w:rFonts w:ascii="GHEA Grapalat" w:hAnsi="GHEA Grapalat" w:cs="Calibri"/>
                <w:color w:val="000000"/>
                <w:sz w:val="20"/>
                <w:szCs w:val="20"/>
                <w:lang w:eastAsia="en-US" w:bidi="ar-SA"/>
              </w:rPr>
              <w:br/>
              <w:t>один-гигиенических норм разработку не более, чем м - до вр.,</w:t>
            </w:r>
            <w:r w:rsidRPr="001D736C">
              <w:rPr>
                <w:rFonts w:ascii="GHEA Grapalat" w:hAnsi="GHEA Grapalat" w:cs="Calibri"/>
                <w:color w:val="000000"/>
                <w:sz w:val="20"/>
                <w:szCs w:val="20"/>
                <w:lang w:eastAsia="en-US" w:bidi="ar-SA"/>
              </w:rPr>
              <w:br/>
              <w:t>один банан в разработку не более, чем м - до пк. :</w:t>
            </w:r>
            <w:r w:rsidRPr="001D736C">
              <w:rPr>
                <w:rFonts w:ascii="GHEA Grapalat" w:hAnsi="GHEA Grapalat" w:cs="Calibri"/>
                <w:color w:val="000000"/>
                <w:sz w:val="20"/>
                <w:szCs w:val="20"/>
                <w:lang w:eastAsia="en-US" w:bidi="ar-SA"/>
              </w:rPr>
              <w:br/>
              <w:t>После обработки рук и мытья, не требует:</w:t>
            </w:r>
            <w:r w:rsidRPr="001D736C">
              <w:rPr>
                <w:rFonts w:ascii="GHEA Grapalat" w:hAnsi="GHEA Grapalat" w:cs="Calibri"/>
                <w:color w:val="000000"/>
                <w:sz w:val="20"/>
                <w:szCs w:val="20"/>
                <w:lang w:eastAsia="en-US" w:bidi="ar-SA"/>
              </w:rPr>
              <w:br/>
              <w:t>1л предусмотрено не менее чем 333-гигиенических норм или 167 хирургической обработки:</w:t>
            </w:r>
            <w:r w:rsidRPr="001D736C">
              <w:rPr>
                <w:rFonts w:ascii="GHEA Grapalat" w:hAnsi="GHEA Grapalat" w:cs="Calibri"/>
                <w:color w:val="000000"/>
                <w:sz w:val="20"/>
                <w:szCs w:val="20"/>
                <w:lang w:eastAsia="en-US" w:bidi="ar-SA"/>
              </w:rPr>
              <w:br/>
              <w:t>Имеют сертификат качества: МИНИСТЕРСТВА ЮСТИЦИИ использования методическая инструкция, ЕАЭС, свидетельство о государственной регистрации:</w:t>
            </w:r>
          </w:p>
        </w:tc>
        <w:tc>
          <w:tcPr>
            <w:tcW w:w="978"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шт</w:t>
            </w:r>
          </w:p>
        </w:tc>
        <w:tc>
          <w:tcPr>
            <w:tcW w:w="782"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5800</w:t>
            </w:r>
          </w:p>
        </w:tc>
        <w:tc>
          <w:tcPr>
            <w:tcW w:w="782"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2320000</w:t>
            </w:r>
          </w:p>
        </w:tc>
        <w:tc>
          <w:tcPr>
            <w:tcW w:w="885"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400</w:t>
            </w:r>
          </w:p>
        </w:tc>
        <w:tc>
          <w:tcPr>
            <w:tcW w:w="584" w:type="dxa"/>
            <w:vMerge/>
            <w:tcBorders>
              <w:top w:val="nil"/>
              <w:left w:val="single" w:sz="4" w:space="0" w:color="auto"/>
              <w:bottom w:val="single" w:sz="4" w:space="0" w:color="000000"/>
              <w:right w:val="single" w:sz="4" w:space="0" w:color="auto"/>
            </w:tcBorders>
            <w:vAlign w:val="center"/>
            <w:hideMark/>
          </w:tcPr>
          <w:p w:rsidR="001D736C" w:rsidRPr="001D736C" w:rsidRDefault="001D736C" w:rsidP="001D736C">
            <w:pPr>
              <w:rPr>
                <w:rFonts w:ascii="GHEA Grapalat" w:hAnsi="GHEA Grapalat" w:cs="Calibri"/>
                <w:color w:val="000000"/>
                <w:sz w:val="20"/>
                <w:szCs w:val="20"/>
                <w:lang w:val="en-US" w:eastAsia="en-US" w:bidi="ar-SA"/>
              </w:rPr>
            </w:pPr>
          </w:p>
        </w:tc>
        <w:tc>
          <w:tcPr>
            <w:tcW w:w="1261"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400</w:t>
            </w:r>
          </w:p>
        </w:tc>
        <w:tc>
          <w:tcPr>
            <w:tcW w:w="696"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r>
      <w:tr w:rsidR="001D736C" w:rsidRPr="001D736C" w:rsidTr="00D62B32">
        <w:trPr>
          <w:trHeight w:val="27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88</w:t>
            </w:r>
          </w:p>
        </w:tc>
        <w:tc>
          <w:tcPr>
            <w:tcW w:w="1286"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33631230</w:t>
            </w:r>
          </w:p>
        </w:tc>
        <w:tc>
          <w:tcPr>
            <w:tcW w:w="1494"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sz w:val="16"/>
                <w:szCs w:val="16"/>
                <w:lang w:val="en-US" w:eastAsia="en-US" w:bidi="ar-SA"/>
              </w:rPr>
            </w:pPr>
            <w:r w:rsidRPr="001D736C">
              <w:rPr>
                <w:rFonts w:ascii="GHEA Grapalat" w:hAnsi="GHEA Grapalat" w:cs="Calibri"/>
                <w:sz w:val="16"/>
                <w:szCs w:val="16"/>
                <w:lang w:val="en-US" w:eastAsia="en-US" w:bidi="ar-SA"/>
              </w:rPr>
              <w:t>Повидон йод</w:t>
            </w:r>
          </w:p>
        </w:tc>
        <w:tc>
          <w:tcPr>
            <w:tcW w:w="1110"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c>
          <w:tcPr>
            <w:tcW w:w="2853"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sz w:val="20"/>
                <w:szCs w:val="20"/>
                <w:lang w:eastAsia="en-US" w:bidi="ar-SA"/>
              </w:rPr>
            </w:pPr>
            <w:r w:rsidRPr="001D736C">
              <w:rPr>
                <w:rFonts w:ascii="GHEA Grapalat" w:hAnsi="GHEA Grapalat" w:cs="Calibri"/>
                <w:sz w:val="20"/>
                <w:szCs w:val="20"/>
                <w:lang w:eastAsia="en-US" w:bidi="ar-SA"/>
              </w:rPr>
              <w:t>Пион йода мг/мл; мыло жидкость 1л пластиковая тара</w:t>
            </w:r>
          </w:p>
        </w:tc>
        <w:tc>
          <w:tcPr>
            <w:tcW w:w="978"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шт</w:t>
            </w:r>
          </w:p>
        </w:tc>
        <w:tc>
          <w:tcPr>
            <w:tcW w:w="782"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3500</w:t>
            </w:r>
          </w:p>
        </w:tc>
        <w:tc>
          <w:tcPr>
            <w:tcW w:w="782"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1050000</w:t>
            </w:r>
          </w:p>
        </w:tc>
        <w:tc>
          <w:tcPr>
            <w:tcW w:w="885"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300</w:t>
            </w:r>
          </w:p>
        </w:tc>
        <w:tc>
          <w:tcPr>
            <w:tcW w:w="584" w:type="dxa"/>
            <w:vMerge/>
            <w:tcBorders>
              <w:top w:val="nil"/>
              <w:left w:val="single" w:sz="4" w:space="0" w:color="auto"/>
              <w:bottom w:val="single" w:sz="4" w:space="0" w:color="000000"/>
              <w:right w:val="single" w:sz="4" w:space="0" w:color="auto"/>
            </w:tcBorders>
            <w:vAlign w:val="center"/>
            <w:hideMark/>
          </w:tcPr>
          <w:p w:rsidR="001D736C" w:rsidRPr="001D736C" w:rsidRDefault="001D736C" w:rsidP="001D736C">
            <w:pPr>
              <w:rPr>
                <w:rFonts w:ascii="GHEA Grapalat" w:hAnsi="GHEA Grapalat" w:cs="Calibri"/>
                <w:color w:val="000000"/>
                <w:sz w:val="20"/>
                <w:szCs w:val="20"/>
                <w:lang w:val="en-US" w:eastAsia="en-US" w:bidi="ar-SA"/>
              </w:rPr>
            </w:pPr>
          </w:p>
        </w:tc>
        <w:tc>
          <w:tcPr>
            <w:tcW w:w="1261"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300</w:t>
            </w:r>
          </w:p>
        </w:tc>
        <w:tc>
          <w:tcPr>
            <w:tcW w:w="696"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r>
      <w:tr w:rsidR="001D736C" w:rsidRPr="001D736C" w:rsidTr="00D62B32">
        <w:trPr>
          <w:trHeight w:val="405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89</w:t>
            </w:r>
          </w:p>
        </w:tc>
        <w:tc>
          <w:tcPr>
            <w:tcW w:w="1286"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33140000/61</w:t>
            </w:r>
          </w:p>
        </w:tc>
        <w:tc>
          <w:tcPr>
            <w:tcW w:w="1494"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16"/>
                <w:szCs w:val="16"/>
                <w:lang w:eastAsia="en-US" w:bidi="ar-SA"/>
              </w:rPr>
            </w:pPr>
            <w:r w:rsidRPr="001D736C">
              <w:rPr>
                <w:rFonts w:ascii="GHEA Grapalat" w:hAnsi="GHEA Grapalat" w:cs="Calibri"/>
                <w:color w:val="000000"/>
                <w:sz w:val="16"/>
                <w:szCs w:val="16"/>
                <w:lang w:eastAsia="en-US" w:bidi="ar-SA"/>
              </w:rPr>
              <w:t>Линейный анастамоз универсальный аппарат с изгибом 30 мм,</w:t>
            </w:r>
          </w:p>
        </w:tc>
        <w:tc>
          <w:tcPr>
            <w:tcW w:w="1110"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eastAsia="en-US" w:bidi="ar-SA"/>
              </w:rPr>
            </w:pPr>
            <w:r w:rsidRPr="001D736C">
              <w:rPr>
                <w:rFonts w:ascii="Calibri" w:hAnsi="Calibri" w:cs="Calibri"/>
                <w:color w:val="000000"/>
                <w:sz w:val="20"/>
                <w:szCs w:val="20"/>
                <w:lang w:val="en-US" w:eastAsia="en-US" w:bidi="ar-SA"/>
              </w:rPr>
              <w:t> </w:t>
            </w:r>
          </w:p>
        </w:tc>
        <w:tc>
          <w:tcPr>
            <w:tcW w:w="2853"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eastAsia="en-US" w:bidi="ar-SA"/>
              </w:rPr>
              <w:t xml:space="preserve">Линейного анастомоза универсальный аппарата февр картриджи, которые ставят два трехслойная было ломать их через текстура ножа (режущие/может), комплектующие длина /30 мм, / светло мак высота/3.5 мм, 4.8 мм в соответствии с требования заказчика /, открытый мак высота-/1,5 мм, 2,0 мм в соответствии с заказчиком требования / мак диаметр /0.21 мм, 0.24 мм/ предусмотренных крупных сосудов, нормальных или толстых тканей для Картриджа диаметром -12мм: Цветовое обозначение-белый,синий или зеленый, по требованию заказчика: Картридж включает в себя нож для резки/карма времени , бани объединения системы, что повышает швейной качество: Артикуляторы связи благодаря картридж февр. в Предусмотренных Эндо нина гия </w:t>
            </w:r>
            <w:r w:rsidRPr="001D736C">
              <w:rPr>
                <w:rFonts w:ascii="GHEA Grapalat" w:hAnsi="GHEA Grapalat" w:cs="Calibri"/>
                <w:color w:val="000000"/>
                <w:sz w:val="20"/>
                <w:szCs w:val="20"/>
                <w:lang w:val="en-US" w:eastAsia="en-US" w:bidi="ar-SA"/>
              </w:rPr>
              <w:t>Roticulator</w:t>
            </w:r>
            <w:r w:rsidRPr="001D736C">
              <w:rPr>
                <w:rFonts w:ascii="GHEA Grapalat" w:hAnsi="GHEA Grapalat" w:cs="Calibri"/>
                <w:color w:val="000000"/>
                <w:sz w:val="20"/>
                <w:szCs w:val="20"/>
                <w:lang w:eastAsia="en-US" w:bidi="ar-SA"/>
              </w:rPr>
              <w:t xml:space="preserve"> -</w:t>
            </w:r>
            <w:r w:rsidRPr="001D736C">
              <w:rPr>
                <w:rFonts w:ascii="GHEA Grapalat" w:hAnsi="GHEA Grapalat" w:cs="Calibri"/>
                <w:color w:val="000000"/>
                <w:sz w:val="20"/>
                <w:szCs w:val="20"/>
                <w:lang w:val="en-US" w:eastAsia="en-US" w:bidi="ar-SA"/>
              </w:rPr>
              <w:t>s</w:t>
            </w:r>
            <w:r w:rsidRPr="001D736C">
              <w:rPr>
                <w:rFonts w:ascii="GHEA Grapalat" w:hAnsi="GHEA Grapalat" w:cs="Calibri"/>
                <w:color w:val="000000"/>
                <w:sz w:val="20"/>
                <w:szCs w:val="20"/>
                <w:lang w:eastAsia="en-US" w:bidi="ar-SA"/>
              </w:rPr>
              <w:t xml:space="preserve"> или совместимых систем. </w:t>
            </w:r>
            <w:r w:rsidRPr="001D736C">
              <w:rPr>
                <w:rFonts w:ascii="GHEA Grapalat" w:hAnsi="GHEA Grapalat" w:cs="Calibri"/>
                <w:color w:val="000000"/>
                <w:sz w:val="20"/>
                <w:szCs w:val="20"/>
                <w:lang w:val="en-US" w:eastAsia="en-US" w:bidi="ar-SA"/>
              </w:rPr>
              <w:t xml:space="preserve">Поставки отдельных упаковках, стерильные, предназначены для одноразовых использования </w:t>
            </w:r>
          </w:p>
        </w:tc>
        <w:tc>
          <w:tcPr>
            <w:tcW w:w="978"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шт</w:t>
            </w:r>
          </w:p>
        </w:tc>
        <w:tc>
          <w:tcPr>
            <w:tcW w:w="782"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65000</w:t>
            </w:r>
          </w:p>
        </w:tc>
        <w:tc>
          <w:tcPr>
            <w:tcW w:w="782"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650000</w:t>
            </w:r>
          </w:p>
        </w:tc>
        <w:tc>
          <w:tcPr>
            <w:tcW w:w="885"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10</w:t>
            </w:r>
          </w:p>
        </w:tc>
        <w:tc>
          <w:tcPr>
            <w:tcW w:w="584" w:type="dxa"/>
            <w:vMerge/>
            <w:tcBorders>
              <w:top w:val="nil"/>
              <w:left w:val="single" w:sz="4" w:space="0" w:color="auto"/>
              <w:bottom w:val="single" w:sz="4" w:space="0" w:color="000000"/>
              <w:right w:val="single" w:sz="4" w:space="0" w:color="auto"/>
            </w:tcBorders>
            <w:vAlign w:val="center"/>
            <w:hideMark/>
          </w:tcPr>
          <w:p w:rsidR="001D736C" w:rsidRPr="001D736C" w:rsidRDefault="001D736C" w:rsidP="001D736C">
            <w:pPr>
              <w:rPr>
                <w:rFonts w:ascii="GHEA Grapalat" w:hAnsi="GHEA Grapalat" w:cs="Calibri"/>
                <w:color w:val="000000"/>
                <w:sz w:val="20"/>
                <w:szCs w:val="20"/>
                <w:lang w:val="en-US" w:eastAsia="en-US" w:bidi="ar-SA"/>
              </w:rPr>
            </w:pPr>
          </w:p>
        </w:tc>
        <w:tc>
          <w:tcPr>
            <w:tcW w:w="1261"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10</w:t>
            </w:r>
          </w:p>
        </w:tc>
        <w:tc>
          <w:tcPr>
            <w:tcW w:w="696"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r>
      <w:tr w:rsidR="001D736C" w:rsidRPr="001D736C" w:rsidTr="00D62B32">
        <w:trPr>
          <w:trHeight w:val="405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90</w:t>
            </w:r>
          </w:p>
        </w:tc>
        <w:tc>
          <w:tcPr>
            <w:tcW w:w="1286"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33140000/62</w:t>
            </w:r>
          </w:p>
        </w:tc>
        <w:tc>
          <w:tcPr>
            <w:tcW w:w="1494"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16"/>
                <w:szCs w:val="16"/>
                <w:lang w:eastAsia="en-US" w:bidi="ar-SA"/>
              </w:rPr>
            </w:pPr>
            <w:r w:rsidRPr="001D736C">
              <w:rPr>
                <w:rFonts w:ascii="GHEA Grapalat" w:hAnsi="GHEA Grapalat" w:cs="Calibri"/>
                <w:color w:val="000000"/>
                <w:sz w:val="16"/>
                <w:szCs w:val="16"/>
                <w:lang w:eastAsia="en-US" w:bidi="ar-SA"/>
              </w:rPr>
              <w:t>Линейный анастамоз универсальный аппарат наклонный картридж 45мм</w:t>
            </w:r>
          </w:p>
        </w:tc>
        <w:tc>
          <w:tcPr>
            <w:tcW w:w="1110"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eastAsia="en-US" w:bidi="ar-SA"/>
              </w:rPr>
            </w:pPr>
            <w:r w:rsidRPr="001D736C">
              <w:rPr>
                <w:rFonts w:ascii="Calibri" w:hAnsi="Calibri" w:cs="Calibri"/>
                <w:color w:val="000000"/>
                <w:sz w:val="20"/>
                <w:szCs w:val="20"/>
                <w:lang w:val="en-US" w:eastAsia="en-US" w:bidi="ar-SA"/>
              </w:rPr>
              <w:t> </w:t>
            </w:r>
          </w:p>
        </w:tc>
        <w:tc>
          <w:tcPr>
            <w:tcW w:w="2853"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eastAsia="en-US" w:bidi="ar-SA"/>
              </w:rPr>
              <w:t xml:space="preserve">Линейного анастомоза универсальный аппарата февр картриджи, которые ставят два трехслойная было ломать их через текстура ножа (режущие/может), комплектующие длина / мм / светло-мак высота/3.5 мм, 4.8 мм в соответствии с требования заказчика /, открытый мак высота-/1,5 мм, 2,0 мм в соответствии с заказчиком требования / мак диаметр /0.21 мм, 0.24 мм/ предусмотренных крупных сосудов, нормальных или толстых тканей для Картриджа диаметром -12мм: Цветовое обозначение-белый,синий или зеленый, по требованию заказчика: Картридж включает в себя нож для резки/карма времени , бани объединения системы, что повышает швейной качество: Артикуляторы связи благодаря картридж февр. в Предусмотренных Эндо нина гия </w:t>
            </w:r>
            <w:r w:rsidRPr="001D736C">
              <w:rPr>
                <w:rFonts w:ascii="GHEA Grapalat" w:hAnsi="GHEA Grapalat" w:cs="Calibri"/>
                <w:color w:val="000000"/>
                <w:sz w:val="20"/>
                <w:szCs w:val="20"/>
                <w:lang w:val="en-US" w:eastAsia="en-US" w:bidi="ar-SA"/>
              </w:rPr>
              <w:t>Roticulator</w:t>
            </w:r>
            <w:r w:rsidRPr="001D736C">
              <w:rPr>
                <w:rFonts w:ascii="GHEA Grapalat" w:hAnsi="GHEA Grapalat" w:cs="Calibri"/>
                <w:color w:val="000000"/>
                <w:sz w:val="20"/>
                <w:szCs w:val="20"/>
                <w:lang w:eastAsia="en-US" w:bidi="ar-SA"/>
              </w:rPr>
              <w:t xml:space="preserve"> -</w:t>
            </w:r>
            <w:r w:rsidRPr="001D736C">
              <w:rPr>
                <w:rFonts w:ascii="GHEA Grapalat" w:hAnsi="GHEA Grapalat" w:cs="Calibri"/>
                <w:color w:val="000000"/>
                <w:sz w:val="20"/>
                <w:szCs w:val="20"/>
                <w:lang w:val="en-US" w:eastAsia="en-US" w:bidi="ar-SA"/>
              </w:rPr>
              <w:t>s</w:t>
            </w:r>
            <w:r w:rsidRPr="001D736C">
              <w:rPr>
                <w:rFonts w:ascii="GHEA Grapalat" w:hAnsi="GHEA Grapalat" w:cs="Calibri"/>
                <w:color w:val="000000"/>
                <w:sz w:val="20"/>
                <w:szCs w:val="20"/>
                <w:lang w:eastAsia="en-US" w:bidi="ar-SA"/>
              </w:rPr>
              <w:t xml:space="preserve"> или совместимых систем. </w:t>
            </w:r>
            <w:r w:rsidRPr="001D736C">
              <w:rPr>
                <w:rFonts w:ascii="GHEA Grapalat" w:hAnsi="GHEA Grapalat" w:cs="Calibri"/>
                <w:color w:val="000000"/>
                <w:sz w:val="20"/>
                <w:szCs w:val="20"/>
                <w:lang w:val="en-US" w:eastAsia="en-US" w:bidi="ar-SA"/>
              </w:rPr>
              <w:t xml:space="preserve">Поставки отдельных упаковках, стерильные, предназначены для одноразовых использования </w:t>
            </w:r>
          </w:p>
        </w:tc>
        <w:tc>
          <w:tcPr>
            <w:tcW w:w="978"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шт</w:t>
            </w:r>
          </w:p>
        </w:tc>
        <w:tc>
          <w:tcPr>
            <w:tcW w:w="782"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65000</w:t>
            </w:r>
          </w:p>
        </w:tc>
        <w:tc>
          <w:tcPr>
            <w:tcW w:w="782"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650000</w:t>
            </w:r>
          </w:p>
        </w:tc>
        <w:tc>
          <w:tcPr>
            <w:tcW w:w="885"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10</w:t>
            </w:r>
          </w:p>
        </w:tc>
        <w:tc>
          <w:tcPr>
            <w:tcW w:w="584" w:type="dxa"/>
            <w:vMerge/>
            <w:tcBorders>
              <w:top w:val="nil"/>
              <w:left w:val="single" w:sz="4" w:space="0" w:color="auto"/>
              <w:bottom w:val="single" w:sz="4" w:space="0" w:color="000000"/>
              <w:right w:val="single" w:sz="4" w:space="0" w:color="auto"/>
            </w:tcBorders>
            <w:vAlign w:val="center"/>
            <w:hideMark/>
          </w:tcPr>
          <w:p w:rsidR="001D736C" w:rsidRPr="001D736C" w:rsidRDefault="001D736C" w:rsidP="001D736C">
            <w:pPr>
              <w:rPr>
                <w:rFonts w:ascii="GHEA Grapalat" w:hAnsi="GHEA Grapalat" w:cs="Calibri"/>
                <w:color w:val="000000"/>
                <w:sz w:val="20"/>
                <w:szCs w:val="20"/>
                <w:lang w:val="en-US" w:eastAsia="en-US" w:bidi="ar-SA"/>
              </w:rPr>
            </w:pPr>
          </w:p>
        </w:tc>
        <w:tc>
          <w:tcPr>
            <w:tcW w:w="1261"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10</w:t>
            </w:r>
          </w:p>
        </w:tc>
        <w:tc>
          <w:tcPr>
            <w:tcW w:w="696"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r>
      <w:tr w:rsidR="001D736C" w:rsidRPr="001D736C" w:rsidTr="00D62B32">
        <w:trPr>
          <w:trHeight w:val="405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91</w:t>
            </w:r>
          </w:p>
        </w:tc>
        <w:tc>
          <w:tcPr>
            <w:tcW w:w="1286"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33140000/63</w:t>
            </w:r>
          </w:p>
        </w:tc>
        <w:tc>
          <w:tcPr>
            <w:tcW w:w="1494"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16"/>
                <w:szCs w:val="16"/>
                <w:lang w:eastAsia="en-US" w:bidi="ar-SA"/>
              </w:rPr>
            </w:pPr>
            <w:r w:rsidRPr="001D736C">
              <w:rPr>
                <w:rFonts w:ascii="GHEA Grapalat" w:hAnsi="GHEA Grapalat" w:cs="Calibri"/>
                <w:color w:val="000000"/>
                <w:sz w:val="16"/>
                <w:szCs w:val="16"/>
                <w:lang w:eastAsia="en-US" w:bidi="ar-SA"/>
              </w:rPr>
              <w:t>Линейный анастамоз универсальный аппарат наклонный картридж 60мм</w:t>
            </w:r>
          </w:p>
        </w:tc>
        <w:tc>
          <w:tcPr>
            <w:tcW w:w="1110"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eastAsia="en-US" w:bidi="ar-SA"/>
              </w:rPr>
            </w:pPr>
            <w:r w:rsidRPr="001D736C">
              <w:rPr>
                <w:rFonts w:ascii="Calibri" w:hAnsi="Calibri" w:cs="Calibri"/>
                <w:color w:val="000000"/>
                <w:sz w:val="20"/>
                <w:szCs w:val="20"/>
                <w:lang w:val="en-US" w:eastAsia="en-US" w:bidi="ar-SA"/>
              </w:rPr>
              <w:t> </w:t>
            </w:r>
          </w:p>
        </w:tc>
        <w:tc>
          <w:tcPr>
            <w:tcW w:w="2853"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eastAsia="en-US" w:bidi="ar-SA"/>
              </w:rPr>
              <w:t xml:space="preserve">Линейного анастомоза универсальный аппарата февр картриджи, которые ставят два трехслойная было ломать их через текстура ножа (режущие/может), комплектующие длина / мм / светло-мак высота/3.5 мм, 4.8 мм в соответствии с требования заказчика /, открытый мак высота-/1,5 мм, 2,0 мм в соответствии с заказчиком требования / мак диаметр /0.21 мм, 0.24 мм/ предусмотренных крупных сосудов, нормальных или толстых тканей для Картриджа диаметром -12мм: Цветовое обозначение-белый,синий или зеленый, по требованию заказчика: Картридж включает в себя нож для резки/карма времени , бани объединения системы, что повышает швейной качество: Артикуляторы связи благодаря картридж февр. в Предусмотренных Эндо нина гия </w:t>
            </w:r>
            <w:r w:rsidRPr="001D736C">
              <w:rPr>
                <w:rFonts w:ascii="GHEA Grapalat" w:hAnsi="GHEA Grapalat" w:cs="Calibri"/>
                <w:color w:val="000000"/>
                <w:sz w:val="20"/>
                <w:szCs w:val="20"/>
                <w:lang w:val="en-US" w:eastAsia="en-US" w:bidi="ar-SA"/>
              </w:rPr>
              <w:t>Roticulator</w:t>
            </w:r>
            <w:r w:rsidRPr="001D736C">
              <w:rPr>
                <w:rFonts w:ascii="GHEA Grapalat" w:hAnsi="GHEA Grapalat" w:cs="Calibri"/>
                <w:color w:val="000000"/>
                <w:sz w:val="20"/>
                <w:szCs w:val="20"/>
                <w:lang w:eastAsia="en-US" w:bidi="ar-SA"/>
              </w:rPr>
              <w:t xml:space="preserve"> -</w:t>
            </w:r>
            <w:r w:rsidRPr="001D736C">
              <w:rPr>
                <w:rFonts w:ascii="GHEA Grapalat" w:hAnsi="GHEA Grapalat" w:cs="Calibri"/>
                <w:color w:val="000000"/>
                <w:sz w:val="20"/>
                <w:szCs w:val="20"/>
                <w:lang w:val="en-US" w:eastAsia="en-US" w:bidi="ar-SA"/>
              </w:rPr>
              <w:t>s</w:t>
            </w:r>
            <w:r w:rsidRPr="001D736C">
              <w:rPr>
                <w:rFonts w:ascii="GHEA Grapalat" w:hAnsi="GHEA Grapalat" w:cs="Calibri"/>
                <w:color w:val="000000"/>
                <w:sz w:val="20"/>
                <w:szCs w:val="20"/>
                <w:lang w:eastAsia="en-US" w:bidi="ar-SA"/>
              </w:rPr>
              <w:t xml:space="preserve"> или совместимых систем. </w:t>
            </w:r>
            <w:r w:rsidRPr="001D736C">
              <w:rPr>
                <w:rFonts w:ascii="GHEA Grapalat" w:hAnsi="GHEA Grapalat" w:cs="Calibri"/>
                <w:color w:val="000000"/>
                <w:sz w:val="20"/>
                <w:szCs w:val="20"/>
                <w:lang w:val="en-US" w:eastAsia="en-US" w:bidi="ar-SA"/>
              </w:rPr>
              <w:t xml:space="preserve">Поставки отдельных упаковках, стерильные, предназначены для одноразовых использования </w:t>
            </w:r>
          </w:p>
        </w:tc>
        <w:tc>
          <w:tcPr>
            <w:tcW w:w="978"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шт</w:t>
            </w:r>
          </w:p>
        </w:tc>
        <w:tc>
          <w:tcPr>
            <w:tcW w:w="782"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65000</w:t>
            </w:r>
          </w:p>
        </w:tc>
        <w:tc>
          <w:tcPr>
            <w:tcW w:w="782"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650000</w:t>
            </w:r>
          </w:p>
        </w:tc>
        <w:tc>
          <w:tcPr>
            <w:tcW w:w="885"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10</w:t>
            </w:r>
          </w:p>
        </w:tc>
        <w:tc>
          <w:tcPr>
            <w:tcW w:w="584" w:type="dxa"/>
            <w:vMerge/>
            <w:tcBorders>
              <w:top w:val="nil"/>
              <w:left w:val="single" w:sz="4" w:space="0" w:color="auto"/>
              <w:bottom w:val="single" w:sz="4" w:space="0" w:color="000000"/>
              <w:right w:val="single" w:sz="4" w:space="0" w:color="auto"/>
            </w:tcBorders>
            <w:vAlign w:val="center"/>
            <w:hideMark/>
          </w:tcPr>
          <w:p w:rsidR="001D736C" w:rsidRPr="001D736C" w:rsidRDefault="001D736C" w:rsidP="001D736C">
            <w:pPr>
              <w:rPr>
                <w:rFonts w:ascii="GHEA Grapalat" w:hAnsi="GHEA Grapalat" w:cs="Calibri"/>
                <w:color w:val="000000"/>
                <w:sz w:val="20"/>
                <w:szCs w:val="20"/>
                <w:lang w:val="en-US" w:eastAsia="en-US" w:bidi="ar-SA"/>
              </w:rPr>
            </w:pPr>
          </w:p>
        </w:tc>
        <w:tc>
          <w:tcPr>
            <w:tcW w:w="1261" w:type="dxa"/>
            <w:tcBorders>
              <w:top w:val="nil"/>
              <w:left w:val="nil"/>
              <w:bottom w:val="single" w:sz="4" w:space="0" w:color="auto"/>
              <w:right w:val="single" w:sz="4" w:space="0" w:color="auto"/>
            </w:tcBorders>
            <w:shd w:val="clear" w:color="000000" w:fill="FFFFFF"/>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GHEA Grapalat" w:hAnsi="GHEA Grapalat" w:cs="Calibri"/>
                <w:color w:val="000000"/>
                <w:sz w:val="20"/>
                <w:szCs w:val="20"/>
                <w:lang w:val="en-US" w:eastAsia="en-US" w:bidi="ar-SA"/>
              </w:rPr>
              <w:t>10</w:t>
            </w:r>
          </w:p>
        </w:tc>
        <w:tc>
          <w:tcPr>
            <w:tcW w:w="696" w:type="dxa"/>
            <w:tcBorders>
              <w:top w:val="nil"/>
              <w:left w:val="nil"/>
              <w:bottom w:val="single" w:sz="4" w:space="0" w:color="auto"/>
              <w:right w:val="single" w:sz="4" w:space="0" w:color="auto"/>
            </w:tcBorders>
            <w:shd w:val="clear" w:color="auto" w:fill="auto"/>
            <w:vAlign w:val="center"/>
            <w:hideMark/>
          </w:tcPr>
          <w:p w:rsidR="001D736C" w:rsidRPr="001D736C" w:rsidRDefault="001D736C" w:rsidP="001D736C">
            <w:pPr>
              <w:jc w:val="center"/>
              <w:rPr>
                <w:rFonts w:ascii="GHEA Grapalat" w:hAnsi="GHEA Grapalat" w:cs="Calibri"/>
                <w:color w:val="000000"/>
                <w:sz w:val="20"/>
                <w:szCs w:val="20"/>
                <w:lang w:val="en-US" w:eastAsia="en-US" w:bidi="ar-SA"/>
              </w:rPr>
            </w:pPr>
            <w:r w:rsidRPr="001D736C">
              <w:rPr>
                <w:rFonts w:ascii="Calibri" w:hAnsi="Calibri" w:cs="Calibri"/>
                <w:color w:val="000000"/>
                <w:sz w:val="20"/>
                <w:szCs w:val="20"/>
                <w:lang w:val="en-US" w:eastAsia="en-US" w:bidi="ar-SA"/>
              </w:rPr>
              <w:t> </w:t>
            </w:r>
          </w:p>
        </w:tc>
      </w:tr>
    </w:tbl>
    <w:p w:rsidR="001D736C" w:rsidRDefault="001D736C" w:rsidP="00A76CAD">
      <w:pPr>
        <w:widowControl w:val="0"/>
        <w:jc w:val="right"/>
        <w:rPr>
          <w:rFonts w:ascii="GHEA Grapalat" w:hAnsi="GHEA Grapalat"/>
          <w:sz w:val="20"/>
          <w:szCs w:val="20"/>
        </w:rPr>
      </w:pPr>
    </w:p>
    <w:p w:rsidR="001D736C" w:rsidRDefault="001D736C" w:rsidP="00A76CAD">
      <w:pPr>
        <w:widowControl w:val="0"/>
        <w:jc w:val="right"/>
        <w:rPr>
          <w:rFonts w:ascii="GHEA Grapalat" w:hAnsi="GHEA Grapalat"/>
          <w:sz w:val="20"/>
          <w:szCs w:val="20"/>
        </w:rPr>
      </w:pPr>
    </w:p>
    <w:p w:rsidR="001D736C" w:rsidRDefault="001D736C" w:rsidP="00A76CAD">
      <w:pPr>
        <w:widowControl w:val="0"/>
        <w:jc w:val="right"/>
        <w:rPr>
          <w:rFonts w:ascii="GHEA Grapalat" w:hAnsi="GHEA Grapalat"/>
          <w:sz w:val="20"/>
          <w:szCs w:val="20"/>
        </w:rPr>
      </w:pPr>
    </w:p>
    <w:p w:rsidR="00347BEF" w:rsidRDefault="00347BEF" w:rsidP="00A76CAD">
      <w:pPr>
        <w:widowControl w:val="0"/>
        <w:jc w:val="right"/>
        <w:rPr>
          <w:rFonts w:ascii="GHEA Grapalat" w:hAnsi="GHEA Grapalat"/>
          <w:sz w:val="20"/>
          <w:szCs w:val="20"/>
        </w:rPr>
      </w:pPr>
    </w:p>
    <w:p w:rsidR="00347BEF" w:rsidRDefault="00347BEF" w:rsidP="00A76CAD">
      <w:pPr>
        <w:widowControl w:val="0"/>
        <w:jc w:val="right"/>
        <w:rPr>
          <w:rFonts w:ascii="GHEA Grapalat" w:hAnsi="GHEA Grapalat"/>
          <w:sz w:val="20"/>
          <w:szCs w:val="20"/>
        </w:rPr>
      </w:pPr>
    </w:p>
    <w:p w:rsidR="008A4B6C" w:rsidRPr="00AC2A69" w:rsidRDefault="008A4B6C" w:rsidP="008A4B6C">
      <w:pPr>
        <w:widowControl w:val="0"/>
        <w:spacing w:after="160"/>
        <w:jc w:val="both"/>
        <w:rPr>
          <w:rFonts w:ascii="GHEA Grapalat" w:hAnsi="GHEA Grapalat"/>
          <w:b/>
          <w:sz w:val="18"/>
          <w:szCs w:val="18"/>
        </w:rPr>
      </w:pPr>
      <w:r w:rsidRPr="00AC2A69">
        <w:rPr>
          <w:rFonts w:ascii="GHEA Grapalat" w:hAnsi="GHEA Grapalat"/>
          <w:b/>
          <w:sz w:val="18"/>
          <w:szCs w:val="18"/>
        </w:rPr>
        <w:t>В сочетании со ссылками на товарный знак, торговое наименование, патент, конструкцию или модель, страну происхождения или конкретный источник или производителя следует понимать слова «или эквивалент».</w:t>
      </w:r>
    </w:p>
    <w:p w:rsidR="008A4B6C" w:rsidRPr="00AC2A69" w:rsidRDefault="008A4B6C" w:rsidP="008A4B6C">
      <w:pPr>
        <w:widowControl w:val="0"/>
        <w:spacing w:after="160"/>
        <w:jc w:val="both"/>
        <w:rPr>
          <w:rFonts w:ascii="GHEA Grapalat" w:hAnsi="GHEA Grapalat"/>
          <w:b/>
          <w:sz w:val="18"/>
          <w:szCs w:val="18"/>
        </w:rPr>
      </w:pPr>
      <w:r w:rsidRPr="00AC2A69">
        <w:rPr>
          <w:rFonts w:ascii="GHEA Grapalat" w:hAnsi="GHEA Grapalat"/>
          <w:b/>
          <w:sz w:val="18"/>
          <w:szCs w:val="18"/>
        </w:rPr>
        <w:t xml:space="preserve">          Сроки поставки и количество. В рамках контракта изделие будет поставлено в 2023 году. в течение года по фактическим заказам. Срок поставки товара по заключаемому договору, а в случае исполнения договора поэтапно срок первого этапа, устанавливается в 20 календарных дней. При этом исчисление срока, определенного настоящим пунктом, производится со дня вступления в силу условий исполнения прав и обязанностей сторон, предусмотренных договором, за исключением случая, когда выбранный участник согласен выполнить контракт в более короткий срок, после чего поставки должны осуществляться по фактическим заказам, не позднее, в течение 3-х рабочих дней</w:t>
      </w:r>
    </w:p>
    <w:p w:rsidR="008A4B6C" w:rsidRPr="00AC2A69" w:rsidRDefault="008A4B6C" w:rsidP="008A4B6C">
      <w:pPr>
        <w:widowControl w:val="0"/>
        <w:spacing w:after="160"/>
        <w:jc w:val="both"/>
        <w:rPr>
          <w:rFonts w:ascii="GHEA Grapalat" w:hAnsi="GHEA Grapalat"/>
          <w:b/>
          <w:sz w:val="18"/>
          <w:szCs w:val="18"/>
        </w:rPr>
      </w:pPr>
      <w:r w:rsidRPr="00AC2A69">
        <w:rPr>
          <w:rFonts w:ascii="GHEA Grapalat" w:hAnsi="GHEA Grapalat"/>
          <w:b/>
          <w:sz w:val="18"/>
          <w:szCs w:val="18"/>
        </w:rPr>
        <w:t xml:space="preserve">          Исходя из фактической потребности, запланированные объемы могут быть заказаны Заказчиком не в полном объеме, и договор в этом отношении считается заключенным в конце отчетного года.</w:t>
      </w:r>
    </w:p>
    <w:p w:rsidR="008A4B6C" w:rsidRPr="00AC2A69" w:rsidRDefault="008A4B6C" w:rsidP="008A4B6C">
      <w:pPr>
        <w:widowControl w:val="0"/>
        <w:spacing w:after="160"/>
        <w:jc w:val="both"/>
        <w:rPr>
          <w:rFonts w:ascii="GHEA Grapalat" w:hAnsi="GHEA Grapalat"/>
          <w:b/>
          <w:sz w:val="18"/>
          <w:szCs w:val="18"/>
        </w:rPr>
      </w:pPr>
      <w:r w:rsidRPr="00AC2A69">
        <w:rPr>
          <w:rFonts w:ascii="GHEA Grapalat" w:hAnsi="GHEA Grapalat"/>
          <w:b/>
          <w:sz w:val="18"/>
          <w:szCs w:val="18"/>
        </w:rPr>
        <w:t xml:space="preserve">  Поставляемая продукция должна быть в заводской упаковке, сроки годности должны составлять не менее 75% от общего срока годности (если применимо) на момент доставки.</w:t>
      </w:r>
    </w:p>
    <w:p w:rsidR="008A4B6C" w:rsidRPr="00AC2A69" w:rsidRDefault="008A4B6C" w:rsidP="008A4B6C">
      <w:pPr>
        <w:widowControl w:val="0"/>
        <w:spacing w:after="160"/>
        <w:jc w:val="both"/>
        <w:rPr>
          <w:rFonts w:ascii="GHEA Grapalat" w:hAnsi="GHEA Grapalat"/>
          <w:b/>
          <w:sz w:val="18"/>
          <w:szCs w:val="18"/>
        </w:rPr>
      </w:pPr>
      <w:r w:rsidRPr="00AC2A69">
        <w:rPr>
          <w:rFonts w:ascii="GHEA Grapalat" w:hAnsi="GHEA Grapalat"/>
          <w:b/>
          <w:sz w:val="18"/>
          <w:szCs w:val="18"/>
        </w:rPr>
        <w:t xml:space="preserve">      Доставка товара - отгрузка, разгрузка и транспортировка до соответствующего склада - осуществляется силами и средствами Исполнителя.</w:t>
      </w:r>
    </w:p>
    <w:p w:rsidR="008A4B6C" w:rsidRPr="00AC2A69" w:rsidRDefault="008A4B6C" w:rsidP="008A4B6C">
      <w:pPr>
        <w:widowControl w:val="0"/>
        <w:spacing w:after="160"/>
        <w:jc w:val="both"/>
        <w:rPr>
          <w:rFonts w:ascii="GHEA Grapalat" w:hAnsi="GHEA Grapalat"/>
          <w:b/>
          <w:sz w:val="18"/>
          <w:szCs w:val="18"/>
        </w:rPr>
      </w:pPr>
    </w:p>
    <w:p w:rsidR="008A4B6C" w:rsidRPr="00AC2A69" w:rsidRDefault="008A4B6C" w:rsidP="008A4B6C">
      <w:pPr>
        <w:widowControl w:val="0"/>
        <w:spacing w:after="160"/>
        <w:jc w:val="both"/>
        <w:rPr>
          <w:rFonts w:ascii="GHEA Grapalat" w:hAnsi="GHEA Grapalat"/>
          <w:b/>
          <w:sz w:val="18"/>
          <w:szCs w:val="18"/>
        </w:rPr>
      </w:pPr>
      <w:r w:rsidRPr="00AC2A69">
        <w:rPr>
          <w:rFonts w:ascii="GHEA Grapalat" w:hAnsi="GHEA Grapalat"/>
          <w:b/>
          <w:sz w:val="18"/>
          <w:szCs w:val="18"/>
        </w:rPr>
        <w:t>в. Арташисяна 46/1, Ереван.</w:t>
      </w:r>
    </w:p>
    <w:p w:rsidR="008A4B6C" w:rsidRPr="00AC2A69" w:rsidRDefault="008A4B6C" w:rsidP="008A4B6C">
      <w:pPr>
        <w:widowControl w:val="0"/>
        <w:spacing w:after="160"/>
        <w:jc w:val="both"/>
        <w:rPr>
          <w:rFonts w:ascii="GHEA Grapalat" w:hAnsi="GHEA Grapalat"/>
          <w:b/>
          <w:sz w:val="18"/>
          <w:szCs w:val="18"/>
        </w:rPr>
      </w:pPr>
    </w:p>
    <w:p w:rsidR="008A4B6C" w:rsidRPr="00AC2A69" w:rsidRDefault="008A4B6C" w:rsidP="008A4B6C">
      <w:pPr>
        <w:widowControl w:val="0"/>
        <w:spacing w:after="160"/>
        <w:jc w:val="both"/>
        <w:rPr>
          <w:rFonts w:ascii="GHEA Grapalat" w:hAnsi="GHEA Grapalat"/>
          <w:b/>
          <w:sz w:val="18"/>
          <w:szCs w:val="18"/>
        </w:rPr>
      </w:pPr>
      <w:r w:rsidRPr="00AC2A69">
        <w:rPr>
          <w:rFonts w:ascii="GHEA Grapalat" w:hAnsi="GHEA Grapalat"/>
          <w:b/>
          <w:sz w:val="18"/>
          <w:szCs w:val="18"/>
        </w:rPr>
        <w:t xml:space="preserve">  * Срок поставки продукции, а в случае поэтапной поставки срок поставки первого этапа, должен быть установлен не менее 20 календарных дней, исчисление которых производится на дату вступления в силу условий выполнения права и обязанности сторон, предусмотренные договором, за исключением случая, когда выбранный участник согласен на поставку товара в более короткий срок. Срок поставки не может быть позднее 25 декабря данного года.</w:t>
      </w:r>
    </w:p>
    <w:p w:rsidR="008A4B6C" w:rsidRPr="00AC2A69" w:rsidRDefault="008A4B6C" w:rsidP="008A4B6C">
      <w:pPr>
        <w:widowControl w:val="0"/>
        <w:spacing w:after="160"/>
        <w:jc w:val="both"/>
        <w:rPr>
          <w:rFonts w:ascii="GHEA Grapalat" w:hAnsi="GHEA Grapalat"/>
          <w:b/>
          <w:sz w:val="18"/>
          <w:szCs w:val="18"/>
        </w:rPr>
      </w:pPr>
    </w:p>
    <w:p w:rsidR="008A4B6C" w:rsidRPr="00AC2A69" w:rsidRDefault="008A4B6C" w:rsidP="008A4B6C">
      <w:pPr>
        <w:widowControl w:val="0"/>
        <w:spacing w:after="160"/>
        <w:jc w:val="both"/>
        <w:rPr>
          <w:rFonts w:ascii="GHEA Grapalat" w:hAnsi="GHEA Grapalat"/>
          <w:b/>
          <w:sz w:val="18"/>
          <w:szCs w:val="18"/>
        </w:rPr>
      </w:pPr>
      <w:r w:rsidRPr="00AC2A69">
        <w:rPr>
          <w:rFonts w:ascii="GHEA Grapalat" w:hAnsi="GHEA Grapalat"/>
          <w:b/>
          <w:sz w:val="18"/>
          <w:szCs w:val="18"/>
        </w:rPr>
        <w:t>** Если выбранный участник представил продукцию, произведенную более чем одним производителем, а также продукцию с разными торговыми марками, фирменными наименованиями и марками, то в данное приложение включаются те, которые получили удовлетворительную оценку. Если в приглашении не предусмотрено представление сведений о товарном знаке, фирменном наименовании, марке и производителе предлагаемого участником товара, то графа «торговая марка, торговая марка и наименование производителя» удаляется. В случае, предусмотренном договором, Продавец также предъявляет Покупателю гарантийное письмо или сертификат соответствия от производителя товара или его представителя.</w:t>
      </w:r>
    </w:p>
    <w:p w:rsidR="008A4B6C" w:rsidRPr="00AC2A69" w:rsidRDefault="008A4B6C" w:rsidP="008A4B6C">
      <w:pPr>
        <w:widowControl w:val="0"/>
        <w:spacing w:after="160"/>
        <w:jc w:val="both"/>
        <w:rPr>
          <w:rFonts w:ascii="GHEA Grapalat" w:hAnsi="GHEA Grapalat"/>
          <w:b/>
          <w:sz w:val="18"/>
          <w:szCs w:val="18"/>
        </w:rPr>
      </w:pPr>
    </w:p>
    <w:p w:rsidR="008A4B6C" w:rsidRPr="00AC2A69" w:rsidRDefault="008A4B6C" w:rsidP="008A4B6C">
      <w:pPr>
        <w:widowControl w:val="0"/>
        <w:spacing w:after="160"/>
        <w:jc w:val="both"/>
        <w:rPr>
          <w:rFonts w:ascii="GHEA Grapalat" w:hAnsi="GHEA Grapalat"/>
          <w:b/>
          <w:sz w:val="18"/>
          <w:szCs w:val="18"/>
        </w:rPr>
      </w:pPr>
      <w:r w:rsidRPr="00AC2A69">
        <w:rPr>
          <w:rFonts w:ascii="GHEA Grapalat" w:hAnsi="GHEA Grapalat"/>
          <w:b/>
          <w:sz w:val="18"/>
          <w:szCs w:val="18"/>
        </w:rPr>
        <w:t>*** Если договор заключен на основании статьи 15, части 6 Закона РА "О закупках", то исчисление срока в графе осуществляется с даты вступления в силу договора, подлежащего заключенный между сторонами в случае финансовых средств.</w:t>
      </w:r>
    </w:p>
    <w:p w:rsidR="008A4B6C" w:rsidRPr="00AC2A69" w:rsidRDefault="008A4B6C" w:rsidP="008A4B6C">
      <w:pPr>
        <w:widowControl w:val="0"/>
        <w:spacing w:after="160"/>
        <w:jc w:val="both"/>
        <w:rPr>
          <w:rFonts w:ascii="GHEA Grapalat" w:hAnsi="GHEA Grapalat"/>
          <w:b/>
          <w:sz w:val="18"/>
          <w:szCs w:val="18"/>
        </w:rPr>
      </w:pPr>
    </w:p>
    <w:p w:rsidR="008A4B6C" w:rsidRPr="00AC2A69" w:rsidRDefault="008A4B6C" w:rsidP="008A4B6C">
      <w:pPr>
        <w:widowControl w:val="0"/>
        <w:spacing w:after="160"/>
        <w:jc w:val="both"/>
        <w:rPr>
          <w:rFonts w:ascii="GHEA Grapalat" w:hAnsi="GHEA Grapalat"/>
          <w:b/>
          <w:sz w:val="18"/>
          <w:szCs w:val="18"/>
        </w:rPr>
      </w:pPr>
      <w:r w:rsidRPr="00AC2A69">
        <w:rPr>
          <w:rFonts w:ascii="GHEA Grapalat" w:hAnsi="GHEA Grapalat"/>
          <w:b/>
          <w:sz w:val="18"/>
          <w:szCs w:val="18"/>
        </w:rPr>
        <w:t>* Сроки поставки: поставка товара (товаров) продавцом осуществляется в период с даты вступления в силу Соглашения между сторонами в случае, если после заключения настоящего Договора будут предусмотрены финансовые средства, до 30 декабря 2023 года, каждый раз в течение 3 рабочих дней с момента получения заказа на поставку товара (товаров) от покупателя в соответствии с количеством товара (товаров), заказанного покупателем, при этом срок поставки заказа первого этапа составляет 20 календарных дней: Заказ на поставку товара/товаров осуществляется покупателем продавцу в устной или письменной форме (также посредством отправки заказа с адреса электронной почты покупателя на адрес электронной почты продавца). * , то на момент сдачи Медицинские принадлежности и химикаты должны иметь остаточный срок годности не менее 24 месяцев, а на момент сдачи Медицинские принадлежности и химикаты со сроком годности до 2,5 лет должны иметь остаточный срок годности не менее 12 месяцев. Условия перевозки: если лекарство требует специальных тепловых, влажных режимов или условий хранения и транспортировки, то эти условия должны соответствовать требованиям приказа министра здравоохранения Республики Армения N 17-N от 9 сентября 2010 года «Об установлении порядка транспортировки, хранения и хранения лекарств: Медицинские принадлежности и химикаты, требующие особого температурного режима, в момент поставки должны иметь данные температурного показателя всей транспортной цепи:</w:t>
      </w:r>
    </w:p>
    <w:p w:rsidR="008A4B6C" w:rsidRPr="00AC2A69" w:rsidRDefault="008A4B6C" w:rsidP="008A4B6C">
      <w:pPr>
        <w:widowControl w:val="0"/>
        <w:spacing w:after="160"/>
        <w:jc w:val="both"/>
        <w:rPr>
          <w:rFonts w:ascii="GHEA Grapalat" w:hAnsi="GHEA Grapalat"/>
          <w:b/>
          <w:sz w:val="18"/>
          <w:szCs w:val="18"/>
        </w:rPr>
      </w:pPr>
      <w:r w:rsidRPr="00AC2A69">
        <w:rPr>
          <w:rFonts w:ascii="GHEA Grapalat" w:hAnsi="GHEA Grapalat"/>
          <w:b/>
          <w:sz w:val="18"/>
          <w:szCs w:val="18"/>
        </w:rPr>
        <w:t>*** Продавец обязан представить заключение лабораторной экспертизы, проведенной ЗАО «экспертный центр лекарств и медицинских технологий им.Академика Эмиля Габриеляна» Министерства здравоохранения Республики Армения, за исключением: вакцины, б. лекарств, ввезенных непосредственно от правообладателя регистрационного сертификата или от лица, получившего от него надлежащие полномочия, и производитель имеет сертификат о надлежащей производственной деятельности, выданный компетентными органами стран-членов ЕАЭС по схеме сотрудничества фармацевтических инспекций (PIC/S) или лекарств местного производства, производитель которых имеет сертификат надлежащей производственной деятельности (GMP), выданный Министерством здравоохранения Республики Армения, в отношении которого продавец представляет копию сертификата надлежащей производственной деятельности (GMP), выданного Министерством здравоохранения Республики Армения: **** Если договор заключается на основании части 6 статьи 15 Закона РА "О закупках", то расчет срока в графе осуществляется со дня вступления в силу соглашения, заключаемого между сторонами в случае, если предусмотрены финансовые средства:</w:t>
      </w:r>
    </w:p>
    <w:p w:rsidR="008A4B6C" w:rsidRPr="00AC2A69" w:rsidRDefault="008A4B6C" w:rsidP="008A4B6C">
      <w:pPr>
        <w:widowControl w:val="0"/>
        <w:spacing w:after="160"/>
        <w:jc w:val="both"/>
        <w:rPr>
          <w:rFonts w:ascii="GHEA Grapalat" w:hAnsi="GHEA Grapalat"/>
          <w:b/>
          <w:sz w:val="18"/>
          <w:szCs w:val="18"/>
        </w:rPr>
      </w:pPr>
      <w:r w:rsidRPr="00AC2A69">
        <w:rPr>
          <w:rFonts w:ascii="GHEA Grapalat" w:hAnsi="GHEA Grapalat"/>
          <w:b/>
          <w:sz w:val="18"/>
          <w:szCs w:val="18"/>
        </w:rPr>
        <w:t>2. Участники должны соответствовать критериям права участия, предусмотренным частью 1 статьи 6 Закона РА» О закупках " (далее-Закон), в частности:</w:t>
      </w:r>
    </w:p>
    <w:p w:rsidR="008A4B6C" w:rsidRPr="00AC2A69" w:rsidRDefault="008A4B6C" w:rsidP="008A4B6C">
      <w:pPr>
        <w:widowControl w:val="0"/>
        <w:spacing w:after="160"/>
        <w:jc w:val="both"/>
        <w:rPr>
          <w:rFonts w:ascii="GHEA Grapalat" w:hAnsi="GHEA Grapalat"/>
          <w:b/>
          <w:sz w:val="18"/>
          <w:szCs w:val="18"/>
        </w:rPr>
      </w:pPr>
      <w:r w:rsidRPr="00AC2A69">
        <w:rPr>
          <w:rFonts w:ascii="GHEA Grapalat" w:hAnsi="GHEA Grapalat"/>
          <w:b/>
          <w:sz w:val="18"/>
          <w:szCs w:val="18"/>
        </w:rPr>
        <w:t>2.1 критерий "право участника на участие" оценивается в следующем порядке:</w:t>
      </w:r>
    </w:p>
    <w:p w:rsidR="008A4B6C" w:rsidRPr="00AC2A69" w:rsidRDefault="008A4B6C" w:rsidP="008A4B6C">
      <w:pPr>
        <w:widowControl w:val="0"/>
        <w:spacing w:after="160"/>
        <w:jc w:val="both"/>
        <w:rPr>
          <w:rFonts w:ascii="GHEA Grapalat" w:hAnsi="GHEA Grapalat"/>
          <w:b/>
          <w:sz w:val="18"/>
          <w:szCs w:val="18"/>
        </w:rPr>
      </w:pPr>
      <w:r w:rsidRPr="00AC2A69">
        <w:rPr>
          <w:rFonts w:ascii="GHEA Grapalat" w:hAnsi="GHEA Grapalat"/>
          <w:b/>
          <w:sz w:val="18"/>
          <w:szCs w:val="18"/>
        </w:rPr>
        <w:t>1)участник представляет в заявке письменное заявление о соответствии своих данных требованиям, предусмотренным частью 1 статьи 6 Закона</w:t>
      </w:r>
      <w:r w:rsidRPr="00AC2A69">
        <w:rPr>
          <w:rFonts w:ascii="Cambria Math" w:hAnsi="Cambria Math" w:cs="Cambria Math"/>
          <w:b/>
          <w:sz w:val="18"/>
          <w:szCs w:val="18"/>
        </w:rPr>
        <w:t>․</w:t>
      </w:r>
    </w:p>
    <w:p w:rsidR="008A4B6C" w:rsidRPr="00AC2A69" w:rsidRDefault="008A4B6C" w:rsidP="008A4B6C">
      <w:pPr>
        <w:widowControl w:val="0"/>
        <w:spacing w:after="160"/>
        <w:jc w:val="both"/>
        <w:rPr>
          <w:rFonts w:ascii="GHEA Grapalat" w:hAnsi="GHEA Grapalat"/>
          <w:b/>
          <w:sz w:val="18"/>
          <w:szCs w:val="18"/>
        </w:rPr>
      </w:pPr>
      <w:r w:rsidRPr="00AC2A69">
        <w:rPr>
          <w:rFonts w:ascii="GHEA Grapalat" w:hAnsi="GHEA Grapalat"/>
          <w:b/>
          <w:sz w:val="18"/>
          <w:szCs w:val="18"/>
        </w:rPr>
        <w:t>2) если участник представил заявление, предусмотренное настоящим подпунктом, то данный участник получает право участвовать в процедуре закупки</w:t>
      </w:r>
    </w:p>
    <w:p w:rsidR="008A4B6C" w:rsidRPr="00AC2A69" w:rsidRDefault="008A4B6C" w:rsidP="008A4B6C">
      <w:pPr>
        <w:widowControl w:val="0"/>
        <w:spacing w:after="160"/>
        <w:jc w:val="both"/>
        <w:rPr>
          <w:rFonts w:ascii="GHEA Grapalat" w:hAnsi="GHEA Grapalat"/>
          <w:b/>
          <w:sz w:val="18"/>
          <w:szCs w:val="18"/>
        </w:rPr>
      </w:pPr>
      <w:r w:rsidRPr="00AC2A69">
        <w:rPr>
          <w:rFonts w:ascii="GHEA Grapalat" w:hAnsi="GHEA Grapalat"/>
          <w:b/>
          <w:sz w:val="18"/>
          <w:szCs w:val="18"/>
        </w:rPr>
        <w:t>3) участник не представляет марку товара в приложении 1.1:</w:t>
      </w:r>
    </w:p>
    <w:p w:rsidR="00347BEF" w:rsidRDefault="00347BEF" w:rsidP="00A76CAD">
      <w:pPr>
        <w:widowControl w:val="0"/>
        <w:jc w:val="right"/>
        <w:rPr>
          <w:rFonts w:ascii="GHEA Grapalat" w:hAnsi="GHEA Grapalat"/>
          <w:sz w:val="20"/>
          <w:szCs w:val="20"/>
        </w:rPr>
      </w:pPr>
    </w:p>
    <w:p w:rsidR="00347BEF" w:rsidRDefault="00347BEF" w:rsidP="00A76CAD">
      <w:pPr>
        <w:widowControl w:val="0"/>
        <w:jc w:val="right"/>
        <w:rPr>
          <w:rFonts w:ascii="GHEA Grapalat" w:hAnsi="GHEA Grapalat"/>
          <w:sz w:val="20"/>
          <w:szCs w:val="20"/>
        </w:rPr>
      </w:pPr>
    </w:p>
    <w:p w:rsidR="00347BEF" w:rsidRPr="00A76CAD" w:rsidRDefault="00347BEF" w:rsidP="00A76CAD">
      <w:pPr>
        <w:widowControl w:val="0"/>
        <w:jc w:val="right"/>
        <w:rPr>
          <w:rFonts w:ascii="GHEA Grapalat" w:hAnsi="GHEA Grapalat"/>
          <w:sz w:val="20"/>
          <w:szCs w:val="20"/>
        </w:rPr>
      </w:pPr>
    </w:p>
    <w:p w:rsidR="002E2982" w:rsidRPr="00A76CAD" w:rsidRDefault="002E2982" w:rsidP="00A76CAD">
      <w:pPr>
        <w:widowControl w:val="0"/>
        <w:jc w:val="right"/>
        <w:rPr>
          <w:rFonts w:ascii="GHEA Grapalat" w:hAnsi="GHEA Grapalat"/>
          <w:sz w:val="20"/>
          <w:szCs w:val="20"/>
        </w:rPr>
      </w:pPr>
    </w:p>
    <w:p w:rsidR="0052511D" w:rsidRPr="00A76CAD" w:rsidRDefault="0052511D" w:rsidP="00A76CAD">
      <w:pPr>
        <w:widowControl w:val="0"/>
        <w:jc w:val="right"/>
        <w:rPr>
          <w:rFonts w:ascii="GHEA Grapalat" w:hAnsi="GHEA Grapalat"/>
          <w:sz w:val="20"/>
          <w:szCs w:val="20"/>
        </w:rPr>
      </w:pPr>
    </w:p>
    <w:p w:rsidR="00052B10" w:rsidRPr="00A76CAD" w:rsidRDefault="00052B10" w:rsidP="00A76CAD">
      <w:pPr>
        <w:widowControl w:val="0"/>
        <w:jc w:val="right"/>
        <w:rPr>
          <w:rFonts w:ascii="GHEA Grapalat" w:hAnsi="GHEA Grapalat"/>
          <w:sz w:val="20"/>
          <w:szCs w:val="20"/>
        </w:rPr>
      </w:pPr>
    </w:p>
    <w:p w:rsidR="00C30512" w:rsidRPr="00A76CAD" w:rsidRDefault="00C30512" w:rsidP="00A76CAD">
      <w:pPr>
        <w:widowControl w:val="0"/>
        <w:jc w:val="both"/>
        <w:rPr>
          <w:rFonts w:ascii="GHEA Grapalat" w:hAnsi="GHEA Grapalat"/>
          <w:sz w:val="20"/>
          <w:szCs w:val="20"/>
        </w:rPr>
      </w:pPr>
    </w:p>
    <w:tbl>
      <w:tblPr>
        <w:tblW w:w="9645" w:type="dxa"/>
        <w:jc w:val="center"/>
        <w:tblLayout w:type="fixed"/>
        <w:tblLook w:val="04A0" w:firstRow="1" w:lastRow="0" w:firstColumn="1" w:lastColumn="0" w:noHBand="0" w:noVBand="1"/>
      </w:tblPr>
      <w:tblGrid>
        <w:gridCol w:w="4539"/>
        <w:gridCol w:w="760"/>
        <w:gridCol w:w="4346"/>
      </w:tblGrid>
      <w:tr w:rsidR="00C30512" w:rsidRPr="00A76CAD" w:rsidTr="00C30512">
        <w:trPr>
          <w:jc w:val="center"/>
        </w:trPr>
        <w:tc>
          <w:tcPr>
            <w:tcW w:w="4536" w:type="dxa"/>
            <w:hideMark/>
          </w:tcPr>
          <w:p w:rsidR="008A4B6C" w:rsidRPr="00375B81" w:rsidRDefault="008A4B6C" w:rsidP="008A4B6C">
            <w:pPr>
              <w:widowControl w:val="0"/>
              <w:jc w:val="center"/>
              <w:rPr>
                <w:rFonts w:ascii="GHEA Grapalat" w:hAnsi="GHEA Grapalat" w:cs="Sylfaen"/>
                <w:bCs/>
                <w:sz w:val="18"/>
                <w:szCs w:val="18"/>
              </w:rPr>
            </w:pPr>
            <w:r w:rsidRPr="00375B81">
              <w:rPr>
                <w:rFonts w:ascii="GHEA Grapalat" w:hAnsi="GHEA Grapalat"/>
                <w:sz w:val="18"/>
                <w:szCs w:val="18"/>
              </w:rPr>
              <w:t>ПОКУПАТЕЛЬ</w:t>
            </w:r>
          </w:p>
          <w:p w:rsidR="008A4B6C" w:rsidRPr="00175037" w:rsidRDefault="008A4B6C" w:rsidP="008A4B6C">
            <w:pPr>
              <w:widowControl w:val="0"/>
              <w:jc w:val="center"/>
              <w:rPr>
                <w:rFonts w:ascii="GHEA Grapalat" w:hAnsi="GHEA Grapalat"/>
                <w:sz w:val="18"/>
                <w:szCs w:val="18"/>
              </w:rPr>
            </w:pPr>
            <w:r w:rsidRPr="00175037">
              <w:rPr>
                <w:rFonts w:ascii="GHEA Grapalat" w:hAnsi="GHEA Grapalat"/>
                <w:sz w:val="18"/>
                <w:szCs w:val="18"/>
              </w:rPr>
              <w:t>&lt;&lt;Сурб Аствацамайр&gt;&gt; МЦ ЗАО</w:t>
            </w:r>
          </w:p>
          <w:p w:rsidR="008A4B6C" w:rsidRPr="00175037" w:rsidRDefault="008A4B6C" w:rsidP="008A4B6C">
            <w:pPr>
              <w:widowControl w:val="0"/>
              <w:jc w:val="center"/>
              <w:rPr>
                <w:rFonts w:ascii="GHEA Grapalat" w:hAnsi="GHEA Grapalat"/>
                <w:sz w:val="18"/>
                <w:szCs w:val="18"/>
              </w:rPr>
            </w:pPr>
            <w:r w:rsidRPr="00175037">
              <w:rPr>
                <w:rFonts w:ascii="GHEA Grapalat" w:hAnsi="GHEA Grapalat"/>
                <w:sz w:val="18"/>
                <w:szCs w:val="18"/>
              </w:rPr>
              <w:t>г. Ереван, Арташисян 46/1</w:t>
            </w:r>
          </w:p>
          <w:p w:rsidR="008A4B6C" w:rsidRPr="00175037" w:rsidRDefault="008A4B6C" w:rsidP="008A4B6C">
            <w:pPr>
              <w:widowControl w:val="0"/>
              <w:jc w:val="center"/>
              <w:rPr>
                <w:rFonts w:ascii="GHEA Grapalat" w:hAnsi="GHEA Grapalat"/>
                <w:sz w:val="18"/>
                <w:szCs w:val="18"/>
              </w:rPr>
            </w:pPr>
            <w:r w:rsidRPr="00175037">
              <w:rPr>
                <w:rFonts w:ascii="GHEA Grapalat" w:hAnsi="GHEA Grapalat"/>
                <w:sz w:val="18"/>
                <w:szCs w:val="18"/>
              </w:rPr>
              <w:t>АМЕРИАБАНК ЗАО</w:t>
            </w:r>
          </w:p>
          <w:p w:rsidR="008A4B6C" w:rsidRPr="00175037" w:rsidRDefault="008A4B6C" w:rsidP="008A4B6C">
            <w:pPr>
              <w:widowControl w:val="0"/>
              <w:jc w:val="center"/>
              <w:rPr>
                <w:rFonts w:ascii="GHEA Grapalat" w:hAnsi="GHEA Grapalat"/>
                <w:sz w:val="18"/>
                <w:szCs w:val="18"/>
              </w:rPr>
            </w:pPr>
            <w:r w:rsidRPr="00175037">
              <w:rPr>
                <w:rFonts w:ascii="GHEA Grapalat" w:hAnsi="GHEA Grapalat"/>
                <w:sz w:val="18"/>
                <w:szCs w:val="18"/>
                <w:lang w:val="en-US"/>
              </w:rPr>
              <w:t>H</w:t>
            </w:r>
            <w:r w:rsidRPr="00175037">
              <w:rPr>
                <w:rFonts w:ascii="GHEA Grapalat" w:hAnsi="GHEA Grapalat"/>
                <w:sz w:val="18"/>
                <w:szCs w:val="18"/>
              </w:rPr>
              <w:t>/</w:t>
            </w:r>
            <w:r w:rsidRPr="00175037">
              <w:rPr>
                <w:rFonts w:ascii="GHEA Grapalat" w:hAnsi="GHEA Grapalat"/>
                <w:sz w:val="18"/>
                <w:szCs w:val="18"/>
                <w:lang w:val="en-US"/>
              </w:rPr>
              <w:t>H</w:t>
            </w:r>
            <w:r w:rsidRPr="00175037">
              <w:rPr>
                <w:rFonts w:ascii="GHEA Grapalat" w:hAnsi="GHEA Grapalat"/>
                <w:sz w:val="18"/>
                <w:szCs w:val="18"/>
              </w:rPr>
              <w:t xml:space="preserve"> 1570053952390100</w:t>
            </w:r>
          </w:p>
          <w:p w:rsidR="008A4B6C" w:rsidRPr="00175037" w:rsidRDefault="008A4B6C" w:rsidP="008A4B6C">
            <w:pPr>
              <w:widowControl w:val="0"/>
              <w:jc w:val="center"/>
              <w:rPr>
                <w:rFonts w:ascii="GHEA Grapalat" w:hAnsi="GHEA Grapalat"/>
                <w:sz w:val="18"/>
                <w:szCs w:val="18"/>
              </w:rPr>
            </w:pPr>
            <w:r w:rsidRPr="00375B81">
              <w:rPr>
                <w:rFonts w:ascii="GHEA Grapalat" w:hAnsi="GHEA Grapalat"/>
                <w:sz w:val="18"/>
                <w:szCs w:val="18"/>
              </w:rPr>
              <w:t>УНН</w:t>
            </w:r>
            <w:r w:rsidRPr="00175037">
              <w:rPr>
                <w:rFonts w:ascii="GHEA Grapalat" w:hAnsi="GHEA Grapalat"/>
                <w:sz w:val="18"/>
                <w:szCs w:val="18"/>
              </w:rPr>
              <w:t xml:space="preserve"> 02235034</w:t>
            </w:r>
          </w:p>
          <w:p w:rsidR="008A4B6C" w:rsidRPr="00175037" w:rsidRDefault="008A4B6C" w:rsidP="008A4B6C">
            <w:pPr>
              <w:widowControl w:val="0"/>
              <w:jc w:val="center"/>
              <w:rPr>
                <w:rFonts w:ascii="GHEA Grapalat" w:hAnsi="GHEA Grapalat"/>
                <w:sz w:val="18"/>
                <w:szCs w:val="18"/>
              </w:rPr>
            </w:pPr>
          </w:p>
          <w:p w:rsidR="008A4B6C" w:rsidRPr="005A34A6" w:rsidRDefault="008A4B6C" w:rsidP="008A4B6C">
            <w:pPr>
              <w:widowControl w:val="0"/>
              <w:jc w:val="center"/>
              <w:rPr>
                <w:rFonts w:ascii="GHEA Grapalat" w:hAnsi="GHEA Grapalat"/>
                <w:sz w:val="18"/>
                <w:szCs w:val="18"/>
              </w:rPr>
            </w:pPr>
            <w:r w:rsidRPr="005A34A6">
              <w:rPr>
                <w:rFonts w:ascii="GHEA Grapalat" w:hAnsi="GHEA Grapalat"/>
                <w:sz w:val="18"/>
                <w:szCs w:val="18"/>
              </w:rPr>
              <w:t xml:space="preserve">директор </w:t>
            </w:r>
            <w:r>
              <w:rPr>
                <w:rFonts w:ascii="GHEA Grapalat" w:hAnsi="GHEA Grapalat"/>
                <w:sz w:val="18"/>
                <w:szCs w:val="18"/>
                <w:lang w:val="en-US"/>
              </w:rPr>
              <w:t>Օ</w:t>
            </w:r>
            <w:r w:rsidRPr="005A34A6">
              <w:rPr>
                <w:rFonts w:ascii="GHEA Grapalat" w:hAnsi="GHEA Grapalat"/>
                <w:sz w:val="18"/>
                <w:szCs w:val="18"/>
              </w:rPr>
              <w:t>. Зограбян--------------------</w:t>
            </w:r>
          </w:p>
          <w:p w:rsidR="008A4B6C" w:rsidRPr="005A34A6" w:rsidRDefault="008A4B6C" w:rsidP="008A4B6C">
            <w:pPr>
              <w:widowControl w:val="0"/>
              <w:jc w:val="center"/>
              <w:rPr>
                <w:rFonts w:ascii="GHEA Grapalat" w:hAnsi="GHEA Grapalat"/>
                <w:sz w:val="18"/>
                <w:szCs w:val="18"/>
              </w:rPr>
            </w:pPr>
          </w:p>
          <w:p w:rsidR="008A4B6C" w:rsidRPr="005A34A6" w:rsidRDefault="008A4B6C" w:rsidP="008A4B6C">
            <w:pPr>
              <w:widowControl w:val="0"/>
              <w:jc w:val="center"/>
              <w:rPr>
                <w:rFonts w:ascii="GHEA Grapalat" w:hAnsi="GHEA Grapalat"/>
                <w:sz w:val="18"/>
                <w:szCs w:val="18"/>
              </w:rPr>
            </w:pPr>
            <w:r w:rsidRPr="005A34A6">
              <w:rPr>
                <w:rFonts w:ascii="GHEA Grapalat" w:hAnsi="GHEA Grapalat"/>
                <w:sz w:val="18"/>
                <w:szCs w:val="18"/>
              </w:rPr>
              <w:t>/подпись/</w:t>
            </w:r>
          </w:p>
          <w:p w:rsidR="008A4B6C" w:rsidRPr="00CD2EBF" w:rsidRDefault="008A4B6C" w:rsidP="008A4B6C">
            <w:pPr>
              <w:widowControl w:val="0"/>
              <w:jc w:val="center"/>
              <w:rPr>
                <w:rFonts w:ascii="GHEA Grapalat" w:hAnsi="GHEA Grapalat"/>
                <w:sz w:val="18"/>
                <w:szCs w:val="18"/>
              </w:rPr>
            </w:pPr>
            <w:r w:rsidRPr="00375B81">
              <w:rPr>
                <w:rFonts w:ascii="GHEA Grapalat" w:hAnsi="GHEA Grapalat"/>
                <w:sz w:val="18"/>
                <w:szCs w:val="18"/>
              </w:rPr>
              <w:t>М. П.</w:t>
            </w:r>
            <w:r w:rsidRPr="00CD2EBF">
              <w:rPr>
                <w:rFonts w:ascii="GHEA Grapalat" w:hAnsi="GHEA Grapalat"/>
                <w:sz w:val="18"/>
                <w:szCs w:val="18"/>
              </w:rPr>
              <w:t>___________</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w:t>
            </w:r>
          </w:p>
        </w:tc>
        <w:tc>
          <w:tcPr>
            <w:tcW w:w="760" w:type="dxa"/>
          </w:tcPr>
          <w:p w:rsidR="00C30512" w:rsidRPr="00A76CAD" w:rsidRDefault="00C30512" w:rsidP="00A76CAD">
            <w:pPr>
              <w:widowControl w:val="0"/>
              <w:jc w:val="center"/>
              <w:rPr>
                <w:rFonts w:ascii="GHEA Grapalat" w:hAnsi="GHEA Grapalat"/>
                <w:sz w:val="20"/>
                <w:szCs w:val="20"/>
              </w:rPr>
            </w:pPr>
          </w:p>
        </w:tc>
        <w:tc>
          <w:tcPr>
            <w:tcW w:w="4343" w:type="dxa"/>
            <w:hideMark/>
          </w:tcPr>
          <w:p w:rsidR="00C30512" w:rsidRPr="00A76CAD" w:rsidRDefault="00C30512" w:rsidP="00A76CAD">
            <w:pPr>
              <w:widowControl w:val="0"/>
              <w:jc w:val="center"/>
              <w:rPr>
                <w:rFonts w:ascii="GHEA Grapalat" w:hAnsi="GHEA Grapalat" w:cs="Sylfaen"/>
                <w:b/>
                <w:bCs/>
                <w:sz w:val="20"/>
                <w:szCs w:val="20"/>
              </w:rPr>
            </w:pPr>
            <w:r w:rsidRPr="00A76CAD">
              <w:rPr>
                <w:rFonts w:ascii="GHEA Grapalat" w:hAnsi="GHEA Grapalat"/>
                <w:b/>
                <w:sz w:val="20"/>
                <w:szCs w:val="20"/>
              </w:rPr>
              <w:t>ПРОДАВЕЦ</w:t>
            </w:r>
          </w:p>
          <w:p w:rsidR="00C30512" w:rsidRPr="00A76CAD" w:rsidRDefault="00C30512" w:rsidP="00A76CAD">
            <w:pPr>
              <w:widowControl w:val="0"/>
              <w:jc w:val="center"/>
              <w:rPr>
                <w:rFonts w:ascii="GHEA Grapalat" w:hAnsi="GHEA Grapalat"/>
                <w:sz w:val="20"/>
                <w:szCs w:val="20"/>
                <w:lang w:val="en-US"/>
              </w:rPr>
            </w:pPr>
            <w:r w:rsidRPr="00A76CAD">
              <w:rPr>
                <w:rFonts w:ascii="GHEA Grapalat" w:hAnsi="GHEA Grapalat"/>
                <w:sz w:val="20"/>
                <w:szCs w:val="20"/>
                <w:lang w:val="en-US"/>
              </w:rPr>
              <w:t>______________________</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/подпись/</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М. П.</w:t>
            </w:r>
          </w:p>
        </w:tc>
      </w:tr>
    </w:tbl>
    <w:p w:rsidR="00C30512" w:rsidRPr="00A76CAD" w:rsidRDefault="00C30512" w:rsidP="00A76CAD">
      <w:pPr>
        <w:widowControl w:val="0"/>
        <w:jc w:val="right"/>
        <w:rPr>
          <w:rFonts w:ascii="GHEA Grapalat" w:hAnsi="GHEA Grapalat"/>
          <w:i/>
          <w:sz w:val="20"/>
          <w:szCs w:val="20"/>
        </w:rPr>
      </w:pPr>
      <w:r w:rsidRPr="00A76CAD">
        <w:rPr>
          <w:rFonts w:ascii="GHEA Grapalat" w:hAnsi="GHEA Grapalat"/>
          <w:sz w:val="20"/>
          <w:szCs w:val="20"/>
        </w:rPr>
        <w:br w:type="page"/>
      </w:r>
      <w:r w:rsidRPr="00A76CAD">
        <w:rPr>
          <w:rFonts w:ascii="GHEA Grapalat" w:hAnsi="GHEA Grapalat"/>
          <w:i/>
          <w:sz w:val="20"/>
          <w:szCs w:val="20"/>
        </w:rPr>
        <w:t>Приложение № 2</w:t>
      </w:r>
    </w:p>
    <w:p w:rsidR="00C30512" w:rsidRPr="00A76CAD" w:rsidRDefault="00C30512" w:rsidP="00A76CAD">
      <w:pPr>
        <w:widowControl w:val="0"/>
        <w:jc w:val="right"/>
        <w:rPr>
          <w:rFonts w:ascii="GHEA Grapalat" w:hAnsi="GHEA Grapalat"/>
          <w:i/>
          <w:sz w:val="20"/>
          <w:szCs w:val="20"/>
        </w:rPr>
      </w:pPr>
      <w:r w:rsidRPr="00A76CAD">
        <w:rPr>
          <w:rFonts w:ascii="GHEA Grapalat" w:hAnsi="GHEA Grapalat"/>
          <w:i/>
          <w:sz w:val="20"/>
          <w:szCs w:val="20"/>
        </w:rPr>
        <w:t xml:space="preserve">к Договору под кодом </w:t>
      </w:r>
      <w:r w:rsidRPr="00A76CAD">
        <w:rPr>
          <w:rFonts w:ascii="GHEA Grapalat" w:hAnsi="GHEA Grapalat"/>
          <w:i/>
          <w:sz w:val="20"/>
          <w:szCs w:val="20"/>
        </w:rPr>
        <w:br/>
        <w:t>заключенному "</w:t>
      </w:r>
      <w:r w:rsidRPr="00A76CAD">
        <w:rPr>
          <w:rFonts w:ascii="GHEA Grapalat" w:hAnsi="GHEA Grapalat"/>
          <w:i/>
          <w:sz w:val="20"/>
          <w:szCs w:val="20"/>
        </w:rPr>
        <w:tab/>
        <w:t>"</w:t>
      </w:r>
      <w:r w:rsidRPr="00A76CAD">
        <w:rPr>
          <w:rFonts w:ascii="GHEA Grapalat" w:hAnsi="GHEA Grapalat"/>
          <w:i/>
          <w:sz w:val="20"/>
          <w:szCs w:val="20"/>
        </w:rPr>
        <w:tab/>
        <w:t>20</w:t>
      </w:r>
      <w:r w:rsidRPr="00A76CAD">
        <w:rPr>
          <w:rFonts w:ascii="GHEA Grapalat" w:hAnsi="GHEA Grapalat"/>
          <w:i/>
          <w:sz w:val="20"/>
          <w:szCs w:val="20"/>
        </w:rPr>
        <w:tab/>
        <w:t>г.</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ГРАФИК ОПЛАТЫ</w:t>
      </w:r>
      <w:r w:rsidRPr="00A76CAD">
        <w:rPr>
          <w:rStyle w:val="FootnoteReference"/>
          <w:rFonts w:ascii="GHEA Grapalat" w:hAnsi="GHEA Grapalat"/>
          <w:sz w:val="20"/>
          <w:szCs w:val="20"/>
        </w:rPr>
        <w:footnoteReference w:customMarkFollows="1" w:id="32"/>
        <w:t>*</w:t>
      </w:r>
    </w:p>
    <w:p w:rsidR="00C30512" w:rsidRPr="00A76CAD" w:rsidRDefault="00C30512" w:rsidP="00A76CAD">
      <w:pPr>
        <w:widowControl w:val="0"/>
        <w:jc w:val="right"/>
        <w:rPr>
          <w:rFonts w:ascii="GHEA Grapalat" w:hAnsi="GHEA Grapalat"/>
          <w:sz w:val="20"/>
          <w:szCs w:val="20"/>
        </w:rPr>
      </w:pPr>
      <w:r w:rsidRPr="00A76CAD">
        <w:rPr>
          <w:rFonts w:ascii="GHEA Grapalat" w:hAnsi="GHEA Grapalat"/>
          <w:sz w:val="20"/>
          <w:szCs w:val="20"/>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709"/>
        <w:gridCol w:w="844"/>
        <w:gridCol w:w="992"/>
        <w:gridCol w:w="639"/>
        <w:gridCol w:w="837"/>
        <w:gridCol w:w="551"/>
        <w:gridCol w:w="701"/>
        <w:gridCol w:w="689"/>
        <w:gridCol w:w="772"/>
        <w:gridCol w:w="1026"/>
        <w:gridCol w:w="931"/>
        <w:gridCol w:w="854"/>
        <w:gridCol w:w="945"/>
        <w:gridCol w:w="723"/>
      </w:tblGrid>
      <w:tr w:rsidR="00C30512" w:rsidRPr="00A76CAD" w:rsidTr="00C30512">
        <w:trPr>
          <w:trHeight w:val="305"/>
          <w:jc w:val="center"/>
        </w:trPr>
        <w:tc>
          <w:tcPr>
            <w:tcW w:w="15903" w:type="dxa"/>
            <w:gridSpan w:val="16"/>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Товар</w:t>
            </w:r>
          </w:p>
        </w:tc>
      </w:tr>
      <w:tr w:rsidR="00C30512" w:rsidRPr="00A76CAD" w:rsidTr="00C30512">
        <w:trPr>
          <w:trHeight w:val="747"/>
          <w:jc w:val="center"/>
        </w:trPr>
        <w:tc>
          <w:tcPr>
            <w:tcW w:w="1724"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номер предусмотренного приглашением лота</w:t>
            </w:r>
          </w:p>
        </w:tc>
        <w:tc>
          <w:tcPr>
            <w:tcW w:w="2155"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промежуточный код, предусмотренный планом закупок по классификации ЕЗК (CPV)</w:t>
            </w:r>
          </w:p>
        </w:tc>
        <w:tc>
          <w:tcPr>
            <w:tcW w:w="1293"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наименование</w:t>
            </w:r>
          </w:p>
        </w:tc>
        <w:tc>
          <w:tcPr>
            <w:tcW w:w="10731" w:type="dxa"/>
            <w:gridSpan w:val="13"/>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both"/>
              <w:rPr>
                <w:rFonts w:ascii="GHEA Grapalat" w:hAnsi="GHEA Grapalat"/>
                <w:sz w:val="20"/>
                <w:szCs w:val="20"/>
              </w:rPr>
            </w:pPr>
            <w:r w:rsidRPr="00A76CAD">
              <w:rPr>
                <w:rFonts w:ascii="GHEA Grapalat" w:hAnsi="GHEA Grapalat"/>
                <w:sz w:val="20"/>
                <w:szCs w:val="20"/>
              </w:rPr>
              <w:t>Оплату товара предусматривается произвести в 20 г., по месяцам, в том числе</w:t>
            </w:r>
            <w:r w:rsidRPr="00A76CAD">
              <w:rPr>
                <w:rStyle w:val="FootnoteReference"/>
                <w:rFonts w:ascii="GHEA Grapalat" w:hAnsi="GHEA Grapalat"/>
                <w:sz w:val="20"/>
                <w:szCs w:val="20"/>
              </w:rPr>
              <w:footnoteReference w:customMarkFollows="1" w:id="33"/>
              <w:t>**</w:t>
            </w:r>
          </w:p>
        </w:tc>
      </w:tr>
      <w:tr w:rsidR="00C30512" w:rsidRPr="00A76CAD" w:rsidTr="00C30512">
        <w:trPr>
          <w:trHeight w:val="594"/>
          <w:jc w:val="center"/>
        </w:trPr>
        <w:tc>
          <w:tcPr>
            <w:tcW w:w="1724"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widowControl w:val="0"/>
              <w:jc w:val="center"/>
              <w:rPr>
                <w:rFonts w:ascii="GHEA Grapalat" w:hAnsi="GHEA Grapalat"/>
                <w:sz w:val="20"/>
                <w:szCs w:val="20"/>
              </w:rPr>
            </w:pPr>
          </w:p>
        </w:tc>
        <w:tc>
          <w:tcPr>
            <w:tcW w:w="2155"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widowControl w:val="0"/>
              <w:jc w:val="center"/>
              <w:rPr>
                <w:rFonts w:ascii="GHEA Grapalat" w:hAnsi="GHEA Grapalat"/>
                <w:sz w:val="20"/>
                <w:szCs w:val="20"/>
              </w:rPr>
            </w:pPr>
          </w:p>
        </w:tc>
        <w:tc>
          <w:tcPr>
            <w:tcW w:w="1293"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widowControl w:val="0"/>
              <w:jc w:val="center"/>
              <w:rPr>
                <w:rFonts w:ascii="GHEA Grapalat" w:hAnsi="GHEA Grapalat"/>
                <w:sz w:val="20"/>
                <w:szCs w:val="20"/>
              </w:rPr>
            </w:pPr>
          </w:p>
        </w:tc>
        <w:tc>
          <w:tcPr>
            <w:tcW w:w="1007"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ind w:right="-7"/>
              <w:jc w:val="center"/>
              <w:rPr>
                <w:rFonts w:ascii="GHEA Grapalat" w:hAnsi="GHEA Grapalat"/>
                <w:sz w:val="20"/>
                <w:szCs w:val="20"/>
              </w:rPr>
            </w:pPr>
            <w:r w:rsidRPr="00A76CAD">
              <w:rPr>
                <w:rFonts w:ascii="GHEA Grapalat" w:hAnsi="GHEA Grapalat"/>
                <w:sz w:val="20"/>
                <w:szCs w:val="20"/>
              </w:rPr>
              <w:t>январь</w:t>
            </w:r>
          </w:p>
        </w:tc>
        <w:tc>
          <w:tcPr>
            <w:tcW w:w="1006"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ind w:right="-7"/>
              <w:jc w:val="center"/>
              <w:rPr>
                <w:rFonts w:ascii="GHEA Grapalat" w:hAnsi="GHEA Grapalat" w:cs="Sylfaen"/>
                <w:sz w:val="20"/>
                <w:szCs w:val="20"/>
              </w:rPr>
            </w:pPr>
            <w:r w:rsidRPr="00A76CAD">
              <w:rPr>
                <w:rFonts w:ascii="GHEA Grapalat" w:hAnsi="GHEA Grapalat"/>
                <w:sz w:val="20"/>
                <w:szCs w:val="20"/>
              </w:rPr>
              <w:t>февраль</w:t>
            </w:r>
          </w:p>
        </w:tc>
        <w:tc>
          <w:tcPr>
            <w:tcW w:w="718"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ind w:right="-7"/>
              <w:jc w:val="center"/>
              <w:rPr>
                <w:rFonts w:ascii="GHEA Grapalat" w:hAnsi="GHEA Grapalat"/>
                <w:sz w:val="20"/>
                <w:szCs w:val="20"/>
              </w:rPr>
            </w:pPr>
            <w:r w:rsidRPr="00A76CAD">
              <w:rPr>
                <w:rFonts w:ascii="GHEA Grapalat" w:hAnsi="GHEA Grapalat"/>
                <w:sz w:val="20"/>
                <w:szCs w:val="20"/>
              </w:rPr>
              <w:t>март</w:t>
            </w:r>
          </w:p>
        </w:tc>
        <w:tc>
          <w:tcPr>
            <w:tcW w:w="861"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ind w:right="-7"/>
              <w:jc w:val="center"/>
              <w:rPr>
                <w:rFonts w:ascii="GHEA Grapalat" w:hAnsi="GHEA Grapalat" w:cs="Sylfaen"/>
                <w:sz w:val="20"/>
                <w:szCs w:val="20"/>
              </w:rPr>
            </w:pPr>
            <w:r w:rsidRPr="00A76CAD">
              <w:rPr>
                <w:rFonts w:ascii="GHEA Grapalat" w:hAnsi="GHEA Grapalat"/>
                <w:sz w:val="20"/>
                <w:szCs w:val="20"/>
              </w:rPr>
              <w:t>апрель</w:t>
            </w:r>
          </w:p>
        </w:tc>
        <w:tc>
          <w:tcPr>
            <w:tcW w:w="545"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ind w:right="-7"/>
              <w:jc w:val="center"/>
              <w:rPr>
                <w:rFonts w:ascii="GHEA Grapalat" w:hAnsi="GHEA Grapalat"/>
                <w:sz w:val="20"/>
                <w:szCs w:val="20"/>
              </w:rPr>
            </w:pPr>
            <w:r w:rsidRPr="00A76CAD">
              <w:rPr>
                <w:rFonts w:ascii="GHEA Grapalat" w:hAnsi="GHEA Grapalat"/>
                <w:sz w:val="20"/>
                <w:szCs w:val="20"/>
              </w:rPr>
              <w:t>май</w:t>
            </w:r>
          </w:p>
        </w:tc>
        <w:tc>
          <w:tcPr>
            <w:tcW w:w="606"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ind w:right="-7"/>
              <w:jc w:val="center"/>
              <w:rPr>
                <w:rFonts w:ascii="GHEA Grapalat" w:hAnsi="GHEA Grapalat"/>
                <w:sz w:val="20"/>
                <w:szCs w:val="20"/>
              </w:rPr>
            </w:pPr>
            <w:r w:rsidRPr="00A76CAD">
              <w:rPr>
                <w:rFonts w:ascii="GHEA Grapalat" w:hAnsi="GHEA Grapalat"/>
                <w:sz w:val="20"/>
                <w:szCs w:val="20"/>
              </w:rPr>
              <w:t>июнь</w:t>
            </w:r>
          </w:p>
        </w:tc>
        <w:tc>
          <w:tcPr>
            <w:tcW w:w="718"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ind w:right="-7"/>
              <w:jc w:val="center"/>
              <w:rPr>
                <w:rFonts w:ascii="GHEA Grapalat" w:hAnsi="GHEA Grapalat"/>
                <w:sz w:val="20"/>
                <w:szCs w:val="20"/>
              </w:rPr>
            </w:pPr>
            <w:r w:rsidRPr="00A76CAD">
              <w:rPr>
                <w:rFonts w:ascii="GHEA Grapalat" w:hAnsi="GHEA Grapalat"/>
                <w:sz w:val="20"/>
                <w:szCs w:val="20"/>
              </w:rPr>
              <w:t>июль</w:t>
            </w:r>
          </w:p>
        </w:tc>
        <w:tc>
          <w:tcPr>
            <w:tcW w:w="854"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ind w:right="-7"/>
              <w:jc w:val="center"/>
              <w:rPr>
                <w:rFonts w:ascii="GHEA Grapalat" w:hAnsi="GHEA Grapalat"/>
                <w:sz w:val="20"/>
                <w:szCs w:val="20"/>
              </w:rPr>
            </w:pPr>
            <w:r w:rsidRPr="00A76CAD">
              <w:rPr>
                <w:rFonts w:ascii="GHEA Grapalat" w:hAnsi="GHEA Grapalat"/>
                <w:sz w:val="20"/>
                <w:szCs w:val="20"/>
              </w:rPr>
              <w:t>август</w:t>
            </w:r>
          </w:p>
        </w:tc>
        <w:tc>
          <w:tcPr>
            <w:tcW w:w="868"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ind w:right="-7"/>
              <w:jc w:val="center"/>
              <w:rPr>
                <w:rFonts w:ascii="GHEA Grapalat" w:hAnsi="GHEA Grapalat"/>
                <w:sz w:val="20"/>
                <w:szCs w:val="20"/>
              </w:rPr>
            </w:pPr>
            <w:r w:rsidRPr="00A76CAD">
              <w:rPr>
                <w:rFonts w:ascii="GHEA Grapalat" w:hAnsi="GHEA Grapalat"/>
                <w:sz w:val="20"/>
                <w:szCs w:val="20"/>
              </w:rPr>
              <w:t>сентябрь</w:t>
            </w:r>
          </w:p>
        </w:tc>
        <w:tc>
          <w:tcPr>
            <w:tcW w:w="861"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ind w:right="-7"/>
              <w:jc w:val="center"/>
              <w:rPr>
                <w:rFonts w:ascii="GHEA Grapalat" w:hAnsi="GHEA Grapalat"/>
                <w:sz w:val="20"/>
                <w:szCs w:val="20"/>
              </w:rPr>
            </w:pPr>
            <w:r w:rsidRPr="00A76CAD">
              <w:rPr>
                <w:rFonts w:ascii="GHEA Grapalat" w:hAnsi="GHEA Grapalat"/>
                <w:sz w:val="20"/>
                <w:szCs w:val="20"/>
              </w:rPr>
              <w:t>октябрь</w:t>
            </w:r>
          </w:p>
        </w:tc>
        <w:tc>
          <w:tcPr>
            <w:tcW w:w="1007"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ind w:right="-7"/>
              <w:jc w:val="center"/>
              <w:rPr>
                <w:rFonts w:ascii="GHEA Grapalat" w:hAnsi="GHEA Grapalat"/>
                <w:sz w:val="20"/>
                <w:szCs w:val="20"/>
              </w:rPr>
            </w:pPr>
            <w:r w:rsidRPr="00A76CAD">
              <w:rPr>
                <w:rFonts w:ascii="GHEA Grapalat" w:hAnsi="GHEA Grapalat"/>
                <w:sz w:val="20"/>
                <w:szCs w:val="20"/>
              </w:rPr>
              <w:t>ноябрь</w:t>
            </w:r>
          </w:p>
        </w:tc>
        <w:tc>
          <w:tcPr>
            <w:tcW w:w="861"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ind w:right="-7"/>
              <w:jc w:val="center"/>
              <w:rPr>
                <w:rFonts w:ascii="GHEA Grapalat" w:hAnsi="GHEA Grapalat"/>
                <w:sz w:val="20"/>
                <w:szCs w:val="20"/>
              </w:rPr>
            </w:pPr>
            <w:r w:rsidRPr="00A76CAD">
              <w:rPr>
                <w:rFonts w:ascii="GHEA Grapalat" w:hAnsi="GHEA Grapalat"/>
                <w:sz w:val="20"/>
                <w:szCs w:val="20"/>
              </w:rPr>
              <w:t>декабрь</w:t>
            </w:r>
          </w:p>
        </w:tc>
        <w:tc>
          <w:tcPr>
            <w:tcW w:w="821"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ind w:right="-1"/>
              <w:jc w:val="center"/>
              <w:rPr>
                <w:rFonts w:ascii="GHEA Grapalat" w:hAnsi="GHEA Grapalat"/>
                <w:sz w:val="20"/>
                <w:szCs w:val="20"/>
                <w:lang w:val="en-US"/>
              </w:rPr>
            </w:pPr>
            <w:r w:rsidRPr="00A76CAD">
              <w:rPr>
                <w:rFonts w:ascii="GHEA Grapalat" w:hAnsi="GHEA Grapalat"/>
                <w:sz w:val="20"/>
                <w:szCs w:val="20"/>
              </w:rPr>
              <w:t>Всего</w:t>
            </w:r>
          </w:p>
        </w:tc>
      </w:tr>
      <w:tr w:rsidR="00C30512" w:rsidRPr="00A76CAD" w:rsidTr="00C30512">
        <w:trPr>
          <w:trHeight w:val="404"/>
          <w:jc w:val="center"/>
        </w:trPr>
        <w:tc>
          <w:tcPr>
            <w:tcW w:w="1724" w:type="dxa"/>
            <w:tcBorders>
              <w:top w:val="single" w:sz="4" w:space="0" w:color="auto"/>
              <w:left w:val="single" w:sz="4" w:space="0" w:color="auto"/>
              <w:bottom w:val="single" w:sz="4" w:space="0" w:color="auto"/>
              <w:right w:val="single" w:sz="4" w:space="0" w:color="auto"/>
            </w:tcBorders>
          </w:tcPr>
          <w:p w:rsidR="006248B1" w:rsidRDefault="006248B1" w:rsidP="006248B1">
            <w:pPr>
              <w:widowControl w:val="0"/>
              <w:jc w:val="center"/>
              <w:rPr>
                <w:rFonts w:ascii="GHEA Grapalat" w:hAnsi="GHEA Grapalat"/>
                <w:sz w:val="20"/>
                <w:szCs w:val="20"/>
                <w:lang w:val="en-US"/>
              </w:rPr>
            </w:pPr>
          </w:p>
          <w:p w:rsidR="00C30512" w:rsidRPr="00A76CAD" w:rsidRDefault="00FE6714" w:rsidP="006248B1">
            <w:pPr>
              <w:widowControl w:val="0"/>
              <w:jc w:val="center"/>
              <w:rPr>
                <w:rFonts w:ascii="GHEA Grapalat" w:hAnsi="GHEA Grapalat"/>
                <w:sz w:val="20"/>
                <w:szCs w:val="20"/>
                <w:lang w:val="en-US"/>
              </w:rPr>
            </w:pPr>
            <w:r w:rsidRPr="00A76CAD">
              <w:rPr>
                <w:rFonts w:ascii="GHEA Grapalat" w:hAnsi="GHEA Grapalat"/>
                <w:sz w:val="20"/>
                <w:szCs w:val="20"/>
                <w:lang w:val="en-US"/>
              </w:rPr>
              <w:t>1-</w:t>
            </w:r>
            <w:r w:rsidR="006248B1">
              <w:rPr>
                <w:rFonts w:ascii="GHEA Grapalat" w:hAnsi="GHEA Grapalat"/>
                <w:sz w:val="20"/>
                <w:szCs w:val="20"/>
                <w:lang w:val="en-US"/>
              </w:rPr>
              <w:t>60</w:t>
            </w:r>
          </w:p>
        </w:tc>
        <w:tc>
          <w:tcPr>
            <w:tcW w:w="2155"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widowControl w:val="0"/>
              <w:jc w:val="center"/>
              <w:rPr>
                <w:rFonts w:ascii="GHEA Grapalat" w:hAnsi="GHEA Grapalat"/>
                <w:sz w:val="20"/>
                <w:szCs w:val="20"/>
              </w:rPr>
            </w:pPr>
          </w:p>
        </w:tc>
        <w:tc>
          <w:tcPr>
            <w:tcW w:w="1293" w:type="dxa"/>
            <w:tcBorders>
              <w:top w:val="single" w:sz="4" w:space="0" w:color="auto"/>
              <w:left w:val="single" w:sz="4" w:space="0" w:color="auto"/>
              <w:bottom w:val="single" w:sz="4" w:space="0" w:color="auto"/>
              <w:right w:val="single" w:sz="4" w:space="0" w:color="auto"/>
            </w:tcBorders>
          </w:tcPr>
          <w:p w:rsidR="00C30512" w:rsidRPr="00A76CAD" w:rsidRDefault="00A02613" w:rsidP="00A76CAD">
            <w:pPr>
              <w:widowControl w:val="0"/>
              <w:jc w:val="center"/>
              <w:rPr>
                <w:rFonts w:ascii="GHEA Grapalat" w:hAnsi="GHEA Grapalat"/>
                <w:sz w:val="20"/>
                <w:szCs w:val="20"/>
              </w:rPr>
            </w:pPr>
            <w:r>
              <w:rPr>
                <w:rFonts w:ascii="GHEA Grapalat" w:hAnsi="GHEA Grapalat"/>
                <w:sz w:val="20"/>
                <w:szCs w:val="20"/>
              </w:rPr>
              <w:t>Лекарства, медицинские принадлежности и химикаты</w:t>
            </w:r>
          </w:p>
        </w:tc>
        <w:tc>
          <w:tcPr>
            <w:tcW w:w="1007"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 %</w:t>
            </w:r>
          </w:p>
        </w:tc>
        <w:tc>
          <w:tcPr>
            <w:tcW w:w="1006"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 %</w:t>
            </w:r>
          </w:p>
        </w:tc>
        <w:tc>
          <w:tcPr>
            <w:tcW w:w="718"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cs="Arial"/>
                <w:sz w:val="20"/>
                <w:szCs w:val="20"/>
              </w:rPr>
            </w:pPr>
            <w:r w:rsidRPr="00A76CAD">
              <w:rPr>
                <w:rFonts w:ascii="GHEA Grapalat" w:hAnsi="GHEA Grapalat"/>
                <w:sz w:val="20"/>
                <w:szCs w:val="20"/>
              </w:rPr>
              <w:t>... %</w:t>
            </w:r>
          </w:p>
        </w:tc>
        <w:tc>
          <w:tcPr>
            <w:tcW w:w="861"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cs="Arial"/>
                <w:sz w:val="20"/>
                <w:szCs w:val="20"/>
              </w:rPr>
            </w:pPr>
            <w:r w:rsidRPr="00A76CAD">
              <w:rPr>
                <w:rFonts w:ascii="GHEA Grapalat" w:hAnsi="GHEA Grapalat"/>
                <w:sz w:val="20"/>
                <w:szCs w:val="20"/>
              </w:rPr>
              <w:t>... %</w:t>
            </w:r>
          </w:p>
        </w:tc>
        <w:tc>
          <w:tcPr>
            <w:tcW w:w="545"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cs="Arial"/>
                <w:sz w:val="20"/>
                <w:szCs w:val="20"/>
              </w:rPr>
            </w:pPr>
            <w:r w:rsidRPr="00A76CAD">
              <w:rPr>
                <w:rFonts w:ascii="GHEA Grapalat" w:hAnsi="GHEA Grapalat"/>
                <w:sz w:val="20"/>
                <w:szCs w:val="20"/>
              </w:rPr>
              <w:t>... %</w:t>
            </w:r>
          </w:p>
        </w:tc>
        <w:tc>
          <w:tcPr>
            <w:tcW w:w="606"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cs="Arial"/>
                <w:sz w:val="20"/>
                <w:szCs w:val="20"/>
              </w:rPr>
            </w:pPr>
            <w:r w:rsidRPr="00A76CAD">
              <w:rPr>
                <w:rFonts w:ascii="GHEA Grapalat" w:hAnsi="GHEA Grapalat"/>
                <w:sz w:val="20"/>
                <w:szCs w:val="20"/>
              </w:rPr>
              <w:t>... %</w:t>
            </w:r>
          </w:p>
        </w:tc>
        <w:tc>
          <w:tcPr>
            <w:tcW w:w="718"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cs="Arial"/>
                <w:sz w:val="20"/>
                <w:szCs w:val="20"/>
              </w:rPr>
            </w:pPr>
            <w:r w:rsidRPr="00A76CAD">
              <w:rPr>
                <w:rFonts w:ascii="GHEA Grapalat" w:hAnsi="GHEA Grapalat"/>
                <w:sz w:val="20"/>
                <w:szCs w:val="20"/>
              </w:rPr>
              <w:t>... %</w:t>
            </w:r>
          </w:p>
        </w:tc>
        <w:tc>
          <w:tcPr>
            <w:tcW w:w="854"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cs="Arial"/>
                <w:sz w:val="20"/>
                <w:szCs w:val="20"/>
              </w:rPr>
            </w:pPr>
            <w:r w:rsidRPr="00A76CAD">
              <w:rPr>
                <w:rFonts w:ascii="GHEA Grapalat" w:hAnsi="GHEA Grapalat"/>
                <w:sz w:val="20"/>
                <w:szCs w:val="20"/>
              </w:rPr>
              <w:t>... %</w:t>
            </w:r>
          </w:p>
        </w:tc>
        <w:tc>
          <w:tcPr>
            <w:tcW w:w="868"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cs="Arial"/>
                <w:sz w:val="20"/>
                <w:szCs w:val="20"/>
              </w:rPr>
            </w:pPr>
            <w:r w:rsidRPr="00A76CAD">
              <w:rPr>
                <w:rFonts w:ascii="GHEA Grapalat" w:hAnsi="GHEA Grapalat"/>
                <w:sz w:val="20"/>
                <w:szCs w:val="20"/>
              </w:rPr>
              <w:t>... %</w:t>
            </w:r>
          </w:p>
        </w:tc>
        <w:tc>
          <w:tcPr>
            <w:tcW w:w="861"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cs="Arial"/>
                <w:sz w:val="20"/>
                <w:szCs w:val="20"/>
              </w:rPr>
            </w:pPr>
            <w:r w:rsidRPr="00A76CAD">
              <w:rPr>
                <w:rFonts w:ascii="GHEA Grapalat" w:hAnsi="GHEA Grapalat"/>
                <w:sz w:val="20"/>
                <w:szCs w:val="20"/>
              </w:rPr>
              <w:t>... %</w:t>
            </w:r>
          </w:p>
        </w:tc>
        <w:tc>
          <w:tcPr>
            <w:tcW w:w="1007"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cs="Arial"/>
                <w:sz w:val="20"/>
                <w:szCs w:val="20"/>
              </w:rPr>
            </w:pPr>
            <w:r w:rsidRPr="00A76CAD">
              <w:rPr>
                <w:rFonts w:ascii="GHEA Grapalat" w:hAnsi="GHEA Grapalat"/>
                <w:sz w:val="20"/>
                <w:szCs w:val="20"/>
              </w:rPr>
              <w:t>... %</w:t>
            </w:r>
          </w:p>
        </w:tc>
        <w:tc>
          <w:tcPr>
            <w:tcW w:w="861"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cs="Arial"/>
                <w:sz w:val="20"/>
                <w:szCs w:val="20"/>
              </w:rPr>
            </w:pPr>
            <w:r w:rsidRPr="00A76CAD">
              <w:rPr>
                <w:rFonts w:ascii="GHEA Grapalat" w:hAnsi="GHEA Grapalat"/>
                <w:sz w:val="20"/>
                <w:szCs w:val="20"/>
              </w:rPr>
              <w:t>... %</w:t>
            </w:r>
          </w:p>
        </w:tc>
        <w:tc>
          <w:tcPr>
            <w:tcW w:w="821"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b/>
                <w:sz w:val="20"/>
                <w:szCs w:val="20"/>
              </w:rPr>
            </w:pPr>
            <w:r w:rsidRPr="00A76CAD">
              <w:rPr>
                <w:rFonts w:ascii="GHEA Grapalat" w:hAnsi="GHEA Grapalat"/>
                <w:sz w:val="20"/>
                <w:szCs w:val="20"/>
              </w:rPr>
              <w:t>... %</w:t>
            </w:r>
          </w:p>
        </w:tc>
      </w:tr>
    </w:tbl>
    <w:p w:rsidR="00C30512" w:rsidRPr="00A76CAD" w:rsidRDefault="00C30512" w:rsidP="00A76CAD">
      <w:pPr>
        <w:widowControl w:val="0"/>
        <w:rPr>
          <w:rFonts w:ascii="GHEA Grapalat" w:hAnsi="GHEA Grapalat"/>
          <w:i/>
          <w:sz w:val="20"/>
          <w:szCs w:val="20"/>
        </w:rPr>
      </w:pPr>
    </w:p>
    <w:tbl>
      <w:tblPr>
        <w:tblW w:w="9645" w:type="dxa"/>
        <w:jc w:val="center"/>
        <w:tblLayout w:type="fixed"/>
        <w:tblLook w:val="04A0" w:firstRow="1" w:lastRow="0" w:firstColumn="1" w:lastColumn="0" w:noHBand="0" w:noVBand="1"/>
      </w:tblPr>
      <w:tblGrid>
        <w:gridCol w:w="4539"/>
        <w:gridCol w:w="760"/>
        <w:gridCol w:w="4346"/>
      </w:tblGrid>
      <w:tr w:rsidR="00C30512" w:rsidRPr="00A76CAD" w:rsidTr="00C30512">
        <w:trPr>
          <w:jc w:val="center"/>
        </w:trPr>
        <w:tc>
          <w:tcPr>
            <w:tcW w:w="4536" w:type="dxa"/>
            <w:hideMark/>
          </w:tcPr>
          <w:p w:rsidR="008A4B6C" w:rsidRPr="00375B81" w:rsidRDefault="008A4B6C" w:rsidP="008A4B6C">
            <w:pPr>
              <w:widowControl w:val="0"/>
              <w:jc w:val="center"/>
              <w:rPr>
                <w:rFonts w:ascii="GHEA Grapalat" w:hAnsi="GHEA Grapalat" w:cs="Sylfaen"/>
                <w:bCs/>
                <w:sz w:val="18"/>
                <w:szCs w:val="18"/>
              </w:rPr>
            </w:pPr>
            <w:r w:rsidRPr="00375B81">
              <w:rPr>
                <w:rFonts w:ascii="GHEA Grapalat" w:hAnsi="GHEA Grapalat"/>
                <w:sz w:val="18"/>
                <w:szCs w:val="18"/>
              </w:rPr>
              <w:t>ПОКУПАТЕЛЬ</w:t>
            </w:r>
          </w:p>
          <w:p w:rsidR="008A4B6C" w:rsidRPr="00175037" w:rsidRDefault="008A4B6C" w:rsidP="008A4B6C">
            <w:pPr>
              <w:widowControl w:val="0"/>
              <w:jc w:val="center"/>
              <w:rPr>
                <w:rFonts w:ascii="GHEA Grapalat" w:hAnsi="GHEA Grapalat"/>
                <w:sz w:val="18"/>
                <w:szCs w:val="18"/>
              </w:rPr>
            </w:pPr>
            <w:r w:rsidRPr="00175037">
              <w:rPr>
                <w:rFonts w:ascii="GHEA Grapalat" w:hAnsi="GHEA Grapalat"/>
                <w:sz w:val="18"/>
                <w:szCs w:val="18"/>
              </w:rPr>
              <w:t>&lt;&lt;Сурб Аствацамайр&gt;&gt; МЦ ЗАО</w:t>
            </w:r>
          </w:p>
          <w:p w:rsidR="008A4B6C" w:rsidRPr="00175037" w:rsidRDefault="008A4B6C" w:rsidP="008A4B6C">
            <w:pPr>
              <w:widowControl w:val="0"/>
              <w:jc w:val="center"/>
              <w:rPr>
                <w:rFonts w:ascii="GHEA Grapalat" w:hAnsi="GHEA Grapalat"/>
                <w:sz w:val="18"/>
                <w:szCs w:val="18"/>
              </w:rPr>
            </w:pPr>
            <w:r w:rsidRPr="00175037">
              <w:rPr>
                <w:rFonts w:ascii="GHEA Grapalat" w:hAnsi="GHEA Grapalat"/>
                <w:sz w:val="18"/>
                <w:szCs w:val="18"/>
              </w:rPr>
              <w:t>г. Ереван, Арташисян 46/1</w:t>
            </w:r>
          </w:p>
          <w:p w:rsidR="008A4B6C" w:rsidRPr="00175037" w:rsidRDefault="008A4B6C" w:rsidP="008A4B6C">
            <w:pPr>
              <w:widowControl w:val="0"/>
              <w:jc w:val="center"/>
              <w:rPr>
                <w:rFonts w:ascii="GHEA Grapalat" w:hAnsi="GHEA Grapalat"/>
                <w:sz w:val="18"/>
                <w:szCs w:val="18"/>
              </w:rPr>
            </w:pPr>
            <w:r w:rsidRPr="00175037">
              <w:rPr>
                <w:rFonts w:ascii="GHEA Grapalat" w:hAnsi="GHEA Grapalat"/>
                <w:sz w:val="18"/>
                <w:szCs w:val="18"/>
              </w:rPr>
              <w:t>АМЕРИАБАНК ЗАО</w:t>
            </w:r>
          </w:p>
          <w:p w:rsidR="008A4B6C" w:rsidRPr="00175037" w:rsidRDefault="008A4B6C" w:rsidP="008A4B6C">
            <w:pPr>
              <w:widowControl w:val="0"/>
              <w:jc w:val="center"/>
              <w:rPr>
                <w:rFonts w:ascii="GHEA Grapalat" w:hAnsi="GHEA Grapalat"/>
                <w:sz w:val="18"/>
                <w:szCs w:val="18"/>
              </w:rPr>
            </w:pPr>
            <w:r w:rsidRPr="00175037">
              <w:rPr>
                <w:rFonts w:ascii="GHEA Grapalat" w:hAnsi="GHEA Grapalat"/>
                <w:sz w:val="18"/>
                <w:szCs w:val="18"/>
                <w:lang w:val="en-US"/>
              </w:rPr>
              <w:t>H</w:t>
            </w:r>
            <w:r w:rsidRPr="00175037">
              <w:rPr>
                <w:rFonts w:ascii="GHEA Grapalat" w:hAnsi="GHEA Grapalat"/>
                <w:sz w:val="18"/>
                <w:szCs w:val="18"/>
              </w:rPr>
              <w:t>/</w:t>
            </w:r>
            <w:r w:rsidRPr="00175037">
              <w:rPr>
                <w:rFonts w:ascii="GHEA Grapalat" w:hAnsi="GHEA Grapalat"/>
                <w:sz w:val="18"/>
                <w:szCs w:val="18"/>
                <w:lang w:val="en-US"/>
              </w:rPr>
              <w:t>H</w:t>
            </w:r>
            <w:r w:rsidRPr="00175037">
              <w:rPr>
                <w:rFonts w:ascii="GHEA Grapalat" w:hAnsi="GHEA Grapalat"/>
                <w:sz w:val="18"/>
                <w:szCs w:val="18"/>
              </w:rPr>
              <w:t xml:space="preserve"> 1570053952390100</w:t>
            </w:r>
          </w:p>
          <w:p w:rsidR="008A4B6C" w:rsidRPr="00175037" w:rsidRDefault="008A4B6C" w:rsidP="008A4B6C">
            <w:pPr>
              <w:widowControl w:val="0"/>
              <w:jc w:val="center"/>
              <w:rPr>
                <w:rFonts w:ascii="GHEA Grapalat" w:hAnsi="GHEA Grapalat"/>
                <w:sz w:val="18"/>
                <w:szCs w:val="18"/>
              </w:rPr>
            </w:pPr>
            <w:r w:rsidRPr="00375B81">
              <w:rPr>
                <w:rFonts w:ascii="GHEA Grapalat" w:hAnsi="GHEA Grapalat"/>
                <w:sz w:val="18"/>
                <w:szCs w:val="18"/>
              </w:rPr>
              <w:t>УНН</w:t>
            </w:r>
            <w:r w:rsidRPr="00175037">
              <w:rPr>
                <w:rFonts w:ascii="GHEA Grapalat" w:hAnsi="GHEA Grapalat"/>
                <w:sz w:val="18"/>
                <w:szCs w:val="18"/>
              </w:rPr>
              <w:t xml:space="preserve"> 02235034</w:t>
            </w:r>
          </w:p>
          <w:p w:rsidR="008A4B6C" w:rsidRPr="00175037" w:rsidRDefault="008A4B6C" w:rsidP="008A4B6C">
            <w:pPr>
              <w:widowControl w:val="0"/>
              <w:jc w:val="center"/>
              <w:rPr>
                <w:rFonts w:ascii="GHEA Grapalat" w:hAnsi="GHEA Grapalat"/>
                <w:sz w:val="18"/>
                <w:szCs w:val="18"/>
              </w:rPr>
            </w:pPr>
          </w:p>
          <w:p w:rsidR="008A4B6C" w:rsidRPr="005A34A6" w:rsidRDefault="008A4B6C" w:rsidP="008A4B6C">
            <w:pPr>
              <w:widowControl w:val="0"/>
              <w:jc w:val="center"/>
              <w:rPr>
                <w:rFonts w:ascii="GHEA Grapalat" w:hAnsi="GHEA Grapalat"/>
                <w:sz w:val="18"/>
                <w:szCs w:val="18"/>
              </w:rPr>
            </w:pPr>
            <w:r w:rsidRPr="005A34A6">
              <w:rPr>
                <w:rFonts w:ascii="GHEA Grapalat" w:hAnsi="GHEA Grapalat"/>
                <w:sz w:val="18"/>
                <w:szCs w:val="18"/>
              </w:rPr>
              <w:t xml:space="preserve">директор </w:t>
            </w:r>
            <w:r>
              <w:rPr>
                <w:rFonts w:ascii="GHEA Grapalat" w:hAnsi="GHEA Grapalat"/>
                <w:sz w:val="18"/>
                <w:szCs w:val="18"/>
                <w:lang w:val="en-US"/>
              </w:rPr>
              <w:t>Օ</w:t>
            </w:r>
            <w:r w:rsidRPr="005A34A6">
              <w:rPr>
                <w:rFonts w:ascii="GHEA Grapalat" w:hAnsi="GHEA Grapalat"/>
                <w:sz w:val="18"/>
                <w:szCs w:val="18"/>
              </w:rPr>
              <w:t>. Зограбян--------------------</w:t>
            </w:r>
          </w:p>
          <w:p w:rsidR="008A4B6C" w:rsidRPr="005A34A6" w:rsidRDefault="008A4B6C" w:rsidP="008A4B6C">
            <w:pPr>
              <w:widowControl w:val="0"/>
              <w:jc w:val="center"/>
              <w:rPr>
                <w:rFonts w:ascii="GHEA Grapalat" w:hAnsi="GHEA Grapalat"/>
                <w:sz w:val="18"/>
                <w:szCs w:val="18"/>
              </w:rPr>
            </w:pPr>
          </w:p>
          <w:p w:rsidR="008A4B6C" w:rsidRPr="005A34A6" w:rsidRDefault="008A4B6C" w:rsidP="008A4B6C">
            <w:pPr>
              <w:widowControl w:val="0"/>
              <w:jc w:val="center"/>
              <w:rPr>
                <w:rFonts w:ascii="GHEA Grapalat" w:hAnsi="GHEA Grapalat"/>
                <w:sz w:val="18"/>
                <w:szCs w:val="18"/>
              </w:rPr>
            </w:pPr>
            <w:r w:rsidRPr="005A34A6">
              <w:rPr>
                <w:rFonts w:ascii="GHEA Grapalat" w:hAnsi="GHEA Grapalat"/>
                <w:sz w:val="18"/>
                <w:szCs w:val="18"/>
              </w:rPr>
              <w:t>/подпись/</w:t>
            </w:r>
          </w:p>
          <w:p w:rsidR="008A4B6C" w:rsidRPr="00CD2EBF" w:rsidRDefault="008A4B6C" w:rsidP="008A4B6C">
            <w:pPr>
              <w:widowControl w:val="0"/>
              <w:jc w:val="center"/>
              <w:rPr>
                <w:rFonts w:ascii="GHEA Grapalat" w:hAnsi="GHEA Grapalat"/>
                <w:sz w:val="18"/>
                <w:szCs w:val="18"/>
              </w:rPr>
            </w:pPr>
            <w:r w:rsidRPr="00375B81">
              <w:rPr>
                <w:rFonts w:ascii="GHEA Grapalat" w:hAnsi="GHEA Grapalat"/>
                <w:sz w:val="18"/>
                <w:szCs w:val="18"/>
              </w:rPr>
              <w:t>М. П.</w:t>
            </w:r>
            <w:r w:rsidRPr="00CD2EBF">
              <w:rPr>
                <w:rFonts w:ascii="GHEA Grapalat" w:hAnsi="GHEA Grapalat"/>
                <w:sz w:val="18"/>
                <w:szCs w:val="18"/>
              </w:rPr>
              <w:t>___________</w:t>
            </w:r>
          </w:p>
          <w:p w:rsidR="00C30512" w:rsidRPr="00A76CAD" w:rsidRDefault="00C30512" w:rsidP="00A76CAD">
            <w:pPr>
              <w:widowControl w:val="0"/>
              <w:jc w:val="center"/>
              <w:rPr>
                <w:rFonts w:ascii="GHEA Grapalat" w:hAnsi="GHEA Grapalat"/>
                <w:sz w:val="20"/>
                <w:szCs w:val="20"/>
              </w:rPr>
            </w:pPr>
          </w:p>
        </w:tc>
        <w:tc>
          <w:tcPr>
            <w:tcW w:w="760" w:type="dxa"/>
          </w:tcPr>
          <w:p w:rsidR="00C30512" w:rsidRPr="00A76CAD" w:rsidRDefault="00C30512" w:rsidP="00A76CAD">
            <w:pPr>
              <w:widowControl w:val="0"/>
              <w:jc w:val="center"/>
              <w:rPr>
                <w:rFonts w:ascii="GHEA Grapalat" w:hAnsi="GHEA Grapalat"/>
                <w:sz w:val="20"/>
                <w:szCs w:val="20"/>
              </w:rPr>
            </w:pPr>
          </w:p>
        </w:tc>
        <w:tc>
          <w:tcPr>
            <w:tcW w:w="4343" w:type="dxa"/>
            <w:hideMark/>
          </w:tcPr>
          <w:p w:rsidR="00C30512" w:rsidRPr="00A76CAD" w:rsidRDefault="00C30512" w:rsidP="00A76CAD">
            <w:pPr>
              <w:widowControl w:val="0"/>
              <w:jc w:val="center"/>
              <w:rPr>
                <w:rFonts w:ascii="GHEA Grapalat" w:hAnsi="GHEA Grapalat" w:cs="Sylfaen"/>
                <w:b/>
                <w:bCs/>
                <w:sz w:val="20"/>
                <w:szCs w:val="20"/>
              </w:rPr>
            </w:pPr>
            <w:r w:rsidRPr="00A76CAD">
              <w:rPr>
                <w:rFonts w:ascii="GHEA Grapalat" w:hAnsi="GHEA Grapalat"/>
                <w:b/>
                <w:sz w:val="20"/>
                <w:szCs w:val="20"/>
              </w:rPr>
              <w:t>ПРОДАВЕЦ</w:t>
            </w:r>
          </w:p>
          <w:p w:rsidR="00C30512" w:rsidRPr="00A76CAD" w:rsidRDefault="00C30512" w:rsidP="00A76CAD">
            <w:pPr>
              <w:widowControl w:val="0"/>
              <w:jc w:val="center"/>
              <w:rPr>
                <w:rFonts w:ascii="GHEA Grapalat" w:hAnsi="GHEA Grapalat"/>
                <w:sz w:val="20"/>
                <w:szCs w:val="20"/>
                <w:lang w:val="en-US"/>
              </w:rPr>
            </w:pPr>
            <w:r w:rsidRPr="00A76CAD">
              <w:rPr>
                <w:rFonts w:ascii="GHEA Grapalat" w:hAnsi="GHEA Grapalat"/>
                <w:sz w:val="20"/>
                <w:szCs w:val="20"/>
                <w:lang w:val="en-US"/>
              </w:rPr>
              <w:t>______________________</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/подпись/</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М. П.</w:t>
            </w:r>
          </w:p>
        </w:tc>
      </w:tr>
    </w:tbl>
    <w:p w:rsidR="00C30512" w:rsidRPr="00A76CAD" w:rsidRDefault="00C30512" w:rsidP="00A76CAD">
      <w:pPr>
        <w:rPr>
          <w:rFonts w:ascii="GHEA Grapalat" w:hAnsi="GHEA Grapalat"/>
          <w:sz w:val="20"/>
          <w:szCs w:val="20"/>
        </w:rPr>
        <w:sectPr w:rsidR="00C30512" w:rsidRPr="00A76CAD">
          <w:footnotePr>
            <w:pos w:val="beneathText"/>
          </w:footnotePr>
          <w:pgSz w:w="16838" w:h="11906" w:orient="landscape"/>
          <w:pgMar w:top="1418" w:right="1418" w:bottom="1418" w:left="1418" w:header="561" w:footer="561" w:gutter="0"/>
          <w:cols w:space="720"/>
        </w:sectPr>
      </w:pPr>
    </w:p>
    <w:p w:rsidR="00C30512" w:rsidRPr="00A76CAD" w:rsidRDefault="00C30512" w:rsidP="00A76CAD">
      <w:pPr>
        <w:widowControl w:val="0"/>
        <w:jc w:val="right"/>
        <w:rPr>
          <w:rFonts w:ascii="GHEA Grapalat" w:hAnsi="GHEA Grapalat"/>
          <w:i/>
          <w:sz w:val="20"/>
          <w:szCs w:val="20"/>
        </w:rPr>
      </w:pPr>
      <w:r w:rsidRPr="00A76CAD">
        <w:rPr>
          <w:rFonts w:ascii="GHEA Grapalat" w:hAnsi="GHEA Grapalat"/>
          <w:i/>
          <w:sz w:val="20"/>
          <w:szCs w:val="20"/>
        </w:rPr>
        <w:t>Приложение № 3</w:t>
      </w:r>
    </w:p>
    <w:p w:rsidR="00C30512" w:rsidRPr="00A76CAD" w:rsidRDefault="00C30512" w:rsidP="00A76CAD">
      <w:pPr>
        <w:widowControl w:val="0"/>
        <w:jc w:val="right"/>
        <w:rPr>
          <w:rFonts w:ascii="GHEA Grapalat" w:hAnsi="GHEA Grapalat"/>
          <w:i/>
          <w:sz w:val="20"/>
          <w:szCs w:val="20"/>
        </w:rPr>
      </w:pPr>
      <w:r w:rsidRPr="00A76CAD">
        <w:rPr>
          <w:rFonts w:ascii="GHEA Grapalat" w:hAnsi="GHEA Grapalat"/>
          <w:i/>
          <w:sz w:val="20"/>
          <w:szCs w:val="20"/>
        </w:rPr>
        <w:t xml:space="preserve">к Договору под кодом </w:t>
      </w:r>
      <w:r w:rsidRPr="00A76CAD">
        <w:rPr>
          <w:rFonts w:ascii="GHEA Grapalat" w:hAnsi="GHEA Grapalat"/>
          <w:i/>
          <w:sz w:val="20"/>
          <w:szCs w:val="20"/>
        </w:rPr>
        <w:br/>
        <w:t>заключенному "</w:t>
      </w:r>
      <w:r w:rsidRPr="00A76CAD">
        <w:rPr>
          <w:rFonts w:ascii="GHEA Grapalat" w:hAnsi="GHEA Grapalat"/>
          <w:i/>
          <w:sz w:val="20"/>
          <w:szCs w:val="20"/>
        </w:rPr>
        <w:tab/>
        <w:t>"</w:t>
      </w:r>
      <w:r w:rsidRPr="00A76CAD">
        <w:rPr>
          <w:rFonts w:ascii="GHEA Grapalat" w:hAnsi="GHEA Grapalat"/>
          <w:i/>
          <w:sz w:val="20"/>
          <w:szCs w:val="20"/>
        </w:rPr>
        <w:tab/>
        <w:t>20</w:t>
      </w:r>
      <w:r w:rsidRPr="00A76CAD">
        <w:rPr>
          <w:rFonts w:ascii="GHEA Grapalat" w:hAnsi="GHEA Grapalat"/>
          <w:i/>
          <w:sz w:val="20"/>
          <w:szCs w:val="20"/>
        </w:rPr>
        <w:tab/>
        <w:t>г.</w:t>
      </w:r>
    </w:p>
    <w:p w:rsidR="00C30512" w:rsidRPr="00A76CAD" w:rsidRDefault="00C30512" w:rsidP="00A76CAD">
      <w:pPr>
        <w:widowControl w:val="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690"/>
        <w:gridCol w:w="5060"/>
      </w:tblGrid>
      <w:tr w:rsidR="00C30512" w:rsidRPr="00A76CAD" w:rsidTr="00C30512">
        <w:trPr>
          <w:tblCellSpacing w:w="7" w:type="dxa"/>
          <w:jc w:val="center"/>
        </w:trPr>
        <w:tc>
          <w:tcPr>
            <w:tcW w:w="0" w:type="auto"/>
            <w:vAlign w:val="center"/>
            <w:hideMark/>
          </w:tcPr>
          <w:p w:rsidR="00C30512" w:rsidRPr="00A76CAD" w:rsidRDefault="00C30512" w:rsidP="00A76CAD">
            <w:pPr>
              <w:widowControl w:val="0"/>
              <w:jc w:val="center"/>
              <w:rPr>
                <w:rFonts w:ascii="GHEA Grapalat" w:hAnsi="GHEA Grapalat"/>
                <w:iCs/>
                <w:sz w:val="20"/>
                <w:szCs w:val="20"/>
              </w:rPr>
            </w:pPr>
            <w:r w:rsidRPr="00A76CAD">
              <w:rPr>
                <w:rFonts w:ascii="GHEA Grapalat" w:hAnsi="GHEA Grapalat"/>
                <w:sz w:val="20"/>
                <w:szCs w:val="20"/>
              </w:rPr>
              <w:t xml:space="preserve">Сторона договора </w:t>
            </w:r>
          </w:p>
          <w:p w:rsidR="00C30512" w:rsidRPr="00A76CAD" w:rsidRDefault="00C30512" w:rsidP="00A76CAD">
            <w:pPr>
              <w:widowControl w:val="0"/>
              <w:jc w:val="center"/>
              <w:rPr>
                <w:rFonts w:ascii="GHEA Grapalat" w:hAnsi="GHEA Grapalat"/>
                <w:iCs/>
                <w:sz w:val="20"/>
                <w:szCs w:val="20"/>
              </w:rPr>
            </w:pPr>
            <w:r w:rsidRPr="00A76CAD">
              <w:rPr>
                <w:rFonts w:ascii="GHEA Grapalat" w:hAnsi="GHEA Grapalat"/>
                <w:sz w:val="20"/>
                <w:szCs w:val="20"/>
              </w:rPr>
              <w:t>_______________________________</w:t>
            </w:r>
          </w:p>
          <w:p w:rsidR="00C30512" w:rsidRPr="00A76CAD" w:rsidRDefault="00C30512" w:rsidP="00A76CAD">
            <w:pPr>
              <w:widowControl w:val="0"/>
              <w:jc w:val="center"/>
              <w:rPr>
                <w:rFonts w:ascii="GHEA Grapalat" w:hAnsi="GHEA Grapalat"/>
                <w:iCs/>
                <w:sz w:val="20"/>
                <w:szCs w:val="20"/>
              </w:rPr>
            </w:pPr>
            <w:r w:rsidRPr="00A76CAD">
              <w:rPr>
                <w:rFonts w:ascii="GHEA Grapalat" w:hAnsi="GHEA Grapalat"/>
                <w:sz w:val="20"/>
                <w:szCs w:val="20"/>
              </w:rPr>
              <w:t>_______________________________</w:t>
            </w:r>
          </w:p>
          <w:p w:rsidR="00C30512" w:rsidRPr="00A76CAD" w:rsidRDefault="00C30512" w:rsidP="00A76CAD">
            <w:pPr>
              <w:widowControl w:val="0"/>
              <w:jc w:val="center"/>
              <w:rPr>
                <w:rFonts w:ascii="GHEA Grapalat" w:hAnsi="GHEA Grapalat"/>
                <w:iCs/>
                <w:sz w:val="20"/>
                <w:szCs w:val="20"/>
              </w:rPr>
            </w:pPr>
            <w:r w:rsidRPr="00A76CAD">
              <w:rPr>
                <w:rFonts w:ascii="GHEA Grapalat" w:hAnsi="GHEA Grapalat"/>
                <w:sz w:val="20"/>
                <w:szCs w:val="20"/>
              </w:rPr>
              <w:t>место нахождения _______________</w:t>
            </w:r>
          </w:p>
          <w:p w:rsidR="00C30512" w:rsidRPr="00A76CAD" w:rsidRDefault="00C30512" w:rsidP="00A76CAD">
            <w:pPr>
              <w:widowControl w:val="0"/>
              <w:jc w:val="center"/>
              <w:rPr>
                <w:rFonts w:ascii="GHEA Grapalat" w:hAnsi="GHEA Grapalat"/>
                <w:iCs/>
                <w:sz w:val="20"/>
                <w:szCs w:val="20"/>
              </w:rPr>
            </w:pPr>
            <w:r w:rsidRPr="00A76CAD">
              <w:rPr>
                <w:rFonts w:ascii="GHEA Grapalat" w:hAnsi="GHEA Grapalat"/>
                <w:sz w:val="20"/>
                <w:szCs w:val="20"/>
              </w:rPr>
              <w:t>Р/С____________________________</w:t>
            </w:r>
          </w:p>
          <w:p w:rsidR="00C30512" w:rsidRPr="00A76CAD" w:rsidRDefault="00C30512" w:rsidP="00A76CAD">
            <w:pPr>
              <w:widowControl w:val="0"/>
              <w:jc w:val="center"/>
              <w:rPr>
                <w:rFonts w:ascii="GHEA Grapalat" w:hAnsi="GHEA Grapalat"/>
                <w:iCs/>
                <w:sz w:val="20"/>
                <w:szCs w:val="20"/>
              </w:rPr>
            </w:pPr>
            <w:r w:rsidRPr="00A76CAD">
              <w:rPr>
                <w:rFonts w:ascii="GHEA Grapalat" w:hAnsi="GHEA Grapalat"/>
                <w:sz w:val="20"/>
                <w:szCs w:val="20"/>
              </w:rPr>
              <w:t>УНН___________________________</w:t>
            </w:r>
          </w:p>
        </w:tc>
        <w:tc>
          <w:tcPr>
            <w:tcW w:w="0" w:type="auto"/>
            <w:vAlign w:val="center"/>
            <w:hideMark/>
          </w:tcPr>
          <w:p w:rsidR="00C30512" w:rsidRPr="00A76CAD" w:rsidRDefault="00C30512" w:rsidP="00A76CAD">
            <w:pPr>
              <w:widowControl w:val="0"/>
              <w:jc w:val="center"/>
              <w:rPr>
                <w:rFonts w:ascii="GHEA Grapalat" w:hAnsi="GHEA Grapalat"/>
                <w:iCs/>
                <w:sz w:val="20"/>
                <w:szCs w:val="20"/>
              </w:rPr>
            </w:pPr>
            <w:r w:rsidRPr="00A76CAD">
              <w:rPr>
                <w:rFonts w:ascii="GHEA Grapalat" w:hAnsi="GHEA Grapalat"/>
                <w:sz w:val="20"/>
                <w:szCs w:val="20"/>
              </w:rPr>
              <w:t xml:space="preserve">Заказчик </w:t>
            </w:r>
          </w:p>
          <w:p w:rsidR="00C30512" w:rsidRPr="00A76CAD" w:rsidRDefault="00C30512" w:rsidP="00A76CAD">
            <w:pPr>
              <w:widowControl w:val="0"/>
              <w:jc w:val="center"/>
              <w:rPr>
                <w:rFonts w:ascii="GHEA Grapalat" w:hAnsi="GHEA Grapalat"/>
                <w:iCs/>
                <w:sz w:val="20"/>
                <w:szCs w:val="20"/>
              </w:rPr>
            </w:pPr>
            <w:r w:rsidRPr="00A76CAD">
              <w:rPr>
                <w:rFonts w:ascii="GHEA Grapalat" w:hAnsi="GHEA Grapalat"/>
                <w:sz w:val="20"/>
                <w:szCs w:val="20"/>
              </w:rPr>
              <w:t>__________________________________</w:t>
            </w:r>
          </w:p>
          <w:p w:rsidR="00C30512" w:rsidRPr="00A76CAD" w:rsidRDefault="00C30512" w:rsidP="00A76CAD">
            <w:pPr>
              <w:widowControl w:val="0"/>
              <w:jc w:val="center"/>
              <w:rPr>
                <w:rFonts w:ascii="GHEA Grapalat" w:hAnsi="GHEA Grapalat"/>
                <w:iCs/>
                <w:sz w:val="20"/>
                <w:szCs w:val="20"/>
              </w:rPr>
            </w:pPr>
            <w:r w:rsidRPr="00A76CAD">
              <w:rPr>
                <w:rFonts w:ascii="GHEA Grapalat" w:hAnsi="GHEA Grapalat"/>
                <w:sz w:val="20"/>
                <w:szCs w:val="20"/>
              </w:rPr>
              <w:t>__________________________________</w:t>
            </w:r>
          </w:p>
          <w:p w:rsidR="00C30512" w:rsidRPr="00A76CAD" w:rsidRDefault="00C30512" w:rsidP="00A76CAD">
            <w:pPr>
              <w:widowControl w:val="0"/>
              <w:jc w:val="center"/>
              <w:rPr>
                <w:rFonts w:ascii="GHEA Grapalat" w:hAnsi="GHEA Grapalat"/>
                <w:iCs/>
                <w:sz w:val="20"/>
                <w:szCs w:val="20"/>
              </w:rPr>
            </w:pPr>
            <w:r w:rsidRPr="00A76CAD">
              <w:rPr>
                <w:rFonts w:ascii="GHEA Grapalat" w:hAnsi="GHEA Grapalat"/>
                <w:sz w:val="20"/>
                <w:szCs w:val="20"/>
              </w:rPr>
              <w:t>место нахождения _________________</w:t>
            </w:r>
          </w:p>
          <w:p w:rsidR="00C30512" w:rsidRPr="00A76CAD" w:rsidRDefault="00C30512" w:rsidP="00A76CAD">
            <w:pPr>
              <w:widowControl w:val="0"/>
              <w:jc w:val="center"/>
              <w:rPr>
                <w:rFonts w:ascii="GHEA Grapalat" w:hAnsi="GHEA Grapalat"/>
                <w:iCs/>
                <w:sz w:val="20"/>
                <w:szCs w:val="20"/>
              </w:rPr>
            </w:pPr>
            <w:r w:rsidRPr="00A76CAD">
              <w:rPr>
                <w:rFonts w:ascii="GHEA Grapalat" w:hAnsi="GHEA Grapalat"/>
                <w:sz w:val="20"/>
                <w:szCs w:val="20"/>
              </w:rPr>
              <w:t>Р/С_______________________________</w:t>
            </w:r>
          </w:p>
          <w:p w:rsidR="00C30512" w:rsidRPr="00A76CAD" w:rsidRDefault="00C30512" w:rsidP="00A76CAD">
            <w:pPr>
              <w:widowControl w:val="0"/>
              <w:jc w:val="center"/>
              <w:rPr>
                <w:rFonts w:ascii="GHEA Grapalat" w:hAnsi="GHEA Grapalat"/>
                <w:iCs/>
                <w:sz w:val="20"/>
                <w:szCs w:val="20"/>
              </w:rPr>
            </w:pPr>
            <w:r w:rsidRPr="00A76CAD">
              <w:rPr>
                <w:rFonts w:ascii="GHEA Grapalat" w:hAnsi="GHEA Grapalat"/>
                <w:sz w:val="20"/>
                <w:szCs w:val="20"/>
              </w:rPr>
              <w:t>УНН______________________________</w:t>
            </w:r>
          </w:p>
        </w:tc>
      </w:tr>
    </w:tbl>
    <w:p w:rsidR="00C30512" w:rsidRPr="00A76CAD" w:rsidRDefault="00C30512" w:rsidP="00A76CAD">
      <w:pPr>
        <w:widowControl w:val="0"/>
        <w:ind w:firstLine="375"/>
        <w:rPr>
          <w:rFonts w:ascii="GHEA Grapalat" w:hAnsi="GHEA Grapalat"/>
          <w:iCs/>
          <w:sz w:val="20"/>
          <w:szCs w:val="20"/>
        </w:rPr>
      </w:pPr>
    </w:p>
    <w:p w:rsidR="00C30512" w:rsidRPr="00A76CAD" w:rsidRDefault="00C30512" w:rsidP="00A76CAD">
      <w:pPr>
        <w:widowControl w:val="0"/>
        <w:ind w:left="567" w:right="467"/>
        <w:jc w:val="center"/>
        <w:rPr>
          <w:rFonts w:ascii="GHEA Grapalat" w:hAnsi="GHEA Grapalat"/>
          <w:iCs/>
          <w:sz w:val="20"/>
          <w:szCs w:val="20"/>
        </w:rPr>
      </w:pPr>
      <w:r w:rsidRPr="00A76CAD">
        <w:rPr>
          <w:rFonts w:ascii="GHEA Grapalat" w:hAnsi="GHEA Grapalat"/>
          <w:b/>
          <w:sz w:val="20"/>
          <w:szCs w:val="20"/>
        </w:rPr>
        <w:t>АКТ №</w:t>
      </w:r>
    </w:p>
    <w:p w:rsidR="00C30512" w:rsidRPr="00A76CAD" w:rsidRDefault="00C30512" w:rsidP="00A76CAD">
      <w:pPr>
        <w:widowControl w:val="0"/>
        <w:ind w:left="567" w:right="467"/>
        <w:jc w:val="center"/>
        <w:rPr>
          <w:rFonts w:ascii="GHEA Grapalat" w:hAnsi="GHEA Grapalat"/>
          <w:b/>
          <w:bCs/>
          <w:iCs/>
          <w:sz w:val="20"/>
          <w:szCs w:val="20"/>
        </w:rPr>
      </w:pPr>
      <w:r w:rsidRPr="00A76CAD">
        <w:rPr>
          <w:rFonts w:ascii="GHEA Grapalat" w:hAnsi="GHEA Grapalat"/>
          <w:b/>
          <w:sz w:val="20"/>
          <w:szCs w:val="20"/>
        </w:rPr>
        <w:t xml:space="preserve">ПРИЕМА-ПЕРЕДАЧИ РЕЗУЛЬТАТОВ </w:t>
      </w:r>
      <w:r w:rsidRPr="00A76CAD">
        <w:rPr>
          <w:rFonts w:ascii="GHEA Grapalat" w:hAnsi="GHEA Grapalat"/>
          <w:b/>
          <w:sz w:val="20"/>
          <w:szCs w:val="20"/>
        </w:rPr>
        <w:br/>
        <w:t>ИСПОЛНЕНИЯ ДОГОВОРАИЛИ ЕГО ЧАСТИ</w:t>
      </w:r>
    </w:p>
    <w:p w:rsidR="00C30512" w:rsidRPr="00A76CAD" w:rsidRDefault="00C30512" w:rsidP="00A76CAD">
      <w:pPr>
        <w:pStyle w:val="BodyTextIndent"/>
        <w:widowControl w:val="0"/>
        <w:spacing w:after="0" w:line="240" w:lineRule="auto"/>
        <w:ind w:firstLine="0"/>
        <w:jc w:val="center"/>
        <w:rPr>
          <w:rFonts w:ascii="GHEA Grapalat" w:hAnsi="GHEA Grapalat" w:cs="Times New Roman"/>
          <w:b/>
          <w:bCs/>
          <w:i/>
          <w:iCs/>
          <w:sz w:val="20"/>
        </w:rPr>
      </w:pPr>
    </w:p>
    <w:p w:rsidR="00C30512" w:rsidRPr="00A76CAD" w:rsidRDefault="00C30512" w:rsidP="00A76CAD">
      <w:pPr>
        <w:pStyle w:val="BodyTextIndent"/>
        <w:widowControl w:val="0"/>
        <w:tabs>
          <w:tab w:val="left" w:pos="1134"/>
          <w:tab w:val="left" w:pos="1843"/>
        </w:tabs>
        <w:spacing w:after="0" w:line="240" w:lineRule="auto"/>
        <w:ind w:firstLine="540"/>
        <w:rPr>
          <w:rFonts w:ascii="GHEA Grapalat" w:hAnsi="GHEA Grapalat" w:cs="Times New Roman"/>
          <w:i/>
          <w:iCs/>
          <w:sz w:val="20"/>
        </w:rPr>
      </w:pPr>
      <w:r w:rsidRPr="00A76CAD">
        <w:rPr>
          <w:rFonts w:ascii="GHEA Grapalat" w:hAnsi="GHEA Grapalat" w:cs="Times New Roman"/>
          <w:i/>
          <w:sz w:val="20"/>
        </w:rPr>
        <w:t>"</w:t>
      </w:r>
      <w:r w:rsidRPr="00A76CAD">
        <w:rPr>
          <w:rFonts w:ascii="GHEA Grapalat" w:hAnsi="GHEA Grapalat" w:cs="Times New Roman"/>
          <w:i/>
          <w:sz w:val="20"/>
        </w:rPr>
        <w:tab/>
        <w:t>" "</w:t>
      </w:r>
      <w:r w:rsidRPr="00A76CAD">
        <w:rPr>
          <w:rFonts w:ascii="GHEA Grapalat" w:hAnsi="GHEA Grapalat" w:cs="Times New Roman"/>
          <w:i/>
          <w:sz w:val="20"/>
        </w:rPr>
        <w:tab/>
        <w:t>" 20</w:t>
      </w:r>
      <w:r w:rsidRPr="00A76CAD">
        <w:rPr>
          <w:rFonts w:ascii="GHEA Grapalat" w:hAnsi="GHEA Grapalat" w:cs="Times New Roman"/>
          <w:i/>
          <w:sz w:val="20"/>
        </w:rPr>
        <w:tab/>
        <w:t>г.</w:t>
      </w:r>
    </w:p>
    <w:p w:rsidR="00C30512" w:rsidRPr="00A76CAD" w:rsidRDefault="00C30512" w:rsidP="00A76CAD">
      <w:pPr>
        <w:pStyle w:val="NormalWeb"/>
        <w:widowControl w:val="0"/>
        <w:spacing w:before="0" w:beforeAutospacing="0" w:after="0" w:afterAutospacing="0"/>
        <w:rPr>
          <w:rFonts w:ascii="GHEA Grapalat" w:hAnsi="GHEA Grapalat"/>
          <w:sz w:val="20"/>
          <w:szCs w:val="20"/>
        </w:rPr>
      </w:pPr>
      <w:r w:rsidRPr="00A76CAD">
        <w:rPr>
          <w:rFonts w:ascii="GHEA Grapalat" w:hAnsi="GHEA Grapalat"/>
          <w:sz w:val="20"/>
          <w:szCs w:val="20"/>
        </w:rPr>
        <w:t>Наименование договора (далее — Договор) __________________________________</w:t>
      </w:r>
    </w:p>
    <w:p w:rsidR="00C30512" w:rsidRPr="00A76CAD" w:rsidRDefault="00C30512" w:rsidP="00A76CAD">
      <w:pPr>
        <w:pStyle w:val="NormalWeb"/>
        <w:widowControl w:val="0"/>
        <w:spacing w:before="0" w:beforeAutospacing="0" w:after="0" w:afterAutospacing="0"/>
        <w:rPr>
          <w:rFonts w:ascii="GHEA Grapalat" w:hAnsi="GHEA Grapalat"/>
          <w:sz w:val="20"/>
          <w:szCs w:val="20"/>
        </w:rPr>
      </w:pPr>
      <w:r w:rsidRPr="00A76CAD">
        <w:rPr>
          <w:rFonts w:ascii="GHEA Grapalat" w:hAnsi="GHEA Grapalat"/>
          <w:sz w:val="20"/>
          <w:szCs w:val="20"/>
        </w:rPr>
        <w:t>Дата заключения Договора "__________" "_______________________" 20 ______ г.</w:t>
      </w:r>
    </w:p>
    <w:p w:rsidR="00C30512" w:rsidRPr="00A76CAD" w:rsidRDefault="00C30512" w:rsidP="00A76CAD">
      <w:pPr>
        <w:pStyle w:val="NormalWeb"/>
        <w:widowControl w:val="0"/>
        <w:spacing w:before="0" w:beforeAutospacing="0" w:after="0" w:afterAutospacing="0"/>
        <w:rPr>
          <w:rFonts w:ascii="GHEA Grapalat" w:hAnsi="GHEA Grapalat"/>
          <w:sz w:val="20"/>
          <w:szCs w:val="20"/>
        </w:rPr>
      </w:pPr>
      <w:r w:rsidRPr="00A76CAD">
        <w:rPr>
          <w:rFonts w:ascii="GHEA Grapalat" w:hAnsi="GHEA Grapalat"/>
          <w:sz w:val="20"/>
          <w:szCs w:val="20"/>
        </w:rPr>
        <w:t>Номер Договора __________________________________________________________</w:t>
      </w:r>
    </w:p>
    <w:p w:rsidR="00C30512" w:rsidRPr="00A76CAD" w:rsidRDefault="00C30512" w:rsidP="00A76CAD">
      <w:pPr>
        <w:widowControl w:val="0"/>
        <w:tabs>
          <w:tab w:val="left" w:pos="5954"/>
          <w:tab w:val="left" w:pos="6663"/>
          <w:tab w:val="left" w:pos="7513"/>
        </w:tabs>
        <w:jc w:val="both"/>
        <w:rPr>
          <w:rFonts w:ascii="GHEA Grapalat" w:hAnsi="GHEA Grapalat"/>
          <w:sz w:val="20"/>
          <w:szCs w:val="20"/>
        </w:rPr>
      </w:pPr>
      <w:r w:rsidRPr="00A76CAD">
        <w:rPr>
          <w:rFonts w:ascii="GHEA Grapalat" w:hAnsi="GHEA Grapalat"/>
          <w:sz w:val="20"/>
          <w:szCs w:val="20"/>
        </w:rPr>
        <w:t>Заказчик и сторона Договора, принимая за основание относящийся к исполнению договора счет-фактуру N ________ , выписанный "</w:t>
      </w:r>
      <w:r w:rsidRPr="00A76CAD">
        <w:rPr>
          <w:rFonts w:ascii="GHEA Grapalat" w:hAnsi="GHEA Grapalat"/>
          <w:sz w:val="20"/>
          <w:szCs w:val="20"/>
        </w:rPr>
        <w:tab/>
        <w:t>" "</w:t>
      </w:r>
      <w:r w:rsidRPr="00A76CAD">
        <w:rPr>
          <w:rFonts w:ascii="GHEA Grapalat" w:hAnsi="GHEA Grapalat"/>
          <w:sz w:val="20"/>
          <w:szCs w:val="20"/>
        </w:rPr>
        <w:tab/>
        <w:t>" 20</w:t>
      </w:r>
      <w:r w:rsidRPr="00A76CAD">
        <w:rPr>
          <w:rFonts w:ascii="GHEA Grapalat" w:hAnsi="GHEA Grapalat"/>
          <w:sz w:val="20"/>
          <w:szCs w:val="20"/>
        </w:rPr>
        <w:tab/>
        <w:t>г., составили настоящий акт о следующем:</w:t>
      </w:r>
      <w:r w:rsidRPr="00A76CAD">
        <w:rPr>
          <w:rFonts w:ascii="GHEA Grapalat" w:hAnsi="GHEA Grapalat"/>
          <w:sz w:val="20"/>
          <w:szCs w:val="20"/>
        </w:rPr>
        <w:br w:type="page"/>
      </w:r>
    </w:p>
    <w:p w:rsidR="00C30512" w:rsidRPr="00A76CAD" w:rsidRDefault="00C30512" w:rsidP="00A76CAD">
      <w:pPr>
        <w:widowControl w:val="0"/>
        <w:ind w:firstLine="567"/>
        <w:jc w:val="both"/>
        <w:rPr>
          <w:rFonts w:ascii="GHEA Grapalat" w:hAnsi="GHEA Grapalat"/>
          <w:iCs/>
          <w:sz w:val="20"/>
          <w:szCs w:val="20"/>
        </w:rPr>
      </w:pPr>
      <w:r w:rsidRPr="00A76CAD">
        <w:rPr>
          <w:rFonts w:ascii="GHEA Grapalat" w:hAnsi="GHEA Grapalat"/>
          <w:sz w:val="20"/>
          <w:szCs w:val="20"/>
        </w:rPr>
        <w:t>В рамках Договора сторона Договора поставила следующие товары:</w:t>
      </w: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C30512" w:rsidRPr="00A76CAD" w:rsidTr="00C30512">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pStyle w:val="NormalWeb"/>
              <w:widowControl w:val="0"/>
              <w:spacing w:before="0" w:beforeAutospacing="0" w:after="0" w:afterAutospacing="0"/>
              <w:jc w:val="center"/>
              <w:rPr>
                <w:rFonts w:ascii="GHEA Grapalat" w:hAnsi="GHEA Grapalat"/>
                <w:sz w:val="20"/>
                <w:szCs w:val="20"/>
              </w:rPr>
            </w:pPr>
            <w:r w:rsidRPr="00A76CAD">
              <w:rPr>
                <w:rFonts w:ascii="GHEA Grapalat" w:hAnsi="GHEA Grapalat"/>
                <w:sz w:val="20"/>
                <w:szCs w:val="20"/>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A76CAD">
              <w:rPr>
                <w:rFonts w:ascii="GHEA Grapalat" w:hAnsi="GHEA Grapalat"/>
                <w:sz w:val="20"/>
                <w:szCs w:val="20"/>
              </w:rPr>
              <w:t>Поставленные товары</w:t>
            </w:r>
          </w:p>
        </w:tc>
      </w:tr>
      <w:tr w:rsidR="00C30512" w:rsidRPr="00A76CAD" w:rsidTr="00C30512">
        <w:trPr>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rPr>
                <w:rFonts w:ascii="GHEA Grapalat" w:hAnsi="GHEA Grapalat"/>
                <w:sz w:val="20"/>
                <w:szCs w:val="20"/>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pStyle w:val="NormalWeb"/>
              <w:widowControl w:val="0"/>
              <w:spacing w:before="0" w:beforeAutospacing="0" w:after="0" w:afterAutospacing="0"/>
              <w:jc w:val="center"/>
              <w:rPr>
                <w:rFonts w:ascii="GHEA Grapalat" w:hAnsi="GHEA Grapalat"/>
                <w:sz w:val="20"/>
                <w:szCs w:val="20"/>
              </w:rPr>
            </w:pPr>
            <w:r w:rsidRPr="00A76CAD">
              <w:rPr>
                <w:rFonts w:ascii="GHEA Grapalat" w:hAnsi="GHEA Grapalat"/>
                <w:sz w:val="20"/>
                <w:szCs w:val="20"/>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pStyle w:val="NormalWeb"/>
              <w:widowControl w:val="0"/>
              <w:spacing w:before="0" w:beforeAutospacing="0" w:after="0" w:afterAutospacing="0"/>
              <w:jc w:val="center"/>
              <w:rPr>
                <w:rFonts w:ascii="GHEA Grapalat" w:hAnsi="GHEA Grapalat"/>
                <w:sz w:val="20"/>
                <w:szCs w:val="20"/>
              </w:rPr>
            </w:pPr>
            <w:r w:rsidRPr="00A76CAD">
              <w:rPr>
                <w:rFonts w:ascii="GHEA Grapalat" w:hAnsi="GHEA Grapalat"/>
                <w:sz w:val="20"/>
                <w:szCs w:val="20"/>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pStyle w:val="NormalWeb"/>
              <w:widowControl w:val="0"/>
              <w:spacing w:before="0" w:beforeAutospacing="0" w:after="0" w:afterAutospacing="0"/>
              <w:jc w:val="center"/>
              <w:rPr>
                <w:rFonts w:ascii="GHEA Grapalat" w:hAnsi="GHEA Grapalat"/>
                <w:sz w:val="20"/>
                <w:szCs w:val="20"/>
              </w:rPr>
            </w:pPr>
            <w:r w:rsidRPr="00A76CAD">
              <w:rPr>
                <w:rFonts w:ascii="GHEA Grapalat" w:hAnsi="GHEA Grapalat"/>
                <w:sz w:val="20"/>
                <w:szCs w:val="20"/>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pStyle w:val="NormalWeb"/>
              <w:widowControl w:val="0"/>
              <w:spacing w:before="0" w:beforeAutospacing="0" w:after="0" w:afterAutospacing="0"/>
              <w:jc w:val="center"/>
              <w:rPr>
                <w:rFonts w:ascii="GHEA Grapalat" w:hAnsi="GHEA Grapalat"/>
                <w:sz w:val="20"/>
                <w:szCs w:val="20"/>
              </w:rPr>
            </w:pPr>
            <w:r w:rsidRPr="00A76CAD">
              <w:rPr>
                <w:rFonts w:ascii="GHEA Grapalat" w:hAnsi="GHEA Grapalat"/>
                <w:sz w:val="20"/>
                <w:szCs w:val="20"/>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pStyle w:val="NormalWeb"/>
              <w:widowControl w:val="0"/>
              <w:spacing w:before="0" w:beforeAutospacing="0" w:after="0" w:afterAutospacing="0"/>
              <w:jc w:val="center"/>
              <w:rPr>
                <w:rFonts w:ascii="GHEA Grapalat" w:hAnsi="GHEA Grapalat"/>
                <w:sz w:val="20"/>
                <w:szCs w:val="20"/>
              </w:rPr>
            </w:pPr>
            <w:r w:rsidRPr="00A76CAD">
              <w:rPr>
                <w:rFonts w:ascii="GHEA Grapalat" w:hAnsi="GHEA Grapalat"/>
                <w:sz w:val="20"/>
                <w:szCs w:val="20"/>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pStyle w:val="NormalWeb"/>
              <w:widowControl w:val="0"/>
              <w:spacing w:before="0" w:beforeAutospacing="0" w:after="0" w:afterAutospacing="0"/>
              <w:jc w:val="center"/>
              <w:rPr>
                <w:rFonts w:ascii="GHEA Grapalat" w:hAnsi="GHEA Grapalat"/>
                <w:sz w:val="20"/>
                <w:szCs w:val="20"/>
              </w:rPr>
            </w:pPr>
            <w:r w:rsidRPr="00A76CAD">
              <w:rPr>
                <w:rFonts w:ascii="GHEA Grapalat" w:hAnsi="GHEA Grapalat"/>
                <w:sz w:val="20"/>
                <w:szCs w:val="20"/>
              </w:rPr>
              <w:t>срок оплаты (по графику оплаты)</w:t>
            </w:r>
          </w:p>
        </w:tc>
      </w:tr>
      <w:tr w:rsidR="00C30512" w:rsidRPr="00A76CAD" w:rsidTr="00C30512">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rPr>
                <w:rFonts w:ascii="GHEA Grapalat" w:hAnsi="GHEA Grapalat"/>
                <w:sz w:val="20"/>
                <w:szCs w:val="20"/>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rPr>
                <w:rFonts w:ascii="GHEA Grapalat" w:hAnsi="GHEA Grapalat"/>
                <w:sz w:val="20"/>
                <w:szCs w:val="20"/>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rPr>
                <w:rFonts w:ascii="GHEA Grapalat" w:hAnsi="GHEA Grapalat"/>
                <w:sz w:val="20"/>
                <w:szCs w:val="20"/>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pStyle w:val="NormalWeb"/>
              <w:widowControl w:val="0"/>
              <w:spacing w:before="0" w:beforeAutospacing="0" w:after="0" w:afterAutospacing="0"/>
              <w:jc w:val="center"/>
              <w:rPr>
                <w:rFonts w:ascii="GHEA Grapalat" w:hAnsi="GHEA Grapalat"/>
                <w:sz w:val="20"/>
                <w:szCs w:val="20"/>
              </w:rPr>
            </w:pPr>
            <w:r w:rsidRPr="00A76CAD">
              <w:rPr>
                <w:rFonts w:ascii="GHEA Grapalat" w:hAnsi="GHEA Grapalat"/>
                <w:sz w:val="20"/>
                <w:szCs w:val="20"/>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pStyle w:val="NormalWeb"/>
              <w:widowControl w:val="0"/>
              <w:spacing w:before="0" w:beforeAutospacing="0" w:after="0" w:afterAutospacing="0"/>
              <w:jc w:val="center"/>
              <w:rPr>
                <w:rFonts w:ascii="GHEA Grapalat" w:hAnsi="GHEA Grapalat"/>
                <w:sz w:val="20"/>
                <w:szCs w:val="20"/>
              </w:rPr>
            </w:pPr>
            <w:r w:rsidRPr="00A76CAD">
              <w:rPr>
                <w:rFonts w:ascii="GHEA Grapalat" w:hAnsi="GHEA Grapalat"/>
                <w:sz w:val="20"/>
                <w:szCs w:val="20"/>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pStyle w:val="NormalWeb"/>
              <w:widowControl w:val="0"/>
              <w:spacing w:before="0" w:beforeAutospacing="0" w:after="0" w:afterAutospacing="0"/>
              <w:jc w:val="center"/>
              <w:rPr>
                <w:rFonts w:ascii="GHEA Grapalat" w:hAnsi="GHEA Grapalat"/>
                <w:sz w:val="20"/>
                <w:szCs w:val="20"/>
              </w:rPr>
            </w:pPr>
            <w:r w:rsidRPr="00A76CAD">
              <w:rPr>
                <w:rFonts w:ascii="GHEA Grapalat" w:hAnsi="GHEA Grapalat"/>
                <w:sz w:val="20"/>
                <w:szCs w:val="20"/>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pStyle w:val="NormalWeb"/>
              <w:widowControl w:val="0"/>
              <w:spacing w:before="0" w:beforeAutospacing="0" w:after="0" w:afterAutospacing="0"/>
              <w:jc w:val="center"/>
              <w:rPr>
                <w:rFonts w:ascii="GHEA Grapalat" w:hAnsi="GHEA Grapalat"/>
                <w:sz w:val="20"/>
                <w:szCs w:val="20"/>
              </w:rPr>
            </w:pPr>
            <w:r w:rsidRPr="00A76CAD">
              <w:rPr>
                <w:rFonts w:ascii="GHEA Grapalat" w:hAnsi="GHEA Grapalat"/>
                <w:sz w:val="20"/>
                <w:szCs w:val="20"/>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rPr>
                <w:rFonts w:ascii="GHEA Grapalat" w:hAnsi="GHEA Grapalat"/>
                <w:sz w:val="20"/>
                <w:szCs w:val="20"/>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rPr>
                <w:rFonts w:ascii="GHEA Grapalat" w:hAnsi="GHEA Grapalat"/>
                <w:sz w:val="20"/>
                <w:szCs w:val="20"/>
              </w:rPr>
            </w:pPr>
          </w:p>
        </w:tc>
      </w:tr>
      <w:tr w:rsidR="00C30512" w:rsidRPr="00A76CAD" w:rsidTr="00C30512">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C30512" w:rsidRPr="00A76CAD" w:rsidRDefault="00C30512" w:rsidP="00A76CAD">
            <w:pPr>
              <w:pStyle w:val="NormalWeb"/>
              <w:widowControl w:val="0"/>
              <w:spacing w:before="0" w:beforeAutospacing="0" w:after="0" w:afterAutospacing="0"/>
              <w:jc w:val="center"/>
              <w:rPr>
                <w:rFonts w:ascii="GHEA Grapalat" w:hAnsi="GHEA Grapalat"/>
                <w:sz w:val="20"/>
                <w:szCs w:val="20"/>
              </w:rPr>
            </w:pPr>
          </w:p>
        </w:tc>
        <w:tc>
          <w:tcPr>
            <w:tcW w:w="1088" w:type="dxa"/>
            <w:tcBorders>
              <w:top w:val="single" w:sz="4" w:space="0" w:color="auto"/>
              <w:left w:val="single" w:sz="4" w:space="0" w:color="auto"/>
              <w:bottom w:val="single" w:sz="4" w:space="0" w:color="auto"/>
              <w:right w:val="single" w:sz="4" w:space="0" w:color="auto"/>
            </w:tcBorders>
            <w:vAlign w:val="center"/>
          </w:tcPr>
          <w:p w:rsidR="00C30512" w:rsidRPr="00A76CAD" w:rsidRDefault="00C30512" w:rsidP="00A76CAD">
            <w:pPr>
              <w:pStyle w:val="NormalWeb"/>
              <w:widowControl w:val="0"/>
              <w:spacing w:before="0" w:beforeAutospacing="0" w:after="0" w:afterAutospacing="0"/>
              <w:jc w:val="center"/>
              <w:rPr>
                <w:rFonts w:ascii="GHEA Grapalat" w:hAnsi="GHEA Grapalat"/>
                <w:sz w:val="20"/>
                <w:szCs w:val="20"/>
              </w:rPr>
            </w:pPr>
          </w:p>
        </w:tc>
        <w:tc>
          <w:tcPr>
            <w:tcW w:w="1440" w:type="dxa"/>
            <w:tcBorders>
              <w:top w:val="single" w:sz="4" w:space="0" w:color="auto"/>
              <w:left w:val="single" w:sz="4" w:space="0" w:color="auto"/>
              <w:bottom w:val="single" w:sz="4" w:space="0" w:color="auto"/>
              <w:right w:val="single" w:sz="4" w:space="0" w:color="auto"/>
            </w:tcBorders>
            <w:vAlign w:val="center"/>
          </w:tcPr>
          <w:p w:rsidR="00C30512" w:rsidRPr="00A76CAD" w:rsidRDefault="00C30512" w:rsidP="00A76CAD">
            <w:pPr>
              <w:pStyle w:val="NormalWeb"/>
              <w:widowControl w:val="0"/>
              <w:spacing w:before="0" w:beforeAutospacing="0" w:after="0" w:afterAutospacing="0"/>
              <w:jc w:val="center"/>
              <w:rPr>
                <w:rFonts w:ascii="GHEA Grapalat" w:hAnsi="GHEA Grapalat"/>
                <w:sz w:val="20"/>
                <w:szCs w:val="20"/>
              </w:rPr>
            </w:pPr>
          </w:p>
        </w:tc>
        <w:tc>
          <w:tcPr>
            <w:tcW w:w="1299" w:type="dxa"/>
            <w:tcBorders>
              <w:top w:val="single" w:sz="4" w:space="0" w:color="auto"/>
              <w:left w:val="single" w:sz="4" w:space="0" w:color="auto"/>
              <w:bottom w:val="single" w:sz="4" w:space="0" w:color="auto"/>
              <w:right w:val="single" w:sz="4" w:space="0" w:color="auto"/>
            </w:tcBorders>
            <w:vAlign w:val="center"/>
          </w:tcPr>
          <w:p w:rsidR="00C30512" w:rsidRPr="00A76CAD" w:rsidRDefault="00C30512" w:rsidP="00A76CAD">
            <w:pPr>
              <w:pStyle w:val="NormalWeb"/>
              <w:widowControl w:val="0"/>
              <w:spacing w:before="0" w:beforeAutospacing="0" w:after="0" w:afterAutospacing="0"/>
              <w:jc w:val="center"/>
              <w:rPr>
                <w:rFonts w:ascii="GHEA Grapalat" w:hAnsi="GHEA Grapalat"/>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C30512" w:rsidRPr="00A76CAD" w:rsidRDefault="00C30512" w:rsidP="00A76CAD">
            <w:pPr>
              <w:pStyle w:val="NormalWeb"/>
              <w:widowControl w:val="0"/>
              <w:spacing w:before="0" w:beforeAutospacing="0" w:after="0" w:afterAutospacing="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C30512" w:rsidRPr="00A76CAD" w:rsidRDefault="00C30512" w:rsidP="00A76CAD">
            <w:pPr>
              <w:pStyle w:val="NormalWeb"/>
              <w:widowControl w:val="0"/>
              <w:spacing w:before="0" w:beforeAutospacing="0" w:after="0" w:afterAutospacing="0"/>
              <w:jc w:val="center"/>
              <w:rPr>
                <w:rFonts w:ascii="GHEA Grapalat" w:hAnsi="GHEA Grapalat"/>
                <w:sz w:val="20"/>
                <w:szCs w:val="20"/>
              </w:rPr>
            </w:pPr>
          </w:p>
        </w:tc>
        <w:tc>
          <w:tcPr>
            <w:tcW w:w="1275" w:type="dxa"/>
            <w:tcBorders>
              <w:top w:val="single" w:sz="4" w:space="0" w:color="auto"/>
              <w:left w:val="single" w:sz="4" w:space="0" w:color="auto"/>
              <w:bottom w:val="single" w:sz="4" w:space="0" w:color="auto"/>
              <w:right w:val="single" w:sz="4" w:space="0" w:color="auto"/>
            </w:tcBorders>
            <w:vAlign w:val="center"/>
          </w:tcPr>
          <w:p w:rsidR="00C30512" w:rsidRPr="00A76CAD" w:rsidRDefault="00C30512" w:rsidP="00A76CAD">
            <w:pPr>
              <w:pStyle w:val="NormalWeb"/>
              <w:widowControl w:val="0"/>
              <w:spacing w:before="0" w:beforeAutospacing="0" w:after="0" w:afterAutospacing="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C30512" w:rsidRPr="00A76CAD" w:rsidRDefault="00C30512" w:rsidP="00A76CAD">
            <w:pPr>
              <w:pStyle w:val="NormalWeb"/>
              <w:widowControl w:val="0"/>
              <w:spacing w:before="0" w:beforeAutospacing="0" w:after="0" w:afterAutospacing="0"/>
              <w:jc w:val="center"/>
              <w:rPr>
                <w:rFonts w:ascii="GHEA Grapalat" w:hAnsi="GHEA Grapalat"/>
                <w:sz w:val="20"/>
                <w:szCs w:val="20"/>
              </w:rPr>
            </w:pPr>
          </w:p>
        </w:tc>
        <w:tc>
          <w:tcPr>
            <w:tcW w:w="1333" w:type="dxa"/>
            <w:tcBorders>
              <w:top w:val="single" w:sz="4" w:space="0" w:color="auto"/>
              <w:left w:val="single" w:sz="4" w:space="0" w:color="auto"/>
              <w:bottom w:val="single" w:sz="4" w:space="0" w:color="auto"/>
              <w:right w:val="single" w:sz="4" w:space="0" w:color="auto"/>
            </w:tcBorders>
            <w:vAlign w:val="center"/>
          </w:tcPr>
          <w:p w:rsidR="00C30512" w:rsidRPr="00A76CAD" w:rsidRDefault="00C30512" w:rsidP="00A76CAD">
            <w:pPr>
              <w:pStyle w:val="NormalWeb"/>
              <w:widowControl w:val="0"/>
              <w:spacing w:before="0" w:beforeAutospacing="0" w:after="0" w:afterAutospacing="0"/>
              <w:jc w:val="center"/>
              <w:rPr>
                <w:rFonts w:ascii="GHEA Grapalat" w:hAnsi="GHEA Grapalat"/>
                <w:sz w:val="20"/>
                <w:szCs w:val="20"/>
              </w:rPr>
            </w:pPr>
          </w:p>
        </w:tc>
      </w:tr>
      <w:tr w:rsidR="00C30512" w:rsidRPr="00A76CAD" w:rsidTr="00C30512">
        <w:trPr>
          <w:jc w:val="center"/>
        </w:trPr>
        <w:tc>
          <w:tcPr>
            <w:tcW w:w="442"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pStyle w:val="NormalWeb"/>
              <w:widowControl w:val="0"/>
              <w:spacing w:before="0" w:beforeAutospacing="0" w:after="0" w:afterAutospacing="0"/>
              <w:jc w:val="center"/>
              <w:rPr>
                <w:rFonts w:ascii="GHEA Grapalat" w:hAnsi="GHEA Grapalat"/>
                <w:sz w:val="20"/>
                <w:szCs w:val="20"/>
              </w:rPr>
            </w:pPr>
          </w:p>
        </w:tc>
        <w:tc>
          <w:tcPr>
            <w:tcW w:w="1088"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pStyle w:val="NormalWeb"/>
              <w:widowControl w:val="0"/>
              <w:spacing w:before="0" w:beforeAutospacing="0" w:after="0" w:afterAutospacing="0"/>
              <w:jc w:val="center"/>
              <w:rPr>
                <w:rFonts w:ascii="GHEA Grapalat" w:hAnsi="GHEA Grapalat"/>
                <w:sz w:val="20"/>
                <w:szCs w:val="20"/>
              </w:rPr>
            </w:pPr>
          </w:p>
        </w:tc>
        <w:tc>
          <w:tcPr>
            <w:tcW w:w="1440"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pStyle w:val="NormalWeb"/>
              <w:widowControl w:val="0"/>
              <w:spacing w:before="0" w:beforeAutospacing="0" w:after="0" w:afterAutospacing="0"/>
              <w:jc w:val="center"/>
              <w:rPr>
                <w:rFonts w:ascii="GHEA Grapalat" w:hAnsi="GHEA Grapalat"/>
                <w:sz w:val="20"/>
                <w:szCs w:val="20"/>
              </w:rPr>
            </w:pPr>
          </w:p>
        </w:tc>
        <w:tc>
          <w:tcPr>
            <w:tcW w:w="1299"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pStyle w:val="NormalWeb"/>
              <w:widowControl w:val="0"/>
              <w:spacing w:before="0" w:beforeAutospacing="0" w:after="0" w:afterAutospacing="0"/>
              <w:jc w:val="center"/>
              <w:rPr>
                <w:rFonts w:ascii="GHEA Grapalat" w:hAnsi="GHEA Grapalat"/>
                <w:sz w:val="20"/>
                <w:szCs w:val="20"/>
              </w:rPr>
            </w:pPr>
          </w:p>
        </w:tc>
        <w:tc>
          <w:tcPr>
            <w:tcW w:w="1276"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pStyle w:val="NormalWeb"/>
              <w:widowControl w:val="0"/>
              <w:spacing w:before="0" w:beforeAutospacing="0" w:after="0" w:afterAutospacing="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pStyle w:val="NormalWeb"/>
              <w:widowControl w:val="0"/>
              <w:spacing w:before="0" w:beforeAutospacing="0" w:after="0" w:afterAutospacing="0"/>
              <w:jc w:val="center"/>
              <w:rPr>
                <w:rFonts w:ascii="GHEA Grapalat" w:hAnsi="GHEA Grapalat"/>
                <w:sz w:val="20"/>
                <w:szCs w:val="20"/>
              </w:rPr>
            </w:pPr>
          </w:p>
        </w:tc>
        <w:tc>
          <w:tcPr>
            <w:tcW w:w="1275"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pStyle w:val="NormalWeb"/>
              <w:widowControl w:val="0"/>
              <w:spacing w:before="0" w:beforeAutospacing="0" w:after="0" w:afterAutospacing="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pStyle w:val="NormalWeb"/>
              <w:widowControl w:val="0"/>
              <w:spacing w:before="0" w:beforeAutospacing="0" w:after="0" w:afterAutospacing="0"/>
              <w:jc w:val="center"/>
              <w:rPr>
                <w:rFonts w:ascii="GHEA Grapalat" w:hAnsi="GHEA Grapalat"/>
                <w:sz w:val="20"/>
                <w:szCs w:val="20"/>
              </w:rPr>
            </w:pPr>
          </w:p>
        </w:tc>
        <w:tc>
          <w:tcPr>
            <w:tcW w:w="1333"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pStyle w:val="NormalWeb"/>
              <w:widowControl w:val="0"/>
              <w:spacing w:before="0" w:beforeAutospacing="0" w:after="0" w:afterAutospacing="0"/>
              <w:jc w:val="center"/>
              <w:rPr>
                <w:rFonts w:ascii="GHEA Grapalat" w:hAnsi="GHEA Grapalat"/>
                <w:sz w:val="20"/>
                <w:szCs w:val="20"/>
              </w:rPr>
            </w:pPr>
          </w:p>
        </w:tc>
      </w:tr>
    </w:tbl>
    <w:p w:rsidR="00C30512" w:rsidRPr="00A76CAD" w:rsidRDefault="00C30512" w:rsidP="00A76CAD">
      <w:pPr>
        <w:widowControl w:val="0"/>
        <w:ind w:firstLine="375"/>
        <w:jc w:val="both"/>
        <w:rPr>
          <w:rFonts w:ascii="GHEA Grapalat" w:hAnsi="GHEA Grapalat" w:cs="Arial"/>
          <w:iCs/>
          <w:sz w:val="20"/>
          <w:szCs w:val="20"/>
          <w:lang w:val="en-US"/>
        </w:rPr>
      </w:pPr>
    </w:p>
    <w:p w:rsidR="00C30512" w:rsidRPr="00A76CAD" w:rsidRDefault="00C30512" w:rsidP="00A76CAD">
      <w:pPr>
        <w:widowControl w:val="0"/>
        <w:ind w:firstLine="567"/>
        <w:jc w:val="both"/>
        <w:rPr>
          <w:rFonts w:ascii="GHEA Grapalat" w:hAnsi="GHEA Grapalat"/>
          <w:iCs/>
          <w:snapToGrid w:val="0"/>
          <w:sz w:val="20"/>
          <w:szCs w:val="20"/>
        </w:rPr>
      </w:pPr>
      <w:r w:rsidRPr="00A76CAD">
        <w:rPr>
          <w:rFonts w:ascii="GHEA Grapalat" w:hAnsi="GHEA Grapalat"/>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A76CAD">
        <w:rPr>
          <w:rFonts w:ascii="GHEA Grapalat" w:hAnsi="GHEA Grapalat"/>
          <w:sz w:val="20"/>
          <w:szCs w:val="20"/>
        </w:rPr>
        <w:t>являются составляющей частью настоящего Акта и прилагаются.</w:t>
      </w:r>
    </w:p>
    <w:p w:rsidR="00C30512" w:rsidRPr="00A76CAD" w:rsidRDefault="00C30512" w:rsidP="00A76CAD">
      <w:pPr>
        <w:widowControl w:val="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C30512" w:rsidRPr="00A76CAD" w:rsidTr="00C30512">
        <w:trPr>
          <w:trHeight w:val="266"/>
          <w:tblCellSpacing w:w="7" w:type="dxa"/>
          <w:jc w:val="center"/>
        </w:trPr>
        <w:tc>
          <w:tcPr>
            <w:tcW w:w="0" w:type="auto"/>
            <w:vAlign w:val="center"/>
            <w:hideMark/>
          </w:tcPr>
          <w:p w:rsidR="00C30512" w:rsidRPr="00A76CAD" w:rsidRDefault="00C30512" w:rsidP="00A76CAD">
            <w:pPr>
              <w:widowControl w:val="0"/>
              <w:jc w:val="center"/>
              <w:rPr>
                <w:rFonts w:ascii="GHEA Grapalat" w:hAnsi="GHEA Grapalat"/>
                <w:iCs/>
                <w:sz w:val="20"/>
                <w:szCs w:val="20"/>
              </w:rPr>
            </w:pPr>
            <w:r w:rsidRPr="00A76CAD">
              <w:rPr>
                <w:rFonts w:ascii="GHEA Grapalat" w:hAnsi="GHEA Grapalat"/>
                <w:sz w:val="20"/>
                <w:szCs w:val="20"/>
              </w:rPr>
              <w:t xml:space="preserve">Товар передал </w:t>
            </w:r>
          </w:p>
        </w:tc>
        <w:tc>
          <w:tcPr>
            <w:tcW w:w="0" w:type="auto"/>
            <w:vAlign w:val="center"/>
            <w:hideMark/>
          </w:tcPr>
          <w:p w:rsidR="00C30512" w:rsidRPr="00A76CAD" w:rsidRDefault="00C30512" w:rsidP="00A76CAD">
            <w:pPr>
              <w:widowControl w:val="0"/>
              <w:jc w:val="center"/>
              <w:rPr>
                <w:rFonts w:ascii="GHEA Grapalat" w:hAnsi="GHEA Grapalat"/>
                <w:iCs/>
                <w:sz w:val="20"/>
                <w:szCs w:val="20"/>
              </w:rPr>
            </w:pPr>
            <w:r w:rsidRPr="00A76CAD">
              <w:rPr>
                <w:rFonts w:ascii="GHEA Grapalat" w:hAnsi="GHEA Grapalat"/>
                <w:sz w:val="20"/>
                <w:szCs w:val="20"/>
              </w:rPr>
              <w:t>Товар принят</w:t>
            </w:r>
          </w:p>
        </w:tc>
      </w:tr>
      <w:tr w:rsidR="00C30512" w:rsidRPr="00A76CAD" w:rsidTr="00C30512">
        <w:trPr>
          <w:trHeight w:val="473"/>
          <w:tblCellSpacing w:w="7" w:type="dxa"/>
          <w:jc w:val="center"/>
        </w:trPr>
        <w:tc>
          <w:tcPr>
            <w:tcW w:w="0" w:type="auto"/>
            <w:vAlign w:val="center"/>
            <w:hideMark/>
          </w:tcPr>
          <w:p w:rsidR="00C30512" w:rsidRPr="00A76CAD" w:rsidRDefault="00C30512" w:rsidP="00A76CAD">
            <w:pPr>
              <w:widowControl w:val="0"/>
              <w:jc w:val="center"/>
              <w:rPr>
                <w:rFonts w:ascii="GHEA Grapalat" w:hAnsi="GHEA Grapalat"/>
                <w:iCs/>
                <w:sz w:val="20"/>
                <w:szCs w:val="20"/>
              </w:rPr>
            </w:pPr>
            <w:r w:rsidRPr="00A76CAD">
              <w:rPr>
                <w:rFonts w:ascii="GHEA Grapalat" w:hAnsi="GHEA Grapalat"/>
                <w:sz w:val="20"/>
                <w:szCs w:val="20"/>
              </w:rPr>
              <w:t xml:space="preserve">_______________________ </w:t>
            </w:r>
          </w:p>
          <w:p w:rsidR="00C30512" w:rsidRPr="00A76CAD" w:rsidRDefault="00C30512" w:rsidP="00A76CAD">
            <w:pPr>
              <w:widowControl w:val="0"/>
              <w:jc w:val="center"/>
              <w:rPr>
                <w:rFonts w:ascii="GHEA Grapalat" w:hAnsi="GHEA Grapalat"/>
                <w:iCs/>
                <w:sz w:val="20"/>
                <w:szCs w:val="20"/>
                <w:vertAlign w:val="superscript"/>
                <w:lang w:val="en-US"/>
              </w:rPr>
            </w:pPr>
            <w:r w:rsidRPr="00A76CAD">
              <w:rPr>
                <w:rFonts w:ascii="GHEA Grapalat" w:hAnsi="GHEA Grapalat"/>
                <w:sz w:val="20"/>
                <w:szCs w:val="20"/>
                <w:vertAlign w:val="superscript"/>
              </w:rPr>
              <w:t xml:space="preserve">подпись </w:t>
            </w:r>
          </w:p>
        </w:tc>
        <w:tc>
          <w:tcPr>
            <w:tcW w:w="0" w:type="auto"/>
            <w:vAlign w:val="center"/>
            <w:hideMark/>
          </w:tcPr>
          <w:p w:rsidR="00C30512" w:rsidRPr="00A76CAD" w:rsidRDefault="00C30512" w:rsidP="00A76CAD">
            <w:pPr>
              <w:widowControl w:val="0"/>
              <w:jc w:val="center"/>
              <w:rPr>
                <w:rFonts w:ascii="GHEA Grapalat" w:hAnsi="GHEA Grapalat"/>
                <w:iCs/>
                <w:sz w:val="20"/>
                <w:szCs w:val="20"/>
              </w:rPr>
            </w:pPr>
            <w:r w:rsidRPr="00A76CAD">
              <w:rPr>
                <w:rFonts w:ascii="GHEA Grapalat" w:hAnsi="GHEA Grapalat"/>
                <w:sz w:val="20"/>
                <w:szCs w:val="20"/>
              </w:rPr>
              <w:t>_______________________</w:t>
            </w:r>
          </w:p>
          <w:p w:rsidR="00C30512" w:rsidRPr="00A76CAD" w:rsidRDefault="00C30512" w:rsidP="00A76CAD">
            <w:pPr>
              <w:widowControl w:val="0"/>
              <w:jc w:val="center"/>
              <w:rPr>
                <w:rFonts w:ascii="GHEA Grapalat" w:hAnsi="GHEA Grapalat"/>
                <w:iCs/>
                <w:sz w:val="20"/>
                <w:szCs w:val="20"/>
                <w:vertAlign w:val="superscript"/>
              </w:rPr>
            </w:pPr>
            <w:r w:rsidRPr="00A76CAD">
              <w:rPr>
                <w:rFonts w:ascii="GHEA Grapalat" w:hAnsi="GHEA Grapalat"/>
                <w:sz w:val="20"/>
                <w:szCs w:val="20"/>
                <w:vertAlign w:val="superscript"/>
              </w:rPr>
              <w:t xml:space="preserve">подпись </w:t>
            </w:r>
          </w:p>
        </w:tc>
      </w:tr>
      <w:tr w:rsidR="00C30512" w:rsidRPr="00A76CAD" w:rsidTr="00C30512">
        <w:trPr>
          <w:trHeight w:val="503"/>
          <w:tblCellSpacing w:w="7" w:type="dxa"/>
          <w:jc w:val="center"/>
        </w:trPr>
        <w:tc>
          <w:tcPr>
            <w:tcW w:w="0" w:type="auto"/>
            <w:vAlign w:val="center"/>
            <w:hideMark/>
          </w:tcPr>
          <w:p w:rsidR="00C30512" w:rsidRPr="00A76CAD" w:rsidRDefault="00C30512" w:rsidP="00A76CAD">
            <w:pPr>
              <w:widowControl w:val="0"/>
              <w:jc w:val="center"/>
              <w:rPr>
                <w:rFonts w:ascii="GHEA Grapalat" w:hAnsi="GHEA Grapalat"/>
                <w:iCs/>
                <w:sz w:val="20"/>
                <w:szCs w:val="20"/>
              </w:rPr>
            </w:pPr>
            <w:r w:rsidRPr="00A76CAD">
              <w:rPr>
                <w:rFonts w:ascii="GHEA Grapalat" w:hAnsi="GHEA Grapalat"/>
                <w:sz w:val="20"/>
                <w:szCs w:val="20"/>
              </w:rPr>
              <w:t xml:space="preserve">______________________ </w:t>
            </w:r>
          </w:p>
          <w:p w:rsidR="00C30512" w:rsidRPr="00A76CAD" w:rsidRDefault="00C30512" w:rsidP="00A76CAD">
            <w:pPr>
              <w:widowControl w:val="0"/>
              <w:jc w:val="center"/>
              <w:rPr>
                <w:rFonts w:ascii="GHEA Grapalat" w:hAnsi="GHEA Grapalat"/>
                <w:iCs/>
                <w:sz w:val="20"/>
                <w:szCs w:val="20"/>
                <w:vertAlign w:val="superscript"/>
                <w:lang w:val="en-US"/>
              </w:rPr>
            </w:pPr>
            <w:r w:rsidRPr="00A76CAD">
              <w:rPr>
                <w:rFonts w:ascii="GHEA Grapalat" w:hAnsi="GHEA Grapalat"/>
                <w:sz w:val="20"/>
                <w:szCs w:val="20"/>
                <w:vertAlign w:val="superscript"/>
              </w:rPr>
              <w:t>фамилия, имя</w:t>
            </w:r>
          </w:p>
        </w:tc>
        <w:tc>
          <w:tcPr>
            <w:tcW w:w="0" w:type="auto"/>
            <w:vAlign w:val="center"/>
            <w:hideMark/>
          </w:tcPr>
          <w:p w:rsidR="00C30512" w:rsidRPr="00A76CAD" w:rsidRDefault="00C30512" w:rsidP="00A76CAD">
            <w:pPr>
              <w:widowControl w:val="0"/>
              <w:jc w:val="center"/>
              <w:rPr>
                <w:rFonts w:ascii="GHEA Grapalat" w:hAnsi="GHEA Grapalat"/>
                <w:iCs/>
                <w:sz w:val="20"/>
                <w:szCs w:val="20"/>
              </w:rPr>
            </w:pPr>
            <w:r w:rsidRPr="00A76CAD">
              <w:rPr>
                <w:rFonts w:ascii="GHEA Grapalat" w:hAnsi="GHEA Grapalat"/>
                <w:sz w:val="20"/>
                <w:szCs w:val="20"/>
              </w:rPr>
              <w:t>_______________________</w:t>
            </w:r>
          </w:p>
          <w:p w:rsidR="00C30512" w:rsidRPr="00A76CAD" w:rsidRDefault="00C30512" w:rsidP="00A76CAD">
            <w:pPr>
              <w:widowControl w:val="0"/>
              <w:jc w:val="center"/>
              <w:rPr>
                <w:rFonts w:ascii="GHEA Grapalat" w:hAnsi="GHEA Grapalat"/>
                <w:iCs/>
                <w:sz w:val="20"/>
                <w:szCs w:val="20"/>
                <w:vertAlign w:val="superscript"/>
              </w:rPr>
            </w:pPr>
            <w:r w:rsidRPr="00A76CAD">
              <w:rPr>
                <w:rFonts w:ascii="GHEA Grapalat" w:hAnsi="GHEA Grapalat"/>
                <w:sz w:val="20"/>
                <w:szCs w:val="20"/>
                <w:vertAlign w:val="superscript"/>
              </w:rPr>
              <w:t>фамилия, имя</w:t>
            </w:r>
          </w:p>
        </w:tc>
      </w:tr>
      <w:tr w:rsidR="00C30512" w:rsidRPr="00A76CAD" w:rsidTr="00C30512">
        <w:trPr>
          <w:trHeight w:val="281"/>
          <w:tblCellSpacing w:w="7" w:type="dxa"/>
          <w:jc w:val="center"/>
        </w:trPr>
        <w:tc>
          <w:tcPr>
            <w:tcW w:w="0" w:type="auto"/>
            <w:vAlign w:val="center"/>
            <w:hideMark/>
          </w:tcPr>
          <w:p w:rsidR="00C30512" w:rsidRPr="00A76CAD" w:rsidRDefault="00C30512" w:rsidP="00A76CAD">
            <w:pPr>
              <w:widowControl w:val="0"/>
              <w:jc w:val="center"/>
              <w:rPr>
                <w:rFonts w:ascii="GHEA Grapalat" w:hAnsi="GHEA Grapalat"/>
                <w:iCs/>
                <w:sz w:val="20"/>
                <w:szCs w:val="20"/>
              </w:rPr>
            </w:pPr>
            <w:r w:rsidRPr="00A76CAD">
              <w:rPr>
                <w:rFonts w:ascii="GHEA Grapalat" w:hAnsi="GHEA Grapalat"/>
                <w:sz w:val="20"/>
                <w:szCs w:val="20"/>
              </w:rPr>
              <w:t>М. П.</w:t>
            </w:r>
          </w:p>
        </w:tc>
        <w:tc>
          <w:tcPr>
            <w:tcW w:w="0" w:type="auto"/>
            <w:vAlign w:val="center"/>
            <w:hideMark/>
          </w:tcPr>
          <w:p w:rsidR="00C30512" w:rsidRPr="00A76CAD" w:rsidRDefault="00C30512" w:rsidP="00A76CAD">
            <w:pPr>
              <w:widowControl w:val="0"/>
              <w:jc w:val="center"/>
              <w:rPr>
                <w:rFonts w:ascii="GHEA Grapalat" w:hAnsi="GHEA Grapalat"/>
                <w:iCs/>
                <w:sz w:val="20"/>
                <w:szCs w:val="20"/>
              </w:rPr>
            </w:pPr>
            <w:r w:rsidRPr="00A76CAD">
              <w:rPr>
                <w:rFonts w:ascii="GHEA Grapalat" w:hAnsi="GHEA Grapalat"/>
                <w:sz w:val="20"/>
                <w:szCs w:val="20"/>
              </w:rPr>
              <w:t>М. П.</w:t>
            </w:r>
          </w:p>
        </w:tc>
      </w:tr>
    </w:tbl>
    <w:p w:rsidR="00C30512" w:rsidRPr="00A76CAD" w:rsidRDefault="00C30512" w:rsidP="00A76CAD">
      <w:pPr>
        <w:widowControl w:val="0"/>
        <w:jc w:val="right"/>
        <w:rPr>
          <w:rFonts w:ascii="GHEA Grapalat" w:hAnsi="GHEA Grapalat" w:cs="Sylfaen"/>
          <w:b/>
          <w:sz w:val="20"/>
          <w:szCs w:val="20"/>
        </w:rPr>
      </w:pPr>
    </w:p>
    <w:p w:rsidR="00C30512" w:rsidRPr="00A76CAD" w:rsidRDefault="00C30512" w:rsidP="00A76CAD">
      <w:pPr>
        <w:rPr>
          <w:rFonts w:ascii="GHEA Grapalat" w:hAnsi="GHEA Grapalat" w:cs="Sylfaen"/>
          <w:b/>
          <w:sz w:val="20"/>
          <w:szCs w:val="20"/>
        </w:rPr>
      </w:pPr>
      <w:r w:rsidRPr="00A76CAD">
        <w:rPr>
          <w:rFonts w:ascii="GHEA Grapalat" w:hAnsi="GHEA Grapalat" w:cs="Sylfaen"/>
          <w:b/>
          <w:sz w:val="20"/>
          <w:szCs w:val="20"/>
        </w:rPr>
        <w:br w:type="page"/>
      </w:r>
    </w:p>
    <w:p w:rsidR="00C30512" w:rsidRPr="00A76CAD" w:rsidRDefault="00C30512" w:rsidP="00A76CAD">
      <w:pPr>
        <w:widowControl w:val="0"/>
        <w:jc w:val="right"/>
        <w:rPr>
          <w:rFonts w:ascii="GHEA Grapalat" w:hAnsi="GHEA Grapalat" w:cs="Sylfaen"/>
          <w:i/>
          <w:sz w:val="20"/>
          <w:szCs w:val="20"/>
        </w:rPr>
      </w:pPr>
      <w:r w:rsidRPr="00A76CAD">
        <w:rPr>
          <w:rFonts w:ascii="GHEA Grapalat" w:hAnsi="GHEA Grapalat"/>
          <w:i/>
          <w:sz w:val="20"/>
          <w:szCs w:val="20"/>
        </w:rPr>
        <w:t>Приложение № 3.1</w:t>
      </w:r>
    </w:p>
    <w:p w:rsidR="00C30512" w:rsidRPr="00A76CAD" w:rsidRDefault="00C30512" w:rsidP="00A76CAD">
      <w:pPr>
        <w:widowControl w:val="0"/>
        <w:jc w:val="right"/>
        <w:rPr>
          <w:rFonts w:ascii="GHEA Grapalat" w:hAnsi="GHEA Grapalat" w:cs="Sylfaen"/>
          <w:i/>
          <w:sz w:val="20"/>
          <w:szCs w:val="20"/>
        </w:rPr>
      </w:pPr>
      <w:r w:rsidRPr="00A76CAD">
        <w:rPr>
          <w:rFonts w:ascii="GHEA Grapalat" w:hAnsi="GHEA Grapalat"/>
          <w:i/>
          <w:sz w:val="20"/>
          <w:szCs w:val="20"/>
        </w:rPr>
        <w:t xml:space="preserve">к Договору под кодом </w:t>
      </w:r>
      <w:r w:rsidRPr="00A76CAD">
        <w:rPr>
          <w:rFonts w:ascii="GHEA Grapalat" w:hAnsi="GHEA Grapalat" w:cs="Sylfaen"/>
          <w:i/>
          <w:sz w:val="20"/>
          <w:szCs w:val="20"/>
        </w:rPr>
        <w:br/>
      </w:r>
      <w:r w:rsidRPr="00A76CAD">
        <w:rPr>
          <w:rFonts w:ascii="GHEA Grapalat" w:hAnsi="GHEA Grapalat"/>
          <w:i/>
          <w:sz w:val="20"/>
          <w:szCs w:val="20"/>
        </w:rPr>
        <w:t>заключенному "</w:t>
      </w:r>
      <w:r w:rsidRPr="00A76CAD">
        <w:rPr>
          <w:rFonts w:ascii="GHEA Grapalat" w:hAnsi="GHEA Grapalat"/>
          <w:i/>
          <w:sz w:val="20"/>
          <w:szCs w:val="20"/>
        </w:rPr>
        <w:tab/>
        <w:t xml:space="preserve">" </w:t>
      </w:r>
      <w:r w:rsidRPr="00A76CAD">
        <w:rPr>
          <w:rFonts w:ascii="GHEA Grapalat" w:hAnsi="GHEA Grapalat"/>
          <w:i/>
          <w:sz w:val="20"/>
          <w:szCs w:val="20"/>
        </w:rPr>
        <w:tab/>
        <w:t xml:space="preserve">20 </w:t>
      </w:r>
      <w:r w:rsidRPr="00A76CAD">
        <w:rPr>
          <w:rFonts w:ascii="GHEA Grapalat" w:hAnsi="GHEA Grapalat"/>
          <w:i/>
          <w:sz w:val="20"/>
          <w:szCs w:val="20"/>
        </w:rPr>
        <w:tab/>
        <w:t>г.</w:t>
      </w:r>
    </w:p>
    <w:p w:rsidR="00C30512" w:rsidRPr="00A76CAD" w:rsidRDefault="00C30512" w:rsidP="00A76CAD">
      <w:pPr>
        <w:widowControl w:val="0"/>
        <w:tabs>
          <w:tab w:val="left" w:pos="360"/>
          <w:tab w:val="left" w:pos="540"/>
        </w:tabs>
        <w:jc w:val="center"/>
        <w:rPr>
          <w:rFonts w:ascii="GHEA Grapalat" w:hAnsi="GHEA Grapalat" w:cs="Sylfaen"/>
          <w:b/>
          <w:bCs/>
          <w:sz w:val="20"/>
          <w:szCs w:val="20"/>
        </w:rPr>
      </w:pPr>
    </w:p>
    <w:p w:rsidR="00C30512" w:rsidRPr="00A76CAD" w:rsidRDefault="00C30512" w:rsidP="00A76CAD">
      <w:pPr>
        <w:widowControl w:val="0"/>
        <w:jc w:val="center"/>
        <w:rPr>
          <w:rFonts w:ascii="GHEA Grapalat" w:hAnsi="GHEA Grapalat" w:cs="Sylfaen"/>
          <w:bCs/>
          <w:sz w:val="20"/>
          <w:szCs w:val="20"/>
        </w:rPr>
      </w:pPr>
      <w:r w:rsidRPr="00A76CAD">
        <w:rPr>
          <w:rFonts w:ascii="GHEA Grapalat" w:hAnsi="GHEA Grapalat"/>
          <w:sz w:val="20"/>
          <w:szCs w:val="20"/>
        </w:rPr>
        <w:t>АКТ №———</w:t>
      </w:r>
    </w:p>
    <w:p w:rsidR="00C30512" w:rsidRPr="00A76CAD" w:rsidRDefault="00C30512" w:rsidP="00A76CAD">
      <w:pPr>
        <w:widowControl w:val="0"/>
        <w:jc w:val="center"/>
        <w:rPr>
          <w:rFonts w:ascii="GHEA Grapalat" w:hAnsi="GHEA Grapalat" w:cs="Sylfaen"/>
          <w:b/>
          <w:bCs/>
          <w:sz w:val="20"/>
          <w:szCs w:val="20"/>
        </w:rPr>
      </w:pPr>
      <w:r w:rsidRPr="00A76CAD">
        <w:rPr>
          <w:rFonts w:ascii="GHEA Grapalat" w:hAnsi="GHEA Grapalat"/>
          <w:sz w:val="20"/>
          <w:szCs w:val="20"/>
        </w:rPr>
        <w:t xml:space="preserve">относительно фиксирования факта передачи Покупателю результата договора </w:t>
      </w:r>
    </w:p>
    <w:p w:rsidR="00C30512" w:rsidRPr="00A76CAD" w:rsidRDefault="00C30512" w:rsidP="00A76CAD">
      <w:pPr>
        <w:widowControl w:val="0"/>
        <w:tabs>
          <w:tab w:val="left" w:pos="360"/>
          <w:tab w:val="left" w:pos="540"/>
        </w:tabs>
        <w:jc w:val="center"/>
        <w:rPr>
          <w:rFonts w:ascii="GHEA Grapalat" w:hAnsi="GHEA Grapalat" w:cs="Sylfaen"/>
          <w:sz w:val="20"/>
          <w:szCs w:val="20"/>
        </w:rPr>
      </w:pPr>
    </w:p>
    <w:p w:rsidR="00C30512" w:rsidRPr="00A76CAD" w:rsidRDefault="00C30512" w:rsidP="00A76CAD">
      <w:pPr>
        <w:widowControl w:val="0"/>
        <w:ind w:firstLine="567"/>
        <w:jc w:val="both"/>
        <w:rPr>
          <w:rFonts w:ascii="GHEA Grapalat" w:hAnsi="GHEA Grapalat"/>
          <w:sz w:val="20"/>
          <w:szCs w:val="20"/>
        </w:rPr>
      </w:pPr>
      <w:r w:rsidRPr="00A76CAD">
        <w:rPr>
          <w:rFonts w:ascii="GHEA Grapalat" w:hAnsi="GHEA Grapalat"/>
          <w:sz w:val="20"/>
          <w:szCs w:val="20"/>
        </w:rPr>
        <w:t>Настоящим фиксируется, что в рамках договора закупки № ______________,</w:t>
      </w:r>
    </w:p>
    <w:p w:rsidR="00C30512" w:rsidRPr="00A76CAD" w:rsidRDefault="00C30512" w:rsidP="00A76CAD">
      <w:pPr>
        <w:widowControl w:val="0"/>
        <w:ind w:left="7371" w:hanging="141"/>
        <w:jc w:val="both"/>
        <w:rPr>
          <w:rFonts w:ascii="GHEA Grapalat" w:hAnsi="GHEA Grapalat"/>
          <w:sz w:val="20"/>
          <w:szCs w:val="20"/>
        </w:rPr>
      </w:pPr>
      <w:r w:rsidRPr="00A76CAD">
        <w:rPr>
          <w:rFonts w:ascii="GHEA Grapalat" w:hAnsi="GHEA Grapalat"/>
          <w:sz w:val="20"/>
          <w:szCs w:val="20"/>
        </w:rPr>
        <w:t>номер договора</w:t>
      </w:r>
    </w:p>
    <w:p w:rsidR="00C30512" w:rsidRPr="00A76CAD" w:rsidRDefault="00C30512" w:rsidP="00A76CAD">
      <w:pPr>
        <w:widowControl w:val="0"/>
        <w:tabs>
          <w:tab w:val="left" w:pos="4480"/>
        </w:tabs>
        <w:jc w:val="both"/>
        <w:rPr>
          <w:rFonts w:ascii="GHEA Grapalat" w:hAnsi="GHEA Grapalat" w:cs="Sylfaen"/>
          <w:sz w:val="20"/>
          <w:szCs w:val="20"/>
        </w:rPr>
      </w:pPr>
      <w:r w:rsidRPr="00A76CAD">
        <w:rPr>
          <w:rFonts w:ascii="GHEA Grapalat" w:hAnsi="GHEA Grapalat"/>
          <w:sz w:val="20"/>
          <w:szCs w:val="20"/>
        </w:rPr>
        <w:t>заключенного __________________ 20</w:t>
      </w:r>
      <w:r w:rsidRPr="00A76CAD">
        <w:rPr>
          <w:rFonts w:ascii="GHEA Grapalat" w:hAnsi="GHEA Grapalat"/>
          <w:sz w:val="20"/>
          <w:szCs w:val="20"/>
        </w:rPr>
        <w:tab/>
        <w:t>г. между _____________________________</w:t>
      </w:r>
    </w:p>
    <w:p w:rsidR="00C30512" w:rsidRPr="00A76CAD" w:rsidRDefault="00C30512" w:rsidP="00A76CAD">
      <w:pPr>
        <w:widowControl w:val="0"/>
        <w:tabs>
          <w:tab w:val="left" w:pos="6379"/>
        </w:tabs>
        <w:ind w:left="1701" w:right="-360"/>
        <w:jc w:val="both"/>
        <w:rPr>
          <w:rFonts w:ascii="GHEA Grapalat" w:hAnsi="GHEA Grapalat" w:cs="Sylfaen"/>
          <w:sz w:val="20"/>
          <w:szCs w:val="20"/>
        </w:rPr>
      </w:pPr>
      <w:r w:rsidRPr="00A76CAD">
        <w:rPr>
          <w:rFonts w:ascii="GHEA Grapalat" w:hAnsi="GHEA Grapalat"/>
          <w:sz w:val="20"/>
          <w:szCs w:val="20"/>
        </w:rPr>
        <w:t xml:space="preserve">дата заключения договора </w:t>
      </w:r>
      <w:r w:rsidRPr="00A76CAD">
        <w:rPr>
          <w:rFonts w:ascii="GHEA Grapalat" w:hAnsi="GHEA Grapalat"/>
          <w:sz w:val="20"/>
          <w:szCs w:val="20"/>
        </w:rPr>
        <w:tab/>
        <w:t>наименование Покупателя</w:t>
      </w:r>
    </w:p>
    <w:p w:rsidR="00C30512" w:rsidRPr="00A76CAD" w:rsidRDefault="00C30512" w:rsidP="00A76CAD">
      <w:pPr>
        <w:widowControl w:val="0"/>
        <w:tabs>
          <w:tab w:val="left" w:pos="360"/>
          <w:tab w:val="left" w:pos="540"/>
        </w:tabs>
        <w:ind w:right="-2"/>
        <w:jc w:val="both"/>
        <w:rPr>
          <w:rFonts w:ascii="GHEA Grapalat" w:hAnsi="GHEA Grapalat"/>
          <w:sz w:val="20"/>
          <w:szCs w:val="20"/>
        </w:rPr>
      </w:pPr>
      <w:r w:rsidRPr="00A76CAD">
        <w:rPr>
          <w:rFonts w:ascii="GHEA Grapalat" w:hAnsi="GHEA Grapalat"/>
          <w:sz w:val="20"/>
          <w:szCs w:val="20"/>
        </w:rPr>
        <w:t xml:space="preserve">(далее — Покупатель) и ________________________________ (далее — Продавец), </w:t>
      </w:r>
    </w:p>
    <w:p w:rsidR="00C30512" w:rsidRPr="00A76CAD" w:rsidRDefault="00C30512" w:rsidP="00A76CAD">
      <w:pPr>
        <w:widowControl w:val="0"/>
        <w:ind w:left="3544" w:right="-360"/>
        <w:jc w:val="both"/>
        <w:rPr>
          <w:rFonts w:ascii="GHEA Grapalat" w:hAnsi="GHEA Grapalat"/>
          <w:sz w:val="20"/>
          <w:szCs w:val="20"/>
        </w:rPr>
      </w:pPr>
      <w:r w:rsidRPr="00A76CAD">
        <w:rPr>
          <w:rFonts w:ascii="GHEA Grapalat" w:hAnsi="GHEA Grapalat"/>
          <w:sz w:val="20"/>
          <w:szCs w:val="20"/>
        </w:rPr>
        <w:t>наименование Продавца</w:t>
      </w:r>
    </w:p>
    <w:p w:rsidR="00C30512" w:rsidRPr="00A76CAD" w:rsidRDefault="00C30512" w:rsidP="00A76CAD">
      <w:pPr>
        <w:widowControl w:val="0"/>
        <w:tabs>
          <w:tab w:val="left" w:pos="360"/>
          <w:tab w:val="left" w:pos="540"/>
        </w:tabs>
        <w:jc w:val="both"/>
        <w:rPr>
          <w:rFonts w:ascii="GHEA Grapalat" w:hAnsi="GHEA Grapalat" w:cs="Sylfaen"/>
          <w:sz w:val="20"/>
          <w:szCs w:val="20"/>
        </w:rPr>
      </w:pPr>
      <w:r w:rsidRPr="00A76CAD">
        <w:rPr>
          <w:rFonts w:ascii="GHEA Grapalat" w:hAnsi="GHEA Grapalat"/>
          <w:sz w:val="20"/>
          <w:szCs w:val="20"/>
        </w:rPr>
        <w:t>Продавец _______ 20</w:t>
      </w:r>
      <w:r w:rsidRPr="00A76CAD">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30512" w:rsidRPr="00A76CAD" w:rsidTr="00C30512">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30512" w:rsidRPr="00A76CAD" w:rsidRDefault="00C30512" w:rsidP="00A76CAD">
            <w:pPr>
              <w:widowControl w:val="0"/>
              <w:jc w:val="center"/>
              <w:rPr>
                <w:rFonts w:ascii="GHEA Grapalat" w:hAnsi="GHEA Grapalat" w:cs="Sylfaen"/>
                <w:bCs/>
                <w:sz w:val="20"/>
                <w:szCs w:val="20"/>
              </w:rPr>
            </w:pPr>
            <w:r w:rsidRPr="00A76CAD">
              <w:rPr>
                <w:rFonts w:ascii="GHEA Grapalat" w:hAnsi="GHEA Grapalat"/>
                <w:sz w:val="20"/>
                <w:szCs w:val="20"/>
              </w:rPr>
              <w:t>Товар</w:t>
            </w:r>
          </w:p>
        </w:tc>
      </w:tr>
      <w:tr w:rsidR="00C30512" w:rsidRPr="00A76CAD" w:rsidTr="00C3051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объем (фактический)</w:t>
            </w:r>
          </w:p>
        </w:tc>
      </w:tr>
      <w:tr w:rsidR="00C30512" w:rsidRPr="00A76CAD" w:rsidTr="00C3051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30512" w:rsidRPr="00A76CAD" w:rsidRDefault="00C30512" w:rsidP="00A76CAD">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30512" w:rsidRPr="00A76CAD" w:rsidRDefault="00C30512" w:rsidP="00A76CAD">
            <w:pPr>
              <w:widowControl w:val="0"/>
              <w:jc w:val="center"/>
              <w:rPr>
                <w:rFonts w:ascii="GHEA Grapalat" w:hAnsi="GHEA Grapalat" w:cs="Sylfaen"/>
                <w:sz w:val="20"/>
                <w:szCs w:val="20"/>
              </w:rPr>
            </w:pPr>
          </w:p>
        </w:tc>
      </w:tr>
      <w:tr w:rsidR="00C30512" w:rsidRPr="00A76CAD" w:rsidTr="00C3051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30512" w:rsidRPr="00A76CAD" w:rsidRDefault="00C30512" w:rsidP="00A76CAD">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30512" w:rsidRPr="00A76CAD" w:rsidRDefault="00C30512" w:rsidP="00A76CAD">
            <w:pPr>
              <w:widowControl w:val="0"/>
              <w:jc w:val="center"/>
              <w:rPr>
                <w:rFonts w:ascii="GHEA Grapalat" w:hAnsi="GHEA Grapalat" w:cs="Sylfaen"/>
                <w:sz w:val="20"/>
                <w:szCs w:val="20"/>
              </w:rPr>
            </w:pPr>
          </w:p>
        </w:tc>
      </w:tr>
    </w:tbl>
    <w:p w:rsidR="00C30512" w:rsidRPr="00A76CAD" w:rsidRDefault="00C30512" w:rsidP="00A76CAD">
      <w:pPr>
        <w:widowControl w:val="0"/>
        <w:tabs>
          <w:tab w:val="left" w:pos="360"/>
          <w:tab w:val="left" w:pos="540"/>
        </w:tabs>
        <w:jc w:val="both"/>
        <w:rPr>
          <w:rFonts w:ascii="GHEA Grapalat" w:hAnsi="GHEA Grapalat" w:cs="Sylfaen"/>
          <w:sz w:val="20"/>
          <w:szCs w:val="20"/>
        </w:rPr>
      </w:pPr>
    </w:p>
    <w:p w:rsidR="00C30512" w:rsidRPr="00A76CAD" w:rsidRDefault="00C30512" w:rsidP="00A76CAD">
      <w:pPr>
        <w:widowControl w:val="0"/>
        <w:ind w:firstLine="567"/>
        <w:jc w:val="both"/>
        <w:rPr>
          <w:rFonts w:ascii="GHEA Grapalat" w:hAnsi="GHEA Grapalat" w:cs="Sylfaen"/>
          <w:sz w:val="20"/>
          <w:szCs w:val="20"/>
        </w:rPr>
      </w:pPr>
      <w:r w:rsidRPr="00A76CAD">
        <w:rPr>
          <w:rFonts w:ascii="GHEA Grapalat" w:hAnsi="GHEA Grapalat"/>
          <w:sz w:val="20"/>
          <w:szCs w:val="20"/>
        </w:rPr>
        <w:t>Настоящий акт составлен в 2 экземплярах, каждой из сторон предоставляется по одному экземпляру.</w:t>
      </w:r>
    </w:p>
    <w:p w:rsidR="00C30512" w:rsidRPr="00A76CAD" w:rsidRDefault="00C30512" w:rsidP="00A76CAD">
      <w:pPr>
        <w:rPr>
          <w:rFonts w:ascii="GHEA Grapalat" w:hAnsi="GHEA Grapalat"/>
          <w:sz w:val="20"/>
          <w:szCs w:val="20"/>
        </w:rPr>
      </w:pPr>
      <w:r w:rsidRPr="00A76CAD">
        <w:rPr>
          <w:rFonts w:ascii="GHEA Grapalat" w:hAnsi="GHEA Grapalat"/>
          <w:sz w:val="20"/>
          <w:szCs w:val="20"/>
        </w:rPr>
        <w:t xml:space="preserve">                                                       </w:t>
      </w:r>
    </w:p>
    <w:p w:rsidR="00C30512" w:rsidRPr="00A76CAD" w:rsidRDefault="00C30512" w:rsidP="00A76CAD">
      <w:pPr>
        <w:rPr>
          <w:rFonts w:ascii="GHEA Grapalat" w:hAnsi="GHEA Grapalat"/>
          <w:sz w:val="20"/>
          <w:szCs w:val="20"/>
          <w:lang w:val="en-US"/>
        </w:rPr>
      </w:pPr>
      <w:r w:rsidRPr="00A76CAD">
        <w:rPr>
          <w:rFonts w:ascii="GHEA Grapalat" w:hAnsi="GHEA Grapalat"/>
          <w:sz w:val="20"/>
          <w:szCs w:val="20"/>
        </w:rPr>
        <w:t xml:space="preserve">                                                          СТОРОНЫ</w:t>
      </w:r>
    </w:p>
    <w:p w:rsidR="00C30512" w:rsidRPr="00A76CAD" w:rsidRDefault="00C30512" w:rsidP="00A76CAD">
      <w:pPr>
        <w:widowControl w:val="0"/>
        <w:jc w:val="center"/>
        <w:rPr>
          <w:rFonts w:ascii="GHEA Grapalat" w:hAnsi="GHEA Grapalat" w:cs="Sylfaen"/>
          <w:sz w:val="20"/>
          <w:szCs w:val="20"/>
          <w:lang w:val="en-US"/>
        </w:rPr>
      </w:pPr>
    </w:p>
    <w:tbl>
      <w:tblPr>
        <w:tblW w:w="0" w:type="auto"/>
        <w:tblLook w:val="00A0" w:firstRow="1" w:lastRow="0" w:firstColumn="1" w:lastColumn="0" w:noHBand="0" w:noVBand="0"/>
      </w:tblPr>
      <w:tblGrid>
        <w:gridCol w:w="4450"/>
        <w:gridCol w:w="4836"/>
      </w:tblGrid>
      <w:tr w:rsidR="00C30512" w:rsidRPr="00A76CAD" w:rsidTr="00C30512">
        <w:tc>
          <w:tcPr>
            <w:tcW w:w="4450" w:type="dxa"/>
            <w:hideMark/>
          </w:tcPr>
          <w:p w:rsidR="00C30512" w:rsidRPr="00A76CAD" w:rsidRDefault="00C30512" w:rsidP="00A76CAD">
            <w:pPr>
              <w:widowControl w:val="0"/>
              <w:tabs>
                <w:tab w:val="left" w:pos="360"/>
                <w:tab w:val="left" w:pos="540"/>
              </w:tabs>
              <w:jc w:val="center"/>
              <w:rPr>
                <w:rFonts w:ascii="GHEA Grapalat" w:hAnsi="GHEA Grapalat" w:cs="Sylfaen"/>
                <w:b/>
                <w:bCs/>
                <w:sz w:val="20"/>
                <w:szCs w:val="20"/>
              </w:rPr>
            </w:pPr>
            <w:r w:rsidRPr="00A76CAD">
              <w:rPr>
                <w:rFonts w:ascii="GHEA Grapalat" w:hAnsi="GHEA Grapalat"/>
                <w:b/>
                <w:sz w:val="20"/>
                <w:szCs w:val="20"/>
              </w:rPr>
              <w:t>Передал</w:t>
            </w:r>
          </w:p>
        </w:tc>
        <w:tc>
          <w:tcPr>
            <w:tcW w:w="4836" w:type="dxa"/>
            <w:hideMark/>
          </w:tcPr>
          <w:p w:rsidR="00C30512" w:rsidRPr="00A76CAD" w:rsidRDefault="00C30512" w:rsidP="00A76CAD">
            <w:pPr>
              <w:widowControl w:val="0"/>
              <w:tabs>
                <w:tab w:val="left" w:pos="360"/>
                <w:tab w:val="left" w:pos="540"/>
              </w:tabs>
              <w:jc w:val="center"/>
              <w:rPr>
                <w:rFonts w:ascii="GHEA Grapalat" w:hAnsi="GHEA Grapalat" w:cs="Sylfaen"/>
                <w:b/>
                <w:bCs/>
                <w:sz w:val="20"/>
                <w:szCs w:val="20"/>
              </w:rPr>
            </w:pPr>
            <w:r w:rsidRPr="00A76CAD">
              <w:rPr>
                <w:rFonts w:ascii="GHEA Grapalat" w:hAnsi="GHEA Grapalat"/>
                <w:b/>
                <w:sz w:val="20"/>
                <w:szCs w:val="20"/>
              </w:rPr>
              <w:t>Принял</w:t>
            </w:r>
          </w:p>
        </w:tc>
      </w:tr>
    </w:tbl>
    <w:p w:rsidR="00C30512" w:rsidRPr="00A76CAD" w:rsidRDefault="00C30512" w:rsidP="00A76CAD">
      <w:pPr>
        <w:widowControl w:val="0"/>
        <w:tabs>
          <w:tab w:val="left" w:pos="360"/>
          <w:tab w:val="left" w:pos="540"/>
        </w:tabs>
        <w:jc w:val="right"/>
        <w:rPr>
          <w:rFonts w:ascii="GHEA Grapalat" w:hAnsi="GHEA Grapalat" w:cs="Sylfaen"/>
          <w:sz w:val="20"/>
          <w:szCs w:val="20"/>
        </w:rPr>
      </w:pPr>
      <w:r w:rsidRPr="00A76CAD">
        <w:rPr>
          <w:rFonts w:ascii="GHEA Grapalat" w:hAnsi="GHEA Grapalat"/>
          <w:sz w:val="20"/>
          <w:szCs w:val="20"/>
        </w:rPr>
        <w:t>представитель, спроектировавший заявку:</w:t>
      </w:r>
    </w:p>
    <w:p w:rsidR="00C30512" w:rsidRPr="00A76CAD" w:rsidRDefault="00C30512" w:rsidP="00A76CAD">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30512" w:rsidRPr="00A76CAD" w:rsidTr="00C30512">
        <w:trPr>
          <w:tblCellSpacing w:w="7" w:type="dxa"/>
          <w:jc w:val="center"/>
        </w:trPr>
        <w:tc>
          <w:tcPr>
            <w:tcW w:w="0" w:type="auto"/>
            <w:vAlign w:val="center"/>
            <w:hideMark/>
          </w:tcPr>
          <w:p w:rsidR="00C30512" w:rsidRPr="00A76CAD" w:rsidRDefault="00C30512" w:rsidP="00A76CAD">
            <w:pPr>
              <w:widowControl w:val="0"/>
              <w:jc w:val="center"/>
              <w:rPr>
                <w:rFonts w:ascii="GHEA Grapalat" w:hAnsi="GHEA Grapalat" w:cs="GHEA Grapalat"/>
                <w:sz w:val="20"/>
                <w:szCs w:val="20"/>
              </w:rPr>
            </w:pPr>
            <w:r w:rsidRPr="00A76CAD">
              <w:rPr>
                <w:rFonts w:ascii="GHEA Grapalat" w:hAnsi="GHEA Grapalat"/>
                <w:sz w:val="20"/>
                <w:szCs w:val="20"/>
              </w:rPr>
              <w:t xml:space="preserve">___________________________ </w:t>
            </w:r>
          </w:p>
          <w:p w:rsidR="00C30512" w:rsidRPr="00A76CAD" w:rsidRDefault="00C30512" w:rsidP="00A76CAD">
            <w:pPr>
              <w:widowControl w:val="0"/>
              <w:jc w:val="center"/>
              <w:rPr>
                <w:rFonts w:ascii="GHEA Grapalat" w:hAnsi="GHEA Grapalat" w:cs="GHEA Grapalat"/>
                <w:sz w:val="20"/>
                <w:szCs w:val="20"/>
                <w:vertAlign w:val="superscript"/>
              </w:rPr>
            </w:pPr>
            <w:r w:rsidRPr="00A76CAD">
              <w:rPr>
                <w:rFonts w:ascii="GHEA Grapalat" w:hAnsi="GHEA Grapalat"/>
                <w:sz w:val="20"/>
                <w:szCs w:val="20"/>
                <w:vertAlign w:val="superscript"/>
              </w:rPr>
              <w:t>фамилия, имя</w:t>
            </w:r>
          </w:p>
        </w:tc>
        <w:tc>
          <w:tcPr>
            <w:tcW w:w="0" w:type="auto"/>
            <w:vAlign w:val="center"/>
            <w:hideMark/>
          </w:tcPr>
          <w:p w:rsidR="00C30512" w:rsidRPr="00A76CAD" w:rsidRDefault="00C30512" w:rsidP="00A76CAD">
            <w:pPr>
              <w:widowControl w:val="0"/>
              <w:jc w:val="center"/>
              <w:rPr>
                <w:rFonts w:ascii="GHEA Grapalat" w:hAnsi="GHEA Grapalat" w:cs="GHEA Grapalat"/>
                <w:sz w:val="20"/>
                <w:szCs w:val="20"/>
              </w:rPr>
            </w:pPr>
            <w:r w:rsidRPr="00A76CAD">
              <w:rPr>
                <w:rFonts w:ascii="GHEA Grapalat" w:hAnsi="GHEA Grapalat"/>
                <w:sz w:val="20"/>
                <w:szCs w:val="20"/>
              </w:rPr>
              <w:t>___________________________</w:t>
            </w:r>
          </w:p>
          <w:p w:rsidR="00C30512" w:rsidRPr="00A76CAD" w:rsidRDefault="00C30512" w:rsidP="00A76CAD">
            <w:pPr>
              <w:widowControl w:val="0"/>
              <w:jc w:val="center"/>
              <w:rPr>
                <w:rFonts w:ascii="GHEA Grapalat" w:hAnsi="GHEA Grapalat" w:cs="GHEA Grapalat"/>
                <w:sz w:val="20"/>
                <w:szCs w:val="20"/>
                <w:vertAlign w:val="superscript"/>
              </w:rPr>
            </w:pPr>
            <w:r w:rsidRPr="00A76CAD">
              <w:rPr>
                <w:rFonts w:ascii="GHEA Grapalat" w:hAnsi="GHEA Grapalat"/>
                <w:sz w:val="20"/>
                <w:szCs w:val="20"/>
                <w:vertAlign w:val="superscript"/>
              </w:rPr>
              <w:t>фамилия, имя</w:t>
            </w:r>
          </w:p>
        </w:tc>
      </w:tr>
      <w:tr w:rsidR="00C30512" w:rsidRPr="00A76CAD" w:rsidTr="00C30512">
        <w:trPr>
          <w:tblCellSpacing w:w="7" w:type="dxa"/>
          <w:jc w:val="center"/>
        </w:trPr>
        <w:tc>
          <w:tcPr>
            <w:tcW w:w="0" w:type="auto"/>
            <w:vAlign w:val="center"/>
            <w:hideMark/>
          </w:tcPr>
          <w:p w:rsidR="00C30512" w:rsidRPr="00A76CAD" w:rsidRDefault="00C30512" w:rsidP="00A76CAD">
            <w:pPr>
              <w:widowControl w:val="0"/>
              <w:jc w:val="center"/>
              <w:rPr>
                <w:rFonts w:ascii="GHEA Grapalat" w:hAnsi="GHEA Grapalat" w:cs="GHEA Grapalat"/>
                <w:sz w:val="20"/>
                <w:szCs w:val="20"/>
              </w:rPr>
            </w:pPr>
            <w:r w:rsidRPr="00A76CAD">
              <w:rPr>
                <w:rFonts w:ascii="GHEA Grapalat" w:hAnsi="GHEA Grapalat"/>
                <w:sz w:val="20"/>
                <w:szCs w:val="20"/>
              </w:rPr>
              <w:t xml:space="preserve">___________________________ </w:t>
            </w:r>
          </w:p>
          <w:p w:rsidR="00C30512" w:rsidRPr="00A76CAD" w:rsidRDefault="00C30512" w:rsidP="00A76CAD">
            <w:pPr>
              <w:widowControl w:val="0"/>
              <w:jc w:val="center"/>
              <w:rPr>
                <w:rFonts w:ascii="GHEA Grapalat" w:hAnsi="GHEA Grapalat" w:cs="GHEA Grapalat"/>
                <w:sz w:val="20"/>
                <w:szCs w:val="20"/>
                <w:vertAlign w:val="superscript"/>
              </w:rPr>
            </w:pPr>
            <w:r w:rsidRPr="00A76CAD">
              <w:rPr>
                <w:rFonts w:ascii="GHEA Grapalat" w:hAnsi="GHEA Grapalat"/>
                <w:sz w:val="20"/>
                <w:szCs w:val="20"/>
                <w:vertAlign w:val="superscript"/>
              </w:rPr>
              <w:t>подпись</w:t>
            </w:r>
          </w:p>
        </w:tc>
        <w:tc>
          <w:tcPr>
            <w:tcW w:w="0" w:type="auto"/>
            <w:vAlign w:val="center"/>
            <w:hideMark/>
          </w:tcPr>
          <w:p w:rsidR="00C30512" w:rsidRPr="00A76CAD" w:rsidRDefault="00C30512" w:rsidP="00A76CAD">
            <w:pPr>
              <w:widowControl w:val="0"/>
              <w:jc w:val="center"/>
              <w:rPr>
                <w:rFonts w:ascii="GHEA Grapalat" w:hAnsi="GHEA Grapalat" w:cs="GHEA Grapalat"/>
                <w:sz w:val="20"/>
                <w:szCs w:val="20"/>
              </w:rPr>
            </w:pPr>
            <w:r w:rsidRPr="00A76CAD">
              <w:rPr>
                <w:rFonts w:ascii="GHEA Grapalat" w:hAnsi="GHEA Grapalat"/>
                <w:sz w:val="20"/>
                <w:szCs w:val="20"/>
              </w:rPr>
              <w:t>___________________________</w:t>
            </w:r>
          </w:p>
          <w:p w:rsidR="00C30512" w:rsidRPr="00A76CAD" w:rsidRDefault="00C30512" w:rsidP="00A76CAD">
            <w:pPr>
              <w:widowControl w:val="0"/>
              <w:jc w:val="center"/>
              <w:rPr>
                <w:rFonts w:ascii="GHEA Grapalat" w:hAnsi="GHEA Grapalat" w:cs="GHEA Grapalat"/>
                <w:sz w:val="20"/>
                <w:szCs w:val="20"/>
                <w:vertAlign w:val="superscript"/>
              </w:rPr>
            </w:pPr>
            <w:r w:rsidRPr="00A76CAD">
              <w:rPr>
                <w:rFonts w:ascii="GHEA Grapalat" w:hAnsi="GHEA Grapalat"/>
                <w:sz w:val="20"/>
                <w:szCs w:val="20"/>
                <w:vertAlign w:val="superscript"/>
              </w:rPr>
              <w:t>подпись</w:t>
            </w:r>
          </w:p>
        </w:tc>
      </w:tr>
    </w:tbl>
    <w:p w:rsidR="00C30512" w:rsidRPr="00A76CAD" w:rsidRDefault="00C30512" w:rsidP="00A76CAD">
      <w:pPr>
        <w:widowControl w:val="0"/>
        <w:ind w:left="-142" w:firstLine="142"/>
        <w:jc w:val="center"/>
        <w:rPr>
          <w:rFonts w:ascii="GHEA Grapalat" w:hAnsi="GHEA Grapalat" w:cs="Sylfaen"/>
          <w:b/>
          <w:sz w:val="20"/>
          <w:szCs w:val="20"/>
        </w:rPr>
      </w:pPr>
    </w:p>
    <w:p w:rsidR="00401614" w:rsidRPr="00A76CAD" w:rsidRDefault="00401614" w:rsidP="00A76CAD">
      <w:pPr>
        <w:rPr>
          <w:rFonts w:ascii="GHEA Grapalat" w:hAnsi="GHEA Grapalat"/>
          <w:sz w:val="20"/>
          <w:szCs w:val="20"/>
        </w:rPr>
      </w:pPr>
    </w:p>
    <w:sectPr w:rsidR="00401614" w:rsidRPr="00A76CAD">
      <w:pgSz w:w="12240" w:h="15840"/>
      <w:pgMar w:top="1134" w:right="850"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6703" w:rsidRDefault="005F6703" w:rsidP="00C30512">
      <w:r>
        <w:separator/>
      </w:r>
    </w:p>
  </w:endnote>
  <w:endnote w:type="continuationSeparator" w:id="0">
    <w:p w:rsidR="005F6703" w:rsidRDefault="005F6703" w:rsidP="00C305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Unicode">
    <w:panose1 w:val="020B0604020202020204"/>
    <w:charset w:val="CC"/>
    <w:family w:val="swiss"/>
    <w:pitch w:val="variable"/>
    <w:sig w:usb0="000002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Baltica">
    <w:panose1 w:val="00000000000000000000"/>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6703" w:rsidRDefault="005F6703" w:rsidP="00C30512">
      <w:r>
        <w:separator/>
      </w:r>
    </w:p>
  </w:footnote>
  <w:footnote w:type="continuationSeparator" w:id="0">
    <w:p w:rsidR="005F6703" w:rsidRDefault="005F6703" w:rsidP="00C30512">
      <w:r>
        <w:continuationSeparator/>
      </w:r>
    </w:p>
  </w:footnote>
  <w:footnote w:id="1">
    <w:p w:rsidR="005F6703" w:rsidRPr="00FA491D" w:rsidRDefault="005F6703" w:rsidP="00FA491D">
      <w:pPr>
        <w:rPr>
          <w:sz w:val="16"/>
          <w:szCs w:val="16"/>
        </w:rPr>
      </w:pPr>
    </w:p>
    <w:p w:rsidR="005F6703" w:rsidRPr="00FA491D" w:rsidRDefault="005F6703" w:rsidP="00FA491D">
      <w:pPr>
        <w:pStyle w:val="FootnoteText"/>
        <w:jc w:val="both"/>
        <w:rPr>
          <w:rFonts w:asciiTheme="minorHAnsi" w:hAnsiTheme="minorHAnsi"/>
          <w:i/>
          <w:sz w:val="16"/>
          <w:szCs w:val="16"/>
          <w:lang w:val="hy-AM"/>
        </w:rPr>
      </w:pPr>
    </w:p>
  </w:footnote>
  <w:footnote w:id="2">
    <w:p w:rsidR="005F6703" w:rsidRPr="00FA491D" w:rsidRDefault="005F6703" w:rsidP="00FA491D">
      <w:pPr>
        <w:rPr>
          <w:sz w:val="16"/>
          <w:szCs w:val="16"/>
        </w:rPr>
      </w:pPr>
    </w:p>
    <w:p w:rsidR="005F6703" w:rsidRPr="00FA491D" w:rsidRDefault="005F6703" w:rsidP="00FA491D">
      <w:pPr>
        <w:pStyle w:val="FootnoteText"/>
        <w:widowControl w:val="0"/>
        <w:jc w:val="both"/>
        <w:rPr>
          <w:rFonts w:ascii="GHEA Grapalat" w:hAnsi="GHEA Grapalat"/>
          <w:i/>
          <w:sz w:val="16"/>
          <w:szCs w:val="16"/>
          <w:lang w:val="af-ZA"/>
        </w:rPr>
      </w:pPr>
    </w:p>
  </w:footnote>
  <w:footnote w:id="3">
    <w:p w:rsidR="00FA491D" w:rsidRPr="00FA491D" w:rsidRDefault="005F6703" w:rsidP="00FA491D">
      <w:pPr>
        <w:widowControl w:val="0"/>
        <w:ind w:hanging="567"/>
        <w:jc w:val="both"/>
        <w:rPr>
          <w:rFonts w:ascii="GHEA Grapalat" w:hAnsi="GHEA Grapalat"/>
          <w:i/>
          <w:sz w:val="16"/>
          <w:szCs w:val="16"/>
        </w:rPr>
      </w:pPr>
      <w:r w:rsidRPr="00FA491D">
        <w:rPr>
          <w:rFonts w:ascii="GHEA Grapalat" w:hAnsi="GHEA Grapalat"/>
          <w:i/>
          <w:sz w:val="16"/>
          <w:szCs w:val="16"/>
        </w:rPr>
        <w:t xml:space="preserve">       </w:t>
      </w:r>
    </w:p>
    <w:p w:rsidR="005F6703" w:rsidRPr="00FA491D" w:rsidRDefault="005F6703" w:rsidP="00FA491D">
      <w:pPr>
        <w:widowControl w:val="0"/>
        <w:jc w:val="both"/>
        <w:rPr>
          <w:rFonts w:ascii="GHEA Grapalat" w:hAnsi="GHEA Grapalat"/>
          <w:i/>
          <w:sz w:val="16"/>
          <w:szCs w:val="16"/>
        </w:rPr>
      </w:pPr>
    </w:p>
    <w:p w:rsidR="005F6703" w:rsidRPr="00FA491D" w:rsidRDefault="005F6703" w:rsidP="00FA491D">
      <w:pPr>
        <w:pStyle w:val="FootnoteText"/>
        <w:widowControl w:val="0"/>
        <w:jc w:val="both"/>
        <w:rPr>
          <w:rFonts w:ascii="GHEA Grapalat" w:hAnsi="GHEA Grapalat"/>
          <w:sz w:val="16"/>
          <w:szCs w:val="16"/>
          <w:lang w:val="af-ZA"/>
        </w:rPr>
      </w:pPr>
    </w:p>
    <w:p w:rsidR="005F6703" w:rsidRPr="00FA491D" w:rsidRDefault="005F6703" w:rsidP="00FA491D">
      <w:pPr>
        <w:pStyle w:val="FootnoteText"/>
        <w:widowControl w:val="0"/>
        <w:jc w:val="both"/>
        <w:rPr>
          <w:rFonts w:ascii="GHEA Grapalat" w:hAnsi="GHEA Grapalat"/>
          <w:sz w:val="16"/>
          <w:szCs w:val="16"/>
          <w:lang w:val="af-ZA"/>
        </w:rPr>
      </w:pPr>
    </w:p>
  </w:footnote>
  <w:footnote w:id="4">
    <w:p w:rsidR="005F6703" w:rsidRPr="00FA491D" w:rsidRDefault="005F6703" w:rsidP="00FA491D">
      <w:pPr>
        <w:pStyle w:val="FootnoteText"/>
        <w:jc w:val="both"/>
        <w:rPr>
          <w:rFonts w:ascii="GHEA Grapalat" w:hAnsi="GHEA Grapalat"/>
          <w:i/>
          <w:sz w:val="16"/>
          <w:szCs w:val="16"/>
        </w:rPr>
      </w:pPr>
      <w:r w:rsidRPr="00FA491D">
        <w:rPr>
          <w:rStyle w:val="FootnoteReference"/>
          <w:sz w:val="16"/>
          <w:szCs w:val="16"/>
        </w:rPr>
        <w:t>5</w:t>
      </w:r>
      <w:r w:rsidRPr="00FA491D">
        <w:rPr>
          <w:sz w:val="16"/>
          <w:szCs w:val="16"/>
        </w:rPr>
        <w:t xml:space="preserve"> </w:t>
      </w:r>
    </w:p>
    <w:p w:rsidR="005F6703" w:rsidRPr="00FA491D" w:rsidRDefault="005F6703" w:rsidP="00FA491D">
      <w:pPr>
        <w:pStyle w:val="FootnoteText"/>
        <w:jc w:val="both"/>
        <w:rPr>
          <w:rFonts w:ascii="GHEA Grapalat" w:hAnsi="GHEA Grapalat"/>
          <w:i/>
          <w:sz w:val="16"/>
          <w:szCs w:val="16"/>
        </w:rPr>
      </w:pPr>
    </w:p>
  </w:footnote>
  <w:footnote w:id="5">
    <w:p w:rsidR="005F6703" w:rsidRPr="00FA491D" w:rsidRDefault="005F6703" w:rsidP="00FA491D">
      <w:pPr>
        <w:widowControl w:val="0"/>
        <w:tabs>
          <w:tab w:val="left" w:pos="142"/>
        </w:tabs>
        <w:ind w:left="142" w:hanging="142"/>
        <w:jc w:val="both"/>
        <w:rPr>
          <w:rFonts w:ascii="GHEA Grapalat" w:hAnsi="GHEA Grapalat"/>
          <w:i/>
          <w:sz w:val="16"/>
          <w:szCs w:val="16"/>
        </w:rPr>
      </w:pPr>
    </w:p>
  </w:footnote>
  <w:footnote w:id="6">
    <w:p w:rsidR="005F6703" w:rsidRPr="008C0AC0" w:rsidRDefault="005F6703" w:rsidP="008C0AC0">
      <w:pPr>
        <w:pStyle w:val="FootnoteText"/>
        <w:widowControl w:val="0"/>
        <w:jc w:val="both"/>
        <w:rPr>
          <w:del w:id="3" w:author="Inesa Kocharyan" w:date="2019-10-29T12:18:00Z"/>
          <w:rFonts w:ascii="GHEA Grapalat" w:hAnsi="GHEA Grapalat"/>
          <w:i/>
          <w:sz w:val="16"/>
          <w:szCs w:val="16"/>
        </w:rPr>
      </w:pPr>
      <w:r w:rsidRPr="00FA491D">
        <w:rPr>
          <w:rFonts w:ascii="GHEA Grapalat" w:hAnsi="GHEA Grapalat"/>
          <w:i/>
          <w:sz w:val="16"/>
          <w:szCs w:val="16"/>
        </w:rPr>
        <w:t>".</w:t>
      </w:r>
    </w:p>
  </w:footnote>
  <w:footnote w:id="7">
    <w:p w:rsidR="005F6703" w:rsidRPr="008C0AC0" w:rsidRDefault="005F6703" w:rsidP="008C0AC0">
      <w:pPr>
        <w:pStyle w:val="FootnoteText"/>
        <w:jc w:val="both"/>
        <w:rPr>
          <w:rFonts w:asciiTheme="minorHAnsi" w:hAnsiTheme="minorHAnsi"/>
          <w:i/>
          <w:sz w:val="16"/>
          <w:szCs w:val="16"/>
        </w:rPr>
      </w:pPr>
      <w:r w:rsidRPr="00FA491D">
        <w:rPr>
          <w:rStyle w:val="FootnoteReference"/>
          <w:sz w:val="16"/>
          <w:szCs w:val="16"/>
        </w:rPr>
        <w:t>8</w:t>
      </w:r>
    </w:p>
  </w:footnote>
  <w:footnote w:id="8">
    <w:p w:rsidR="005F6703" w:rsidRPr="00FA491D" w:rsidRDefault="005F6703" w:rsidP="00FA491D">
      <w:pPr>
        <w:pStyle w:val="FootnoteText"/>
        <w:jc w:val="both"/>
        <w:rPr>
          <w:sz w:val="16"/>
          <w:szCs w:val="16"/>
        </w:rPr>
      </w:pPr>
    </w:p>
    <w:p w:rsidR="005F6703" w:rsidRPr="00FA491D" w:rsidRDefault="005F6703" w:rsidP="00FA491D">
      <w:pPr>
        <w:pStyle w:val="FootnoteText"/>
        <w:rPr>
          <w:rFonts w:asciiTheme="minorHAnsi" w:hAnsiTheme="minorHAnsi"/>
          <w:sz w:val="16"/>
          <w:szCs w:val="16"/>
        </w:rPr>
      </w:pPr>
    </w:p>
  </w:footnote>
  <w:footnote w:id="9">
    <w:p w:rsidR="005F6703" w:rsidRPr="00FA491D" w:rsidRDefault="005F6703" w:rsidP="00FA491D">
      <w:pPr>
        <w:rPr>
          <w:sz w:val="16"/>
          <w:szCs w:val="16"/>
        </w:rPr>
      </w:pPr>
    </w:p>
    <w:p w:rsidR="005F6703" w:rsidRPr="00FA491D" w:rsidRDefault="005F6703" w:rsidP="00FA491D">
      <w:pPr>
        <w:pStyle w:val="FootnoteText"/>
        <w:rPr>
          <w:rFonts w:asciiTheme="minorHAnsi" w:hAnsiTheme="minorHAnsi"/>
          <w:i/>
          <w:sz w:val="16"/>
          <w:szCs w:val="16"/>
        </w:rPr>
      </w:pPr>
    </w:p>
  </w:footnote>
  <w:footnote w:id="10">
    <w:p w:rsidR="005F6703" w:rsidRPr="00FA491D" w:rsidRDefault="005F6703" w:rsidP="00FA491D">
      <w:pPr>
        <w:pStyle w:val="FootnoteText"/>
        <w:widowControl w:val="0"/>
        <w:jc w:val="both"/>
        <w:rPr>
          <w:rFonts w:ascii="GHEA Grapalat" w:hAnsi="GHEA Grapalat"/>
          <w:sz w:val="16"/>
          <w:szCs w:val="16"/>
          <w:lang w:val="af-ZA"/>
        </w:rPr>
      </w:pPr>
      <w:r w:rsidRPr="00FA491D">
        <w:rPr>
          <w:rStyle w:val="FootnoteReference"/>
          <w:sz w:val="16"/>
          <w:szCs w:val="16"/>
        </w:rPr>
        <w:t>11</w:t>
      </w:r>
      <w:r w:rsidRPr="00FA491D">
        <w:rPr>
          <w:sz w:val="16"/>
          <w:szCs w:val="16"/>
        </w:rPr>
        <w:t xml:space="preserve"> </w:t>
      </w:r>
      <w:r w:rsidRPr="00FA491D">
        <w:rPr>
          <w:rFonts w:ascii="GHEA Grapalat" w:hAnsi="GHEA Grapalat"/>
          <w:i/>
          <w:sz w:val="16"/>
          <w:szCs w:val="16"/>
        </w:rPr>
        <w:t>Настоящее предложение исключается из приглашения, если процедура закупки не организуется по лотам.</w:t>
      </w:r>
    </w:p>
    <w:p w:rsidR="005F6703" w:rsidRPr="00FA491D" w:rsidRDefault="005F6703" w:rsidP="00FA491D">
      <w:pPr>
        <w:pStyle w:val="FootnoteText"/>
        <w:rPr>
          <w:sz w:val="16"/>
          <w:szCs w:val="16"/>
          <w:lang w:val="af-ZA"/>
        </w:rPr>
      </w:pPr>
    </w:p>
  </w:footnote>
  <w:footnote w:id="11">
    <w:p w:rsidR="005F6703" w:rsidRPr="00FA491D" w:rsidRDefault="005F6703" w:rsidP="00FA491D">
      <w:pPr>
        <w:rPr>
          <w:sz w:val="16"/>
          <w:szCs w:val="16"/>
        </w:rPr>
      </w:pPr>
    </w:p>
    <w:p w:rsidR="005F6703" w:rsidRPr="00FA491D" w:rsidRDefault="005F6703" w:rsidP="00FA491D">
      <w:pPr>
        <w:pStyle w:val="FootnoteText"/>
        <w:jc w:val="both"/>
        <w:rPr>
          <w:rFonts w:ascii="GHEA Grapalat" w:hAnsi="GHEA Grapalat"/>
          <w:i/>
          <w:sz w:val="16"/>
          <w:szCs w:val="16"/>
        </w:rPr>
      </w:pPr>
    </w:p>
  </w:footnote>
  <w:footnote w:id="12">
    <w:p w:rsidR="005F6703" w:rsidRPr="00FA491D" w:rsidRDefault="005F6703" w:rsidP="00FA491D">
      <w:pPr>
        <w:rPr>
          <w:sz w:val="16"/>
          <w:szCs w:val="16"/>
        </w:rPr>
      </w:pPr>
    </w:p>
    <w:p w:rsidR="005F6703" w:rsidRPr="00FA491D" w:rsidRDefault="005F6703" w:rsidP="00FA491D">
      <w:pPr>
        <w:pStyle w:val="FootnoteText"/>
        <w:jc w:val="both"/>
        <w:rPr>
          <w:rFonts w:ascii="GHEA Grapalat" w:hAnsi="GHEA Grapalat"/>
          <w:i/>
          <w:sz w:val="16"/>
          <w:szCs w:val="16"/>
          <w:lang w:val="hy-AM"/>
        </w:rPr>
      </w:pPr>
    </w:p>
  </w:footnote>
  <w:footnote w:id="13">
    <w:p w:rsidR="005F6703" w:rsidRPr="00FA491D" w:rsidRDefault="005F6703" w:rsidP="00FA491D">
      <w:pPr>
        <w:pStyle w:val="BodyTextIndent"/>
        <w:widowControl w:val="0"/>
        <w:spacing w:line="240" w:lineRule="auto"/>
        <w:ind w:firstLine="0"/>
        <w:jc w:val="left"/>
        <w:rPr>
          <w:rFonts w:ascii="GHEA Grapalat" w:hAnsi="GHEA Grapalat" w:cs="Times New Roman"/>
          <w:i/>
          <w:sz w:val="16"/>
          <w:szCs w:val="16"/>
          <w:u w:val="single"/>
        </w:rPr>
      </w:pPr>
      <w:r w:rsidRPr="00FA491D">
        <w:rPr>
          <w:rStyle w:val="FootnoteReference"/>
          <w:rFonts w:ascii="Arial LatArm" w:hAnsi="Arial LatArm" w:cs="Times New Roman"/>
          <w:i/>
          <w:sz w:val="16"/>
          <w:szCs w:val="16"/>
        </w:rPr>
        <w:t>14</w:t>
      </w:r>
      <w:r w:rsidRPr="00FA491D">
        <w:rPr>
          <w:rFonts w:ascii="Arial LatArm" w:hAnsi="Arial LatArm" w:cs="Times New Roman"/>
          <w:i/>
          <w:sz w:val="16"/>
          <w:szCs w:val="16"/>
        </w:rPr>
        <w:t xml:space="preserve"> </w:t>
      </w:r>
      <w:r w:rsidRPr="00FA491D">
        <w:rPr>
          <w:rFonts w:ascii="GHEA Grapalat" w:hAnsi="GHEA Grapalat" w:cs="Times New Roman"/>
          <w:i/>
          <w:sz w:val="16"/>
          <w:szCs w:val="16"/>
        </w:rPr>
        <w:t>Настоящий пункт редактируется согласно соответствующему заказчику</w:t>
      </w:r>
    </w:p>
    <w:p w:rsidR="005F6703" w:rsidRPr="00FA491D" w:rsidRDefault="005F6703" w:rsidP="00FA491D">
      <w:pPr>
        <w:pStyle w:val="FootnoteText"/>
        <w:rPr>
          <w:rFonts w:ascii="Sylfaen" w:hAnsi="Sylfaen"/>
          <w:sz w:val="16"/>
          <w:szCs w:val="16"/>
        </w:rPr>
      </w:pPr>
    </w:p>
  </w:footnote>
  <w:footnote w:id="14">
    <w:p w:rsidR="005F6703" w:rsidRPr="00FA491D" w:rsidRDefault="005F6703" w:rsidP="00FA491D">
      <w:pPr>
        <w:pStyle w:val="FootnoteText"/>
        <w:rPr>
          <w:sz w:val="16"/>
          <w:szCs w:val="16"/>
        </w:rPr>
      </w:pPr>
      <w:r w:rsidRPr="00FA491D">
        <w:rPr>
          <w:rStyle w:val="FootnoteReference"/>
          <w:sz w:val="16"/>
          <w:szCs w:val="16"/>
        </w:rPr>
        <w:t>15</w:t>
      </w:r>
      <w:r w:rsidRPr="00FA491D">
        <w:rPr>
          <w:sz w:val="16"/>
          <w:szCs w:val="16"/>
        </w:rPr>
        <w:t xml:space="preserve"> </w:t>
      </w:r>
      <w:r w:rsidRPr="00FA491D">
        <w:rPr>
          <w:rFonts w:ascii="GHEA Grapalat" w:hAnsi="GHEA Grapalat"/>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15">
    <w:p w:rsidR="005F6703" w:rsidRPr="00FA491D" w:rsidRDefault="005F6703" w:rsidP="00FA491D">
      <w:pPr>
        <w:pStyle w:val="FootnoteText"/>
        <w:rPr>
          <w:sz w:val="16"/>
          <w:szCs w:val="16"/>
        </w:rPr>
      </w:pPr>
      <w:r w:rsidRPr="00FA491D">
        <w:rPr>
          <w:rStyle w:val="FootnoteReference"/>
          <w:sz w:val="16"/>
          <w:szCs w:val="16"/>
        </w:rPr>
        <w:t>16</w:t>
      </w:r>
      <w:r w:rsidRPr="00FA491D">
        <w:rPr>
          <w:sz w:val="16"/>
          <w:szCs w:val="16"/>
        </w:rPr>
        <w:t xml:space="preserve"> </w:t>
      </w:r>
      <w:r w:rsidRPr="00FA491D">
        <w:rPr>
          <w:rFonts w:ascii="GHEA Grapalat" w:hAnsi="GHEA Grapalat"/>
          <w:i/>
          <w:sz w:val="16"/>
          <w:szCs w:val="16"/>
        </w:rPr>
        <w:t>Если приглашением не устанавливается требование обеспечение заявки, то настоящий пункт исключается из приглашения</w:t>
      </w:r>
    </w:p>
  </w:footnote>
  <w:footnote w:id="16">
    <w:p w:rsidR="005F6703" w:rsidRPr="00FA491D" w:rsidRDefault="005F6703" w:rsidP="00FA491D">
      <w:pPr>
        <w:pStyle w:val="FootnoteText"/>
        <w:jc w:val="both"/>
        <w:rPr>
          <w:rFonts w:ascii="GHEA Grapalat" w:hAnsi="GHEA Grapalat"/>
          <w:i/>
          <w:sz w:val="16"/>
          <w:szCs w:val="16"/>
        </w:rPr>
      </w:pPr>
      <w:r w:rsidRPr="00FA491D">
        <w:rPr>
          <w:rFonts w:ascii="GHEA Grapalat" w:hAnsi="GHEA Grapalat"/>
          <w:i/>
          <w:sz w:val="16"/>
          <w:szCs w:val="16"/>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5F6703" w:rsidRPr="00FA491D" w:rsidRDefault="005F6703" w:rsidP="00FA491D">
      <w:pPr>
        <w:jc w:val="both"/>
        <w:rPr>
          <w:sz w:val="16"/>
          <w:szCs w:val="16"/>
        </w:rPr>
      </w:pPr>
    </w:p>
    <w:p w:rsidR="005F6703" w:rsidRPr="00FA491D" w:rsidRDefault="005F6703" w:rsidP="00FA491D">
      <w:pPr>
        <w:jc w:val="both"/>
        <w:rPr>
          <w:rFonts w:ascii="GHEA Grapalat" w:hAnsi="GHEA Grapalat"/>
          <w:i/>
          <w:sz w:val="16"/>
          <w:szCs w:val="16"/>
        </w:rPr>
      </w:pPr>
      <w:r w:rsidRPr="00FA491D">
        <w:rPr>
          <w:rFonts w:ascii="GHEA Grapalat" w:hAnsi="GHEA Grapalat"/>
          <w:i/>
          <w:sz w:val="16"/>
          <w:szCs w:val="16"/>
        </w:rPr>
        <w:t>** -участник</w:t>
      </w:r>
      <w:r w:rsidRPr="00FA491D">
        <w:rPr>
          <w:rFonts w:asciiTheme="minorHAnsi" w:hAnsiTheme="minorHAnsi"/>
          <w:sz w:val="16"/>
          <w:szCs w:val="16"/>
          <w:lang w:val="af-ZA"/>
        </w:rPr>
        <w:t xml:space="preserve"> </w:t>
      </w:r>
      <w:r w:rsidRPr="00FA491D">
        <w:rPr>
          <w:rFonts w:ascii="GHEA Grapalat" w:hAnsi="GHEA Grapalat"/>
          <w:i/>
          <w:sz w:val="16"/>
          <w:szCs w:val="16"/>
        </w:rPr>
        <w:t>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5F6703" w:rsidRPr="00FA491D" w:rsidRDefault="005F6703" w:rsidP="00FA491D">
      <w:pPr>
        <w:jc w:val="both"/>
        <w:rPr>
          <w:rFonts w:ascii="GHEA Grapalat" w:hAnsi="GHEA Grapalat"/>
          <w:i/>
          <w:sz w:val="16"/>
          <w:szCs w:val="16"/>
        </w:rPr>
      </w:pPr>
      <w:r w:rsidRPr="00FA491D">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rsidR="005F6703" w:rsidRPr="00FA491D" w:rsidRDefault="005F6703" w:rsidP="00FA491D">
      <w:pPr>
        <w:jc w:val="both"/>
        <w:rPr>
          <w:rFonts w:ascii="GHEA Grapalat" w:hAnsi="GHEA Grapalat"/>
          <w:i/>
          <w:sz w:val="16"/>
          <w:szCs w:val="16"/>
        </w:rPr>
      </w:pPr>
      <w:r w:rsidRPr="00FA491D">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5F6703" w:rsidRPr="00FA491D" w:rsidRDefault="005F6703" w:rsidP="00FA491D">
      <w:pPr>
        <w:jc w:val="both"/>
        <w:rPr>
          <w:rFonts w:asciiTheme="minorHAnsi" w:hAnsiTheme="minorHAnsi"/>
          <w:sz w:val="16"/>
          <w:szCs w:val="16"/>
          <w:lang w:val="af-ZA"/>
        </w:rPr>
      </w:pPr>
    </w:p>
  </w:footnote>
  <w:footnote w:id="17">
    <w:p w:rsidR="005F6703" w:rsidRPr="00FA491D" w:rsidRDefault="005F6703" w:rsidP="00FA491D">
      <w:pPr>
        <w:pStyle w:val="FootnoteText"/>
        <w:rPr>
          <w:sz w:val="16"/>
          <w:szCs w:val="16"/>
        </w:rPr>
      </w:pPr>
      <w:r w:rsidRPr="00FA491D">
        <w:rPr>
          <w:rStyle w:val="FootnoteReference"/>
          <w:sz w:val="16"/>
          <w:szCs w:val="16"/>
        </w:rPr>
        <w:t>*</w:t>
      </w:r>
      <w:r w:rsidRPr="00FA491D">
        <w:rPr>
          <w:sz w:val="16"/>
          <w:szCs w:val="16"/>
        </w:rPr>
        <w:t xml:space="preserve"> </w:t>
      </w:r>
      <w:r w:rsidRPr="00FA491D">
        <w:rPr>
          <w:rFonts w:ascii="GHEA Grapalat" w:hAnsi="GHEA Grapalat"/>
          <w:i/>
          <w:sz w:val="16"/>
          <w:szCs w:val="16"/>
        </w:rPr>
        <w:t>Заполняется секретарем Комиссии до опубликования приглашения в бюллетене</w:t>
      </w:r>
    </w:p>
  </w:footnote>
  <w:footnote w:id="18">
    <w:p w:rsidR="005F6703" w:rsidRPr="00FA491D" w:rsidRDefault="005F6703" w:rsidP="00FA491D">
      <w:pPr>
        <w:widowControl w:val="0"/>
        <w:spacing w:after="160"/>
        <w:jc w:val="both"/>
        <w:rPr>
          <w:sz w:val="16"/>
          <w:szCs w:val="16"/>
        </w:rPr>
      </w:pPr>
      <w:r w:rsidRPr="00FA491D">
        <w:rPr>
          <w:rStyle w:val="FootnoteReference"/>
          <w:sz w:val="16"/>
          <w:szCs w:val="16"/>
        </w:rPr>
        <w:t>*</w:t>
      </w:r>
      <w:r w:rsidRPr="00FA491D">
        <w:rPr>
          <w:sz w:val="16"/>
          <w:szCs w:val="16"/>
        </w:rPr>
        <w:t xml:space="preserve"> </w:t>
      </w:r>
      <w:r w:rsidRPr="00FA491D">
        <w:rPr>
          <w:rFonts w:ascii="GHEA Grapalat" w:hAnsi="GHEA Grapalat"/>
          <w:i/>
          <w:sz w:val="16"/>
          <w:szCs w:val="16"/>
        </w:rPr>
        <w:t>Заполняется секретарем Комиссии до опубликования приглашения в бюллетене.</w:t>
      </w:r>
    </w:p>
  </w:footnote>
  <w:footnote w:id="19">
    <w:p w:rsidR="005F6703" w:rsidRPr="00FA491D" w:rsidRDefault="005F6703" w:rsidP="00FA491D">
      <w:pPr>
        <w:widowControl w:val="0"/>
        <w:ind w:right="309"/>
        <w:jc w:val="both"/>
        <w:rPr>
          <w:rFonts w:ascii="GHEA Grapalat" w:hAnsi="GHEA Grapalat"/>
          <w:i/>
          <w:sz w:val="16"/>
          <w:szCs w:val="16"/>
          <w:lang w:val="es-ES"/>
        </w:rPr>
      </w:pPr>
      <w:r w:rsidRPr="00FA491D">
        <w:rPr>
          <w:rStyle w:val="FootnoteReference"/>
          <w:sz w:val="16"/>
          <w:szCs w:val="16"/>
        </w:rPr>
        <w:t>**</w:t>
      </w:r>
      <w:r w:rsidRPr="00FA491D">
        <w:rPr>
          <w:sz w:val="16"/>
          <w:szCs w:val="16"/>
        </w:rPr>
        <w:t xml:space="preserve"> </w:t>
      </w:r>
      <w:r w:rsidRPr="00FA491D">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5F6703" w:rsidRPr="00FA491D" w:rsidRDefault="005F6703" w:rsidP="00FA491D">
      <w:pPr>
        <w:pStyle w:val="FootnoteText"/>
        <w:rPr>
          <w:sz w:val="16"/>
          <w:szCs w:val="16"/>
          <w:lang w:val="es-ES"/>
        </w:rPr>
      </w:pPr>
    </w:p>
  </w:footnote>
  <w:footnote w:id="20">
    <w:p w:rsidR="005F6703" w:rsidRPr="00FA491D" w:rsidRDefault="005F6703" w:rsidP="00FA491D">
      <w:pPr>
        <w:widowControl w:val="0"/>
        <w:tabs>
          <w:tab w:val="left" w:pos="540"/>
        </w:tabs>
        <w:autoSpaceDE w:val="0"/>
        <w:autoSpaceDN w:val="0"/>
        <w:adjustRightInd w:val="0"/>
        <w:jc w:val="both"/>
        <w:rPr>
          <w:rFonts w:ascii="GHEA Grapalat" w:hAnsi="GHEA Grapalat" w:cs="Sylfaen"/>
          <w:i/>
          <w:sz w:val="16"/>
          <w:szCs w:val="16"/>
        </w:rPr>
      </w:pPr>
      <w:r w:rsidRPr="00FA491D">
        <w:rPr>
          <w:rStyle w:val="FootnoteReference"/>
          <w:rFonts w:ascii="GHEA Grapalat" w:hAnsi="GHEA Grapalat"/>
          <w:sz w:val="16"/>
          <w:szCs w:val="16"/>
        </w:rPr>
        <w:t>*</w:t>
      </w:r>
      <w:r w:rsidRPr="00FA491D">
        <w:rPr>
          <w:rFonts w:ascii="GHEA Grapalat" w:hAnsi="GHEA Grapalat"/>
          <w:sz w:val="16"/>
          <w:szCs w:val="16"/>
        </w:rPr>
        <w:t xml:space="preserve"> </w:t>
      </w:r>
      <w:r w:rsidRPr="00FA491D">
        <w:rPr>
          <w:rFonts w:ascii="GHEA Grapalat" w:hAnsi="GHEA Grapalat"/>
          <w:i/>
          <w:sz w:val="16"/>
          <w:szCs w:val="16"/>
        </w:rPr>
        <w:t>Заполняется секретарем Комиссии до опубликования приглашения в бюллетене.</w:t>
      </w:r>
    </w:p>
    <w:p w:rsidR="005F6703" w:rsidRPr="00FA491D" w:rsidRDefault="005F6703" w:rsidP="00FA491D">
      <w:pPr>
        <w:pStyle w:val="FootnoteText"/>
        <w:jc w:val="both"/>
        <w:rPr>
          <w:rFonts w:ascii="GHEA Grapalat" w:hAnsi="GHEA Grapalat"/>
          <w:sz w:val="16"/>
          <w:szCs w:val="16"/>
        </w:rPr>
      </w:pPr>
    </w:p>
  </w:footnote>
  <w:footnote w:id="21">
    <w:p w:rsidR="005F6703" w:rsidRPr="00FA491D" w:rsidRDefault="005F6703" w:rsidP="00FA491D">
      <w:pPr>
        <w:rPr>
          <w:sz w:val="16"/>
          <w:szCs w:val="16"/>
        </w:rPr>
      </w:pPr>
    </w:p>
    <w:p w:rsidR="005F6703" w:rsidRPr="00FA491D" w:rsidRDefault="005F6703" w:rsidP="00FA491D">
      <w:pPr>
        <w:pStyle w:val="FootnoteText"/>
        <w:jc w:val="both"/>
        <w:rPr>
          <w:sz w:val="16"/>
          <w:szCs w:val="16"/>
        </w:rPr>
      </w:pPr>
    </w:p>
  </w:footnote>
  <w:footnote w:id="22">
    <w:p w:rsidR="005F6703" w:rsidRPr="00FA491D" w:rsidRDefault="005F6703" w:rsidP="00FA491D">
      <w:pPr>
        <w:pStyle w:val="FootnoteText"/>
        <w:widowControl w:val="0"/>
        <w:jc w:val="both"/>
        <w:rPr>
          <w:rFonts w:ascii="GHEA Grapalat" w:hAnsi="GHEA Grapalat"/>
          <w:sz w:val="16"/>
          <w:szCs w:val="16"/>
        </w:rPr>
      </w:pPr>
      <w:r w:rsidRPr="00FA491D">
        <w:rPr>
          <w:rStyle w:val="FootnoteReference"/>
          <w:rFonts w:ascii="GHEA Grapalat" w:hAnsi="GHEA Grapalat"/>
          <w:sz w:val="16"/>
          <w:szCs w:val="16"/>
        </w:rPr>
        <w:t>*</w:t>
      </w:r>
      <w:r w:rsidRPr="00FA491D">
        <w:rPr>
          <w:rFonts w:ascii="GHEA Grapalat" w:hAnsi="GHEA Grapalat"/>
          <w:sz w:val="16"/>
          <w:szCs w:val="16"/>
        </w:rPr>
        <w:t xml:space="preserve"> </w:t>
      </w:r>
      <w:r w:rsidRPr="00FA491D">
        <w:rPr>
          <w:rFonts w:ascii="GHEA Grapalat" w:hAnsi="GHEA Grapalat"/>
          <w:i/>
          <w:sz w:val="16"/>
          <w:szCs w:val="16"/>
        </w:rPr>
        <w:t>Заполняется секретарем Комиссии до опубликования приглашения в бюллетене.</w:t>
      </w:r>
    </w:p>
  </w:footnote>
  <w:footnote w:id="23">
    <w:p w:rsidR="005F6703" w:rsidRPr="00FA491D" w:rsidRDefault="005F6703" w:rsidP="00FA491D">
      <w:pPr>
        <w:pStyle w:val="FootnoteText"/>
        <w:widowControl w:val="0"/>
        <w:jc w:val="both"/>
        <w:rPr>
          <w:ins w:id="12" w:author="Vardan" w:date="2022-03-24T23:31:00Z"/>
          <w:rFonts w:ascii="GHEA Grapalat" w:hAnsi="GHEA Grapalat"/>
          <w:i/>
          <w:sz w:val="16"/>
          <w:szCs w:val="16"/>
          <w:lang w:val="hy-AM"/>
        </w:rPr>
      </w:pPr>
      <w:r w:rsidRPr="00FA491D">
        <w:rPr>
          <w:rStyle w:val="FootnoteReference"/>
          <w:sz w:val="16"/>
          <w:szCs w:val="16"/>
        </w:rPr>
        <w:t>17</w:t>
      </w:r>
      <w:r w:rsidRPr="00FA491D">
        <w:rPr>
          <w:sz w:val="16"/>
          <w:szCs w:val="16"/>
        </w:rPr>
        <w:t xml:space="preserve"> </w:t>
      </w:r>
      <w:r w:rsidRPr="00FA491D">
        <w:rPr>
          <w:rFonts w:ascii="GHEA Grapalat" w:hAnsi="GHEA Grapalat"/>
          <w:i/>
          <w:sz w:val="16"/>
          <w:szCs w:val="16"/>
        </w:rPr>
        <w:t>Если ценовое предложение представлено Продавцом без НДС, то при заключении договора слова "включая НДС" исключаются.</w:t>
      </w:r>
    </w:p>
    <w:p w:rsidR="005F6703" w:rsidRPr="00FA491D" w:rsidRDefault="005F6703" w:rsidP="00FA491D">
      <w:pPr>
        <w:pStyle w:val="FootnoteText"/>
        <w:widowControl w:val="0"/>
        <w:jc w:val="both"/>
        <w:rPr>
          <w:sz w:val="16"/>
          <w:szCs w:val="16"/>
          <w:lang w:val="hy-AM"/>
        </w:rPr>
      </w:pPr>
    </w:p>
  </w:footnote>
  <w:footnote w:id="24">
    <w:p w:rsidR="005F6703" w:rsidRPr="00FA491D" w:rsidRDefault="005F6703" w:rsidP="00FA491D">
      <w:pPr>
        <w:pStyle w:val="FootnoteText"/>
        <w:widowControl w:val="0"/>
        <w:jc w:val="both"/>
        <w:rPr>
          <w:rFonts w:ascii="GHEA Grapalat" w:hAnsi="GHEA Grapalat"/>
          <w:i/>
          <w:sz w:val="16"/>
          <w:szCs w:val="16"/>
        </w:rPr>
      </w:pPr>
      <w:r w:rsidRPr="00FA491D">
        <w:rPr>
          <w:rStyle w:val="FootnoteReference"/>
          <w:sz w:val="16"/>
          <w:szCs w:val="16"/>
        </w:rPr>
        <w:t>18</w:t>
      </w:r>
      <w:r w:rsidRPr="00FA491D">
        <w:rPr>
          <w:sz w:val="16"/>
          <w:szCs w:val="16"/>
        </w:rPr>
        <w:t xml:space="preserve"> </w:t>
      </w:r>
      <w:r w:rsidRPr="00FA491D">
        <w:rPr>
          <w:rFonts w:ascii="GHEA Grapalat" w:hAnsi="GHEA Grapalat"/>
          <w:i/>
          <w:sz w:val="16"/>
          <w:szCs w:val="16"/>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5F6703" w:rsidRPr="00FA491D" w:rsidRDefault="005F6703" w:rsidP="00FA491D">
      <w:pPr>
        <w:pStyle w:val="FootnoteText"/>
        <w:widowControl w:val="0"/>
        <w:jc w:val="both"/>
        <w:rPr>
          <w:rFonts w:ascii="GHEA Grapalat" w:hAnsi="GHEA Grapalat"/>
          <w:i/>
          <w:sz w:val="16"/>
          <w:szCs w:val="16"/>
        </w:rPr>
      </w:pPr>
    </w:p>
    <w:p w:rsidR="005F6703" w:rsidRPr="00FA491D" w:rsidRDefault="005F6703" w:rsidP="00FA491D">
      <w:pPr>
        <w:pStyle w:val="FootnoteText"/>
        <w:widowControl w:val="0"/>
        <w:jc w:val="both"/>
        <w:rPr>
          <w:rFonts w:ascii="GHEA Grapalat" w:hAnsi="GHEA Grapalat"/>
          <w:i/>
          <w:sz w:val="16"/>
          <w:szCs w:val="16"/>
        </w:rPr>
      </w:pPr>
    </w:p>
    <w:p w:rsidR="005F6703" w:rsidRPr="00FA491D" w:rsidRDefault="005F6703" w:rsidP="00FA491D">
      <w:pPr>
        <w:pStyle w:val="FootnoteText"/>
        <w:widowControl w:val="0"/>
        <w:jc w:val="both"/>
        <w:rPr>
          <w:rFonts w:ascii="GHEA Grapalat" w:hAnsi="GHEA Grapalat"/>
          <w:sz w:val="16"/>
          <w:szCs w:val="16"/>
          <w:lang w:val="hy-AM"/>
        </w:rPr>
      </w:pPr>
      <w:r w:rsidRPr="00FA491D">
        <w:rPr>
          <w:rFonts w:ascii="GHEA Grapalat" w:hAnsi="GHEA Grapalat"/>
          <w:sz w:val="16"/>
          <w:szCs w:val="16"/>
          <w:vertAlign w:val="superscript"/>
          <w:lang w:val="hy-AM"/>
        </w:rPr>
        <w:t>17,1</w:t>
      </w:r>
      <w:r w:rsidRPr="00FA491D">
        <w:rPr>
          <w:rFonts w:ascii="GHEA Grapalat" w:hAnsi="GHEA Grapalat"/>
          <w:sz w:val="16"/>
          <w:szCs w:val="16"/>
          <w:lang w:val="hy-AM"/>
        </w:rPr>
        <w:t xml:space="preserve"> В случае заказчиков, не имеющих счета в казначействе, последний абзац настоящего пункта редактируется следующим содержанием:</w:t>
      </w:r>
      <w:r w:rsidRPr="00FA491D">
        <w:rPr>
          <w:sz w:val="16"/>
          <w:szCs w:val="16"/>
          <w:lang w:val="hy-AM"/>
        </w:rPr>
        <w:t xml:space="preserve"> </w:t>
      </w:r>
      <w:r w:rsidRPr="00FA491D">
        <w:rPr>
          <w:rFonts w:ascii="GHEA Grapalat" w:hAnsi="GHEA Grapalat"/>
          <w:sz w:val="16"/>
          <w:szCs w:val="16"/>
          <w:lang w:val="hy-AM"/>
        </w:rPr>
        <w:t xml:space="preserve">«При этом оплата за закупку осуществляется в срок, установленный графиком </w:t>
      </w:r>
      <w:r w:rsidRPr="00FA491D">
        <w:rPr>
          <w:rFonts w:ascii="GHEA Grapalat" w:hAnsi="GHEA Grapalat"/>
          <w:sz w:val="16"/>
          <w:szCs w:val="16"/>
        </w:rPr>
        <w:t>o</w:t>
      </w:r>
      <w:r w:rsidRPr="00FA491D">
        <w:rPr>
          <w:rFonts w:ascii="GHEA Grapalat" w:hAnsi="GHEA Grapalat"/>
          <w:sz w:val="16"/>
          <w:szCs w:val="16"/>
          <w:lang w:val="hy-AM"/>
        </w:rPr>
        <w:t>платы настоящего Договора, в течение пяти рабочих дней.»</w:t>
      </w:r>
    </w:p>
    <w:p w:rsidR="005F6703" w:rsidRPr="00FA491D" w:rsidRDefault="005F6703" w:rsidP="00FA491D">
      <w:pPr>
        <w:pStyle w:val="FootnoteText"/>
        <w:rPr>
          <w:sz w:val="16"/>
          <w:szCs w:val="16"/>
          <w:lang w:val="hy-AM"/>
        </w:rPr>
      </w:pPr>
    </w:p>
  </w:footnote>
  <w:footnote w:id="25">
    <w:p w:rsidR="005F6703" w:rsidRPr="00FA491D" w:rsidRDefault="005F6703" w:rsidP="00FA491D">
      <w:pPr>
        <w:pStyle w:val="FootnoteText"/>
        <w:widowControl w:val="0"/>
        <w:jc w:val="both"/>
        <w:rPr>
          <w:rFonts w:ascii="GHEA Grapalat" w:hAnsi="GHEA Grapalat"/>
          <w:sz w:val="16"/>
          <w:szCs w:val="16"/>
          <w:lang w:val="hy-AM"/>
        </w:rPr>
      </w:pPr>
      <w:r w:rsidRPr="00FA491D">
        <w:rPr>
          <w:rStyle w:val="FootnoteReference"/>
          <w:sz w:val="16"/>
          <w:szCs w:val="16"/>
        </w:rPr>
        <w:t>19</w:t>
      </w:r>
      <w:r w:rsidRPr="00FA491D">
        <w:rPr>
          <w:sz w:val="16"/>
          <w:szCs w:val="16"/>
        </w:rPr>
        <w:t xml:space="preserve"> </w:t>
      </w:r>
      <w:r w:rsidRPr="00FA491D">
        <w:rPr>
          <w:rFonts w:ascii="GHEA Grapalat" w:hAnsi="GHEA Grapalat"/>
          <w:i/>
          <w:sz w:val="16"/>
          <w:szCs w:val="16"/>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5F6703" w:rsidRPr="00FA491D" w:rsidRDefault="005F6703" w:rsidP="00FA491D">
      <w:pPr>
        <w:widowControl w:val="0"/>
        <w:spacing w:after="160"/>
        <w:ind w:firstLine="709"/>
        <w:jc w:val="both"/>
        <w:rPr>
          <w:rFonts w:ascii="GHEA Grapalat" w:hAnsi="GHEA Grapalat"/>
          <w:sz w:val="16"/>
          <w:szCs w:val="16"/>
          <w:lang w:val="hy-AM"/>
        </w:rPr>
      </w:pPr>
    </w:p>
    <w:p w:rsidR="005F6703" w:rsidRPr="00FA491D" w:rsidRDefault="005F6703" w:rsidP="00FA491D">
      <w:pPr>
        <w:pStyle w:val="FootnoteText"/>
        <w:rPr>
          <w:sz w:val="16"/>
          <w:szCs w:val="16"/>
          <w:lang w:val="hy-AM"/>
        </w:rPr>
      </w:pPr>
    </w:p>
  </w:footnote>
  <w:footnote w:id="26">
    <w:p w:rsidR="005F6703" w:rsidRPr="00FA491D" w:rsidRDefault="005F6703" w:rsidP="00FA491D">
      <w:pPr>
        <w:pStyle w:val="FootnoteText"/>
        <w:jc w:val="both"/>
        <w:rPr>
          <w:rFonts w:ascii="GHEA Grapalat" w:hAnsi="GHEA Grapalat"/>
          <w:i/>
          <w:sz w:val="16"/>
          <w:szCs w:val="16"/>
        </w:rPr>
      </w:pPr>
      <w:r w:rsidRPr="00FA491D">
        <w:rPr>
          <w:rStyle w:val="FootnoteReference"/>
          <w:sz w:val="16"/>
          <w:szCs w:val="16"/>
        </w:rPr>
        <w:t>20</w:t>
      </w:r>
      <w:r w:rsidRPr="00FA491D">
        <w:rPr>
          <w:sz w:val="16"/>
          <w:szCs w:val="16"/>
        </w:rPr>
        <w:t xml:space="preserve"> </w:t>
      </w:r>
      <w:r w:rsidRPr="00FA491D">
        <w:rPr>
          <w:rFonts w:ascii="GHEA Grapalat" w:hAnsi="GHEA Grapalat"/>
          <w:i/>
          <w:sz w:val="16"/>
          <w:szCs w:val="16"/>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5F6703" w:rsidRPr="00FA491D" w:rsidRDefault="005F6703" w:rsidP="00FA491D">
      <w:pPr>
        <w:pStyle w:val="FootnoteText"/>
        <w:jc w:val="both"/>
        <w:rPr>
          <w:rFonts w:ascii="GHEA Grapalat" w:hAnsi="GHEA Grapalat"/>
          <w:sz w:val="16"/>
          <w:szCs w:val="16"/>
          <w:lang w:val="hy-AM"/>
        </w:rPr>
      </w:pPr>
      <w:r w:rsidRPr="00FA491D">
        <w:rPr>
          <w:rFonts w:ascii="GHEA Grapalat" w:hAnsi="GHEA Grapalat"/>
          <w:i/>
          <w:sz w:val="16"/>
          <w:szCs w:val="16"/>
        </w:rPr>
        <w:t>Если договор включает в себя больше одного лота, то штраф исчисляется в отношении общей цены, установленной договором на этот лот.</w:t>
      </w:r>
    </w:p>
    <w:p w:rsidR="005F6703" w:rsidRPr="00FA491D" w:rsidRDefault="005F6703" w:rsidP="00FA491D">
      <w:pPr>
        <w:pStyle w:val="FootnoteText"/>
        <w:rPr>
          <w:sz w:val="16"/>
          <w:szCs w:val="16"/>
          <w:lang w:val="hy-AM"/>
        </w:rPr>
      </w:pPr>
    </w:p>
  </w:footnote>
  <w:footnote w:id="27">
    <w:p w:rsidR="005F6703" w:rsidRPr="00FA491D" w:rsidRDefault="005F6703" w:rsidP="00FA491D">
      <w:pPr>
        <w:pStyle w:val="FootnoteText"/>
        <w:widowControl w:val="0"/>
        <w:jc w:val="both"/>
        <w:rPr>
          <w:rFonts w:ascii="GHEA Grapalat" w:hAnsi="GHEA Grapalat"/>
          <w:sz w:val="16"/>
          <w:szCs w:val="16"/>
          <w:lang w:val="hy-AM"/>
        </w:rPr>
      </w:pPr>
      <w:r w:rsidRPr="00FA491D">
        <w:rPr>
          <w:rStyle w:val="FootnoteReference"/>
          <w:sz w:val="16"/>
          <w:szCs w:val="16"/>
        </w:rPr>
        <w:t>21</w:t>
      </w:r>
      <w:r w:rsidRPr="00FA491D">
        <w:rPr>
          <w:sz w:val="16"/>
          <w:szCs w:val="16"/>
        </w:rPr>
        <w:t xml:space="preserve"> </w:t>
      </w:r>
      <w:r w:rsidRPr="00FA491D">
        <w:rPr>
          <w:rFonts w:ascii="GHEA Grapalat" w:hAnsi="GHEA Grapalat"/>
          <w:i/>
          <w:sz w:val="16"/>
          <w:szCs w:val="16"/>
        </w:rPr>
        <w:t>В случае закупок, не создающих обязательств за счет средств государственного бюджета, настоящее предложение исключается из договора.</w:t>
      </w:r>
    </w:p>
    <w:p w:rsidR="005F6703" w:rsidRPr="00FA491D" w:rsidRDefault="005F6703" w:rsidP="00FA491D">
      <w:pPr>
        <w:pStyle w:val="FootnoteText"/>
        <w:rPr>
          <w:sz w:val="16"/>
          <w:szCs w:val="16"/>
          <w:lang w:val="hy-AM"/>
        </w:rPr>
      </w:pPr>
    </w:p>
  </w:footnote>
  <w:footnote w:id="28">
    <w:p w:rsidR="005F6703" w:rsidRPr="00FA491D" w:rsidRDefault="005F6703" w:rsidP="00FA491D">
      <w:pPr>
        <w:pStyle w:val="FootnoteText"/>
        <w:widowControl w:val="0"/>
        <w:jc w:val="both"/>
        <w:rPr>
          <w:sz w:val="16"/>
          <w:szCs w:val="16"/>
          <w:lang w:val="hy-AM"/>
        </w:rPr>
      </w:pPr>
      <w:r w:rsidRPr="00FA491D">
        <w:rPr>
          <w:rStyle w:val="FootnoteReference"/>
          <w:sz w:val="16"/>
          <w:szCs w:val="16"/>
        </w:rPr>
        <w:t>22</w:t>
      </w:r>
      <w:r w:rsidRPr="00FA491D">
        <w:rPr>
          <w:sz w:val="16"/>
          <w:szCs w:val="16"/>
        </w:rPr>
        <w:t xml:space="preserve"> </w:t>
      </w:r>
      <w:r w:rsidRPr="00FA491D">
        <w:rPr>
          <w:rFonts w:ascii="GHEA Grapalat" w:hAnsi="GHEA Grapalat"/>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29">
    <w:p w:rsidR="005F6703" w:rsidRPr="00FA491D" w:rsidRDefault="005F6703" w:rsidP="00FA491D">
      <w:pPr>
        <w:pStyle w:val="FootnoteText"/>
        <w:widowControl w:val="0"/>
        <w:jc w:val="both"/>
        <w:rPr>
          <w:rFonts w:ascii="GHEA Grapalat" w:hAnsi="GHEA Grapalat"/>
          <w:sz w:val="16"/>
          <w:szCs w:val="16"/>
          <w:lang w:val="hy-AM"/>
        </w:rPr>
      </w:pPr>
      <w:r w:rsidRPr="00FA491D">
        <w:rPr>
          <w:rStyle w:val="FootnoteReference"/>
          <w:sz w:val="16"/>
          <w:szCs w:val="16"/>
        </w:rPr>
        <w:t>23</w:t>
      </w:r>
      <w:r w:rsidRPr="00FA491D">
        <w:rPr>
          <w:sz w:val="16"/>
          <w:szCs w:val="16"/>
        </w:rPr>
        <w:t xml:space="preserve"> </w:t>
      </w:r>
      <w:r w:rsidRPr="00FA491D">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F6703" w:rsidRPr="00FA491D" w:rsidRDefault="005F6703" w:rsidP="00FA491D">
      <w:pPr>
        <w:pStyle w:val="FootnoteText"/>
        <w:rPr>
          <w:sz w:val="16"/>
          <w:szCs w:val="16"/>
          <w:lang w:val="hy-AM"/>
        </w:rPr>
      </w:pPr>
    </w:p>
  </w:footnote>
  <w:footnote w:id="30">
    <w:p w:rsidR="005F6703" w:rsidRPr="00FA491D" w:rsidRDefault="005F6703" w:rsidP="00FA491D">
      <w:pPr>
        <w:pStyle w:val="FootnoteText"/>
        <w:widowControl w:val="0"/>
        <w:jc w:val="both"/>
        <w:rPr>
          <w:rFonts w:ascii="GHEA Grapalat" w:hAnsi="GHEA Grapalat"/>
          <w:sz w:val="16"/>
          <w:szCs w:val="16"/>
          <w:lang w:val="hy-AM"/>
        </w:rPr>
      </w:pPr>
      <w:r w:rsidRPr="00FA491D">
        <w:rPr>
          <w:rStyle w:val="FootnoteReference"/>
          <w:sz w:val="16"/>
          <w:szCs w:val="16"/>
        </w:rPr>
        <w:t>24</w:t>
      </w:r>
      <w:r w:rsidRPr="00FA491D">
        <w:rPr>
          <w:sz w:val="16"/>
          <w:szCs w:val="16"/>
        </w:rPr>
        <w:t xml:space="preserve"> </w:t>
      </w:r>
      <w:r w:rsidRPr="00FA491D">
        <w:rPr>
          <w:rFonts w:ascii="GHEA Grapalat" w:hAnsi="GHEA Grapalat"/>
          <w:i/>
          <w:sz w:val="16"/>
          <w:szCs w:val="16"/>
        </w:rPr>
        <w:t>Если Договор заключается на основании части 6 статьи 15 закона Республики Армения "О</w:t>
      </w:r>
      <w:r w:rsidRPr="00FA491D">
        <w:rPr>
          <w:rFonts w:ascii="Courier New" w:hAnsi="Courier New" w:cs="Courier New"/>
          <w:i/>
          <w:sz w:val="16"/>
          <w:szCs w:val="16"/>
          <w:lang w:val="en-US"/>
        </w:rPr>
        <w:t> </w:t>
      </w:r>
      <w:r w:rsidRPr="00FA491D">
        <w:rPr>
          <w:rFonts w:ascii="GHEA Grapalat" w:hAnsi="GHEA Grapalat"/>
          <w:i/>
          <w:sz w:val="16"/>
          <w:szCs w:val="16"/>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FA491D">
        <w:rPr>
          <w:rFonts w:ascii="GHEA Grapalat" w:hAnsi="GHEA Grapalat"/>
          <w:sz w:val="16"/>
          <w:szCs w:val="16"/>
        </w:rPr>
        <w:t xml:space="preserve"> </w:t>
      </w:r>
    </w:p>
    <w:p w:rsidR="005F6703" w:rsidRPr="00FA491D" w:rsidRDefault="005F6703" w:rsidP="00FA491D">
      <w:pPr>
        <w:pStyle w:val="FootnoteText"/>
        <w:widowControl w:val="0"/>
        <w:jc w:val="both"/>
        <w:rPr>
          <w:rFonts w:ascii="GHEA Grapalat" w:hAnsi="GHEA Grapalat"/>
          <w:i/>
          <w:sz w:val="16"/>
          <w:szCs w:val="16"/>
          <w:lang w:val="hy-AM" w:eastAsia="en-US"/>
        </w:rPr>
      </w:pPr>
      <w:r w:rsidRPr="00FA491D">
        <w:rPr>
          <w:rFonts w:ascii="GHEA Grapalat" w:hAnsi="GHEA Grapalat"/>
          <w:i/>
          <w:sz w:val="16"/>
          <w:szCs w:val="16"/>
        </w:rPr>
        <w:t>Настоящий пункт удаляется из Договора, если Договор не заключается на основании части 6 статьи 15 закона Республики Армения "О закупках".</w:t>
      </w:r>
    </w:p>
    <w:p w:rsidR="005F6703" w:rsidRPr="00FA491D" w:rsidRDefault="005F6703" w:rsidP="00FA491D">
      <w:pPr>
        <w:pStyle w:val="FootnoteText"/>
        <w:rPr>
          <w:sz w:val="16"/>
          <w:szCs w:val="16"/>
          <w:lang w:val="hy-AM"/>
        </w:rPr>
      </w:pPr>
    </w:p>
  </w:footnote>
  <w:footnote w:id="31">
    <w:p w:rsidR="005F6703" w:rsidRPr="00FA491D" w:rsidRDefault="005F6703" w:rsidP="00FA491D">
      <w:pPr>
        <w:pStyle w:val="FootnoteText"/>
        <w:widowControl w:val="0"/>
        <w:jc w:val="both"/>
        <w:rPr>
          <w:rFonts w:ascii="GHEA Grapalat" w:hAnsi="GHEA Grapalat"/>
          <w:i/>
          <w:sz w:val="16"/>
          <w:szCs w:val="16"/>
        </w:rPr>
      </w:pPr>
      <w:r w:rsidRPr="00FA491D">
        <w:rPr>
          <w:rFonts w:ascii="GHEA Grapalat" w:hAnsi="GHEA Grapalat"/>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32">
    <w:p w:rsidR="005F6703" w:rsidRPr="00FA491D" w:rsidRDefault="005F6703" w:rsidP="00FA491D">
      <w:pPr>
        <w:pStyle w:val="FootnoteText"/>
        <w:widowControl w:val="0"/>
        <w:jc w:val="both"/>
        <w:rPr>
          <w:sz w:val="16"/>
          <w:szCs w:val="16"/>
        </w:rPr>
      </w:pPr>
      <w:r w:rsidRPr="00FA491D">
        <w:rPr>
          <w:rStyle w:val="FootnoteReference"/>
          <w:sz w:val="16"/>
          <w:szCs w:val="16"/>
        </w:rPr>
        <w:t>*</w:t>
      </w:r>
      <w:r w:rsidRPr="00FA491D">
        <w:rPr>
          <w:sz w:val="16"/>
          <w:szCs w:val="16"/>
        </w:rPr>
        <w:t xml:space="preserve"> </w:t>
      </w:r>
      <w:r w:rsidRPr="00FA491D">
        <w:rPr>
          <w:rFonts w:ascii="GHEA Grapalat" w:hAnsi="GHEA Grapalat"/>
          <w:i/>
          <w:sz w:val="16"/>
          <w:szCs w:val="16"/>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3">
    <w:p w:rsidR="005F6703" w:rsidRPr="00FA491D" w:rsidRDefault="005F6703" w:rsidP="00FA491D">
      <w:pPr>
        <w:widowControl w:val="0"/>
        <w:jc w:val="both"/>
        <w:rPr>
          <w:rFonts w:ascii="GHEA Grapalat" w:hAnsi="GHEA Grapalat"/>
          <w:i/>
          <w:sz w:val="16"/>
          <w:szCs w:val="16"/>
        </w:rPr>
      </w:pPr>
      <w:r w:rsidRPr="00FA491D">
        <w:rPr>
          <w:rStyle w:val="FootnoteReference"/>
          <w:sz w:val="16"/>
          <w:szCs w:val="16"/>
        </w:rPr>
        <w:t>**</w:t>
      </w:r>
      <w:r w:rsidRPr="00FA491D">
        <w:rPr>
          <w:sz w:val="16"/>
          <w:szCs w:val="16"/>
        </w:rPr>
        <w:t xml:space="preserve"> </w:t>
      </w:r>
      <w:r w:rsidRPr="00FA491D">
        <w:rPr>
          <w:rFonts w:ascii="GHEA Grapalat" w:hAnsi="GHEA Grapalat"/>
          <w:i/>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191371E"/>
    <w:multiLevelType w:val="hybridMultilevel"/>
    <w:tmpl w:val="DF30F356"/>
    <w:lvl w:ilvl="0" w:tplc="CF34A5DE">
      <w:start w:val="2"/>
      <w:numFmt w:val="decimal"/>
      <w:lvlText w:val="%1)"/>
      <w:lvlJc w:val="left"/>
      <w:pPr>
        <w:ind w:left="928" w:hanging="360"/>
      </w:pPr>
      <w:rPr>
        <w:rFonts w:cs="Times New Roman"/>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start w:val="1"/>
      <w:numFmt w:val="decimal"/>
      <w:lvlText w:val="%4."/>
      <w:lvlJc w:val="left"/>
      <w:pPr>
        <w:ind w:left="3088" w:hanging="360"/>
      </w:pPr>
    </w:lvl>
    <w:lvl w:ilvl="4" w:tplc="04090019">
      <w:start w:val="1"/>
      <w:numFmt w:val="lowerLetter"/>
      <w:lvlText w:val="%5."/>
      <w:lvlJc w:val="left"/>
      <w:pPr>
        <w:ind w:left="3808" w:hanging="360"/>
      </w:pPr>
    </w:lvl>
    <w:lvl w:ilvl="5" w:tplc="0409001B">
      <w:start w:val="1"/>
      <w:numFmt w:val="lowerRoman"/>
      <w:lvlText w:val="%6."/>
      <w:lvlJc w:val="right"/>
      <w:pPr>
        <w:ind w:left="4528" w:hanging="180"/>
      </w:pPr>
    </w:lvl>
    <w:lvl w:ilvl="6" w:tplc="0409000F">
      <w:start w:val="1"/>
      <w:numFmt w:val="decimal"/>
      <w:lvlText w:val="%7."/>
      <w:lvlJc w:val="left"/>
      <w:pPr>
        <w:ind w:left="5248" w:hanging="360"/>
      </w:pPr>
    </w:lvl>
    <w:lvl w:ilvl="7" w:tplc="04090019">
      <w:start w:val="1"/>
      <w:numFmt w:val="lowerLetter"/>
      <w:lvlText w:val="%8."/>
      <w:lvlJc w:val="left"/>
      <w:pPr>
        <w:ind w:left="5968" w:hanging="360"/>
      </w:pPr>
    </w:lvl>
    <w:lvl w:ilvl="8" w:tplc="0409001B">
      <w:start w:val="1"/>
      <w:numFmt w:val="lowerRoman"/>
      <w:lvlText w:val="%9."/>
      <w:lvlJc w:val="right"/>
      <w:pPr>
        <w:ind w:left="6688" w:hanging="180"/>
      </w:pPr>
    </w:lvl>
  </w:abstractNum>
  <w:abstractNum w:abstractNumId="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start w:val="1"/>
      <w:numFmt w:val="bullet"/>
      <w:lvlText w:val="o"/>
      <w:lvlJc w:val="left"/>
      <w:pPr>
        <w:ind w:left="2085" w:hanging="360"/>
      </w:pPr>
      <w:rPr>
        <w:rFonts w:ascii="Courier New" w:hAnsi="Courier New" w:cs="Courier New" w:hint="default"/>
      </w:rPr>
    </w:lvl>
    <w:lvl w:ilvl="2" w:tplc="04190005">
      <w:start w:val="1"/>
      <w:numFmt w:val="bullet"/>
      <w:lvlText w:val=""/>
      <w:lvlJc w:val="left"/>
      <w:pPr>
        <w:ind w:left="2805" w:hanging="360"/>
      </w:pPr>
      <w:rPr>
        <w:rFonts w:ascii="Wingdings" w:hAnsi="Wingdings" w:hint="default"/>
      </w:rPr>
    </w:lvl>
    <w:lvl w:ilvl="3" w:tplc="04190001">
      <w:start w:val="1"/>
      <w:numFmt w:val="bullet"/>
      <w:lvlText w:val=""/>
      <w:lvlJc w:val="left"/>
      <w:pPr>
        <w:ind w:left="3525" w:hanging="360"/>
      </w:pPr>
      <w:rPr>
        <w:rFonts w:ascii="Symbol" w:hAnsi="Symbol" w:hint="default"/>
      </w:rPr>
    </w:lvl>
    <w:lvl w:ilvl="4" w:tplc="04190003">
      <w:start w:val="1"/>
      <w:numFmt w:val="bullet"/>
      <w:lvlText w:val="o"/>
      <w:lvlJc w:val="left"/>
      <w:pPr>
        <w:ind w:left="4245" w:hanging="360"/>
      </w:pPr>
      <w:rPr>
        <w:rFonts w:ascii="Courier New" w:hAnsi="Courier New" w:cs="Courier New" w:hint="default"/>
      </w:rPr>
    </w:lvl>
    <w:lvl w:ilvl="5" w:tplc="04190005">
      <w:start w:val="1"/>
      <w:numFmt w:val="bullet"/>
      <w:lvlText w:val=""/>
      <w:lvlJc w:val="left"/>
      <w:pPr>
        <w:ind w:left="4965" w:hanging="360"/>
      </w:pPr>
      <w:rPr>
        <w:rFonts w:ascii="Wingdings" w:hAnsi="Wingdings" w:hint="default"/>
      </w:rPr>
    </w:lvl>
    <w:lvl w:ilvl="6" w:tplc="04190001">
      <w:start w:val="1"/>
      <w:numFmt w:val="bullet"/>
      <w:lvlText w:val=""/>
      <w:lvlJc w:val="left"/>
      <w:pPr>
        <w:ind w:left="5685" w:hanging="360"/>
      </w:pPr>
      <w:rPr>
        <w:rFonts w:ascii="Symbol" w:hAnsi="Symbol" w:hint="default"/>
      </w:rPr>
    </w:lvl>
    <w:lvl w:ilvl="7" w:tplc="04190003">
      <w:start w:val="1"/>
      <w:numFmt w:val="bullet"/>
      <w:lvlText w:val="o"/>
      <w:lvlJc w:val="left"/>
      <w:pPr>
        <w:ind w:left="6405" w:hanging="360"/>
      </w:pPr>
      <w:rPr>
        <w:rFonts w:ascii="Courier New" w:hAnsi="Courier New" w:cs="Courier New" w:hint="default"/>
      </w:rPr>
    </w:lvl>
    <w:lvl w:ilvl="8" w:tplc="04190005">
      <w:start w:val="1"/>
      <w:numFmt w:val="bullet"/>
      <w:lvlText w:val=""/>
      <w:lvlJc w:val="left"/>
      <w:pPr>
        <w:ind w:left="7125" w:hanging="360"/>
      </w:pPr>
      <w:rPr>
        <w:rFonts w:ascii="Wingdings" w:hAnsi="Wingdings" w:hint="default"/>
      </w:rPr>
    </w:lvl>
  </w:abstractNum>
  <w:abstractNum w:abstractNumId="9" w15:restartNumberingAfterBreak="0">
    <w:nsid w:val="65C44B84"/>
    <w:multiLevelType w:val="hybridMultilevel"/>
    <w:tmpl w:val="F3885828"/>
    <w:lvl w:ilvl="0" w:tplc="8B3E360C">
      <w:start w:val="1"/>
      <w:numFmt w:val="decimal"/>
      <w:lvlText w:val="%1)"/>
      <w:lvlJc w:val="left"/>
      <w:pPr>
        <w:ind w:left="37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7"/>
  </w:num>
  <w:num w:numId="2">
    <w:abstractNumId w:val="7"/>
  </w:num>
  <w:num w:numId="3">
    <w:abstractNumId w:val="8"/>
  </w:num>
  <w:num w:numId="4">
    <w:abstractNumId w:val="8"/>
  </w:num>
  <w:num w:numId="5">
    <w:abstractNumId w:val="5"/>
  </w:num>
  <w:num w:numId="6">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6"/>
  </w:num>
  <w:num w:numId="9">
    <w:abstractNumId w:val="4"/>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159"/>
    <w:rsid w:val="00052B10"/>
    <w:rsid w:val="00070B00"/>
    <w:rsid w:val="000D0755"/>
    <w:rsid w:val="000E6919"/>
    <w:rsid w:val="00134718"/>
    <w:rsid w:val="001D6E70"/>
    <w:rsid w:val="001D736C"/>
    <w:rsid w:val="001F3FB7"/>
    <w:rsid w:val="00201BD8"/>
    <w:rsid w:val="002252F3"/>
    <w:rsid w:val="00276B2C"/>
    <w:rsid w:val="002E2982"/>
    <w:rsid w:val="0032236E"/>
    <w:rsid w:val="00347BEF"/>
    <w:rsid w:val="00396BDE"/>
    <w:rsid w:val="00401614"/>
    <w:rsid w:val="00470759"/>
    <w:rsid w:val="004871C3"/>
    <w:rsid w:val="0052511D"/>
    <w:rsid w:val="00573E8B"/>
    <w:rsid w:val="0058597B"/>
    <w:rsid w:val="005F6703"/>
    <w:rsid w:val="006248B1"/>
    <w:rsid w:val="00641E40"/>
    <w:rsid w:val="00721159"/>
    <w:rsid w:val="007240CB"/>
    <w:rsid w:val="00733853"/>
    <w:rsid w:val="007558F3"/>
    <w:rsid w:val="0079618D"/>
    <w:rsid w:val="00811391"/>
    <w:rsid w:val="00815857"/>
    <w:rsid w:val="008A261A"/>
    <w:rsid w:val="008A4B6C"/>
    <w:rsid w:val="008C0AC0"/>
    <w:rsid w:val="008F5F42"/>
    <w:rsid w:val="009556BA"/>
    <w:rsid w:val="00956013"/>
    <w:rsid w:val="009F350C"/>
    <w:rsid w:val="009F6B79"/>
    <w:rsid w:val="00A02613"/>
    <w:rsid w:val="00A25C69"/>
    <w:rsid w:val="00A76CAD"/>
    <w:rsid w:val="00A84683"/>
    <w:rsid w:val="00AC2A69"/>
    <w:rsid w:val="00AD3166"/>
    <w:rsid w:val="00AE7469"/>
    <w:rsid w:val="00BB7FB7"/>
    <w:rsid w:val="00BF1DCA"/>
    <w:rsid w:val="00BF34ED"/>
    <w:rsid w:val="00C2709F"/>
    <w:rsid w:val="00C30512"/>
    <w:rsid w:val="00C42EA8"/>
    <w:rsid w:val="00D05F6C"/>
    <w:rsid w:val="00D07650"/>
    <w:rsid w:val="00D510A4"/>
    <w:rsid w:val="00D62B32"/>
    <w:rsid w:val="00DA2D4E"/>
    <w:rsid w:val="00DA6BFB"/>
    <w:rsid w:val="00E864D9"/>
    <w:rsid w:val="00EE0FAD"/>
    <w:rsid w:val="00FA491D"/>
    <w:rsid w:val="00FB681C"/>
    <w:rsid w:val="00FD7571"/>
    <w:rsid w:val="00FE67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32F7B1"/>
  <w15:chartTrackingRefBased/>
  <w15:docId w15:val="{76E0896C-CC9C-4F74-928D-3D07783FE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0512"/>
    <w:pPr>
      <w:spacing w:after="0" w:line="240" w:lineRule="auto"/>
    </w:pPr>
    <w:rPr>
      <w:rFonts w:ascii="Times New Roman" w:eastAsia="Times New Roman" w:hAnsi="Times New Roman" w:cs="Times New Roman"/>
      <w:sz w:val="24"/>
      <w:szCs w:val="24"/>
      <w:lang w:val="ru-RU" w:eastAsia="ru-RU" w:bidi="ru-RU"/>
    </w:rPr>
  </w:style>
  <w:style w:type="paragraph" w:styleId="Heading1">
    <w:name w:val="heading 1"/>
    <w:basedOn w:val="Normal"/>
    <w:next w:val="Normal"/>
    <w:link w:val="Heading1Char"/>
    <w:qFormat/>
    <w:rsid w:val="00C30512"/>
    <w:pPr>
      <w:keepNext/>
      <w:jc w:val="center"/>
      <w:outlineLvl w:val="0"/>
    </w:pPr>
    <w:rPr>
      <w:rFonts w:ascii="Arial Armenian" w:hAnsi="Arial Armenian"/>
      <w:sz w:val="28"/>
      <w:szCs w:val="20"/>
    </w:rPr>
  </w:style>
  <w:style w:type="paragraph" w:styleId="Heading2">
    <w:name w:val="heading 2"/>
    <w:basedOn w:val="Normal"/>
    <w:next w:val="Normal"/>
    <w:link w:val="Heading2Char"/>
    <w:unhideWhenUsed/>
    <w:qFormat/>
    <w:rsid w:val="00C30512"/>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semiHidden/>
    <w:unhideWhenUsed/>
    <w:qFormat/>
    <w:rsid w:val="00C30512"/>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semiHidden/>
    <w:unhideWhenUsed/>
    <w:qFormat/>
    <w:rsid w:val="00C30512"/>
    <w:pPr>
      <w:keepNext/>
      <w:outlineLvl w:val="3"/>
    </w:pPr>
    <w:rPr>
      <w:rFonts w:ascii="Arial LatArm" w:hAnsi="Arial LatArm"/>
      <w:i/>
      <w:sz w:val="18"/>
      <w:szCs w:val="20"/>
    </w:rPr>
  </w:style>
  <w:style w:type="paragraph" w:styleId="Heading5">
    <w:name w:val="heading 5"/>
    <w:basedOn w:val="Normal"/>
    <w:next w:val="Normal"/>
    <w:link w:val="Heading5Char"/>
    <w:semiHidden/>
    <w:unhideWhenUsed/>
    <w:qFormat/>
    <w:rsid w:val="00C30512"/>
    <w:pPr>
      <w:keepNext/>
      <w:jc w:val="center"/>
      <w:outlineLvl w:val="4"/>
    </w:pPr>
    <w:rPr>
      <w:rFonts w:ascii="Arial LatArm" w:hAnsi="Arial LatArm"/>
      <w:b/>
      <w:sz w:val="26"/>
      <w:szCs w:val="20"/>
    </w:rPr>
  </w:style>
  <w:style w:type="paragraph" w:styleId="Heading6">
    <w:name w:val="heading 6"/>
    <w:basedOn w:val="Normal"/>
    <w:next w:val="Normal"/>
    <w:link w:val="Heading6Char"/>
    <w:semiHidden/>
    <w:unhideWhenUsed/>
    <w:qFormat/>
    <w:rsid w:val="00C30512"/>
    <w:pPr>
      <w:keepNext/>
      <w:outlineLvl w:val="5"/>
    </w:pPr>
    <w:rPr>
      <w:rFonts w:ascii="Arial LatArm" w:hAnsi="Arial LatArm"/>
      <w:b/>
      <w:color w:val="000000"/>
      <w:sz w:val="22"/>
      <w:szCs w:val="20"/>
    </w:rPr>
  </w:style>
  <w:style w:type="paragraph" w:styleId="Heading7">
    <w:name w:val="heading 7"/>
    <w:basedOn w:val="Normal"/>
    <w:next w:val="Normal"/>
    <w:link w:val="Heading7Char"/>
    <w:semiHidden/>
    <w:unhideWhenUsed/>
    <w:qFormat/>
    <w:rsid w:val="00C30512"/>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semiHidden/>
    <w:unhideWhenUsed/>
    <w:qFormat/>
    <w:rsid w:val="00C30512"/>
    <w:pPr>
      <w:keepNext/>
      <w:outlineLvl w:val="7"/>
    </w:pPr>
    <w:rPr>
      <w:rFonts w:ascii="Times Armenian" w:hAnsi="Times Armenian"/>
      <w:i/>
      <w:sz w:val="20"/>
      <w:szCs w:val="20"/>
    </w:rPr>
  </w:style>
  <w:style w:type="paragraph" w:styleId="Heading9">
    <w:name w:val="heading 9"/>
    <w:basedOn w:val="Normal"/>
    <w:next w:val="Normal"/>
    <w:link w:val="Heading9Char"/>
    <w:semiHidden/>
    <w:unhideWhenUsed/>
    <w:qFormat/>
    <w:rsid w:val="00C30512"/>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30512"/>
    <w:rPr>
      <w:rFonts w:ascii="Arial Armenian" w:eastAsia="Times New Roman" w:hAnsi="Arial Armenian" w:cs="Times New Roman"/>
      <w:sz w:val="28"/>
      <w:szCs w:val="20"/>
      <w:lang w:val="ru-RU" w:eastAsia="ru-RU" w:bidi="ru-RU"/>
    </w:rPr>
  </w:style>
  <w:style w:type="character" w:customStyle="1" w:styleId="Heading2Char">
    <w:name w:val="Heading 2 Char"/>
    <w:basedOn w:val="DefaultParagraphFont"/>
    <w:link w:val="Heading2"/>
    <w:rsid w:val="00C30512"/>
    <w:rPr>
      <w:rFonts w:ascii="Arial LatArm" w:eastAsia="Times New Roman" w:hAnsi="Arial LatArm" w:cs="Times New Roman"/>
      <w:b/>
      <w:color w:val="0000FF"/>
      <w:sz w:val="20"/>
      <w:szCs w:val="20"/>
      <w:lang w:val="ru-RU" w:eastAsia="ru-RU" w:bidi="ru-RU"/>
    </w:rPr>
  </w:style>
  <w:style w:type="character" w:customStyle="1" w:styleId="Heading3Char">
    <w:name w:val="Heading 3 Char"/>
    <w:basedOn w:val="DefaultParagraphFont"/>
    <w:link w:val="Heading3"/>
    <w:semiHidden/>
    <w:rsid w:val="00C30512"/>
    <w:rPr>
      <w:rFonts w:ascii="Arial LatArm" w:eastAsia="Times New Roman" w:hAnsi="Arial LatArm" w:cs="Times New Roman"/>
      <w:i/>
      <w:sz w:val="20"/>
      <w:szCs w:val="20"/>
      <w:lang w:val="ru-RU" w:eastAsia="ru-RU" w:bidi="ru-RU"/>
    </w:rPr>
  </w:style>
  <w:style w:type="character" w:customStyle="1" w:styleId="Heading4Char">
    <w:name w:val="Heading 4 Char"/>
    <w:basedOn w:val="DefaultParagraphFont"/>
    <w:link w:val="Heading4"/>
    <w:semiHidden/>
    <w:rsid w:val="00C30512"/>
    <w:rPr>
      <w:rFonts w:ascii="Arial LatArm" w:eastAsia="Times New Roman" w:hAnsi="Arial LatArm" w:cs="Times New Roman"/>
      <w:i/>
      <w:sz w:val="18"/>
      <w:szCs w:val="20"/>
      <w:lang w:val="ru-RU" w:eastAsia="ru-RU" w:bidi="ru-RU"/>
    </w:rPr>
  </w:style>
  <w:style w:type="character" w:customStyle="1" w:styleId="Heading5Char">
    <w:name w:val="Heading 5 Char"/>
    <w:basedOn w:val="DefaultParagraphFont"/>
    <w:link w:val="Heading5"/>
    <w:semiHidden/>
    <w:rsid w:val="00C30512"/>
    <w:rPr>
      <w:rFonts w:ascii="Arial LatArm" w:eastAsia="Times New Roman" w:hAnsi="Arial LatArm" w:cs="Times New Roman"/>
      <w:b/>
      <w:sz w:val="26"/>
      <w:szCs w:val="20"/>
      <w:lang w:val="ru-RU" w:eastAsia="ru-RU" w:bidi="ru-RU"/>
    </w:rPr>
  </w:style>
  <w:style w:type="character" w:customStyle="1" w:styleId="Heading6Char">
    <w:name w:val="Heading 6 Char"/>
    <w:basedOn w:val="DefaultParagraphFont"/>
    <w:link w:val="Heading6"/>
    <w:semiHidden/>
    <w:rsid w:val="00C30512"/>
    <w:rPr>
      <w:rFonts w:ascii="Arial LatArm" w:eastAsia="Times New Roman" w:hAnsi="Arial LatArm" w:cs="Times New Roman"/>
      <w:b/>
      <w:color w:val="000000"/>
      <w:szCs w:val="20"/>
      <w:lang w:val="ru-RU" w:eastAsia="ru-RU" w:bidi="ru-RU"/>
    </w:rPr>
  </w:style>
  <w:style w:type="character" w:customStyle="1" w:styleId="Heading7Char">
    <w:name w:val="Heading 7 Char"/>
    <w:basedOn w:val="DefaultParagraphFont"/>
    <w:link w:val="Heading7"/>
    <w:semiHidden/>
    <w:rsid w:val="00C30512"/>
    <w:rPr>
      <w:rFonts w:ascii="Times Armenian" w:eastAsia="Times New Roman" w:hAnsi="Times Armenian" w:cs="Times New Roman"/>
      <w:b/>
      <w:sz w:val="20"/>
      <w:szCs w:val="20"/>
      <w:lang w:val="ru-RU" w:eastAsia="ru-RU" w:bidi="ru-RU"/>
    </w:rPr>
  </w:style>
  <w:style w:type="character" w:customStyle="1" w:styleId="Heading8Char">
    <w:name w:val="Heading 8 Char"/>
    <w:basedOn w:val="DefaultParagraphFont"/>
    <w:link w:val="Heading8"/>
    <w:semiHidden/>
    <w:rsid w:val="00C30512"/>
    <w:rPr>
      <w:rFonts w:ascii="Times Armenian" w:eastAsia="Times New Roman" w:hAnsi="Times Armenian" w:cs="Times New Roman"/>
      <w:i/>
      <w:sz w:val="20"/>
      <w:szCs w:val="20"/>
      <w:lang w:val="ru-RU" w:eastAsia="ru-RU" w:bidi="ru-RU"/>
    </w:rPr>
  </w:style>
  <w:style w:type="character" w:customStyle="1" w:styleId="Heading9Char">
    <w:name w:val="Heading 9 Char"/>
    <w:basedOn w:val="DefaultParagraphFont"/>
    <w:link w:val="Heading9"/>
    <w:semiHidden/>
    <w:rsid w:val="00C30512"/>
    <w:rPr>
      <w:rFonts w:ascii="Times Armenian" w:eastAsia="Times New Roman" w:hAnsi="Times Armenian" w:cs="Times New Roman"/>
      <w:b/>
      <w:color w:val="000000"/>
      <w:szCs w:val="20"/>
      <w:lang w:val="ru-RU" w:eastAsia="ru-RU" w:bidi="ru-RU"/>
    </w:rPr>
  </w:style>
  <w:style w:type="character" w:styleId="Hyperlink">
    <w:name w:val="Hyperlink"/>
    <w:uiPriority w:val="99"/>
    <w:semiHidden/>
    <w:unhideWhenUsed/>
    <w:rsid w:val="00C30512"/>
    <w:rPr>
      <w:color w:val="0000FF"/>
      <w:u w:val="single"/>
    </w:rPr>
  </w:style>
  <w:style w:type="character" w:styleId="FollowedHyperlink">
    <w:name w:val="FollowedHyperlink"/>
    <w:uiPriority w:val="99"/>
    <w:semiHidden/>
    <w:unhideWhenUsed/>
    <w:rsid w:val="00C30512"/>
    <w:rPr>
      <w:color w:val="800080"/>
      <w:u w:val="single"/>
    </w:rPr>
  </w:style>
  <w:style w:type="paragraph" w:customStyle="1" w:styleId="msonormal0">
    <w:name w:val="msonormal"/>
    <w:basedOn w:val="Normal"/>
    <w:rsid w:val="00C30512"/>
    <w:pPr>
      <w:spacing w:before="100" w:beforeAutospacing="1" w:after="100" w:afterAutospacing="1"/>
    </w:pPr>
  </w:style>
  <w:style w:type="paragraph" w:styleId="NormalWeb">
    <w:name w:val="Normal (Web)"/>
    <w:basedOn w:val="Normal"/>
    <w:semiHidden/>
    <w:unhideWhenUsed/>
    <w:rsid w:val="00C30512"/>
    <w:pPr>
      <w:spacing w:before="100" w:beforeAutospacing="1" w:after="100" w:afterAutospacing="1"/>
    </w:pPr>
  </w:style>
  <w:style w:type="paragraph" w:styleId="Index1">
    <w:name w:val="index 1"/>
    <w:basedOn w:val="Normal"/>
    <w:next w:val="Normal"/>
    <w:autoRedefine/>
    <w:semiHidden/>
    <w:unhideWhenUsed/>
    <w:rsid w:val="00C30512"/>
    <w:pPr>
      <w:ind w:left="240" w:hanging="240"/>
    </w:pPr>
  </w:style>
  <w:style w:type="paragraph" w:styleId="FootnoteText">
    <w:name w:val="footnote text"/>
    <w:basedOn w:val="Normal"/>
    <w:link w:val="FootnoteTextChar"/>
    <w:unhideWhenUsed/>
    <w:rsid w:val="00C30512"/>
    <w:rPr>
      <w:rFonts w:ascii="Times Armenian" w:hAnsi="Times Armenian"/>
      <w:sz w:val="20"/>
      <w:szCs w:val="20"/>
    </w:rPr>
  </w:style>
  <w:style w:type="character" w:customStyle="1" w:styleId="FootnoteTextChar">
    <w:name w:val="Footnote Text Char"/>
    <w:basedOn w:val="DefaultParagraphFont"/>
    <w:link w:val="FootnoteText"/>
    <w:rsid w:val="00C30512"/>
    <w:rPr>
      <w:rFonts w:ascii="Times Armenian" w:eastAsia="Times New Roman" w:hAnsi="Times Armenian" w:cs="Times New Roman"/>
      <w:sz w:val="20"/>
      <w:szCs w:val="20"/>
      <w:lang w:val="ru-RU" w:eastAsia="ru-RU" w:bidi="ru-RU"/>
    </w:rPr>
  </w:style>
  <w:style w:type="paragraph" w:styleId="CommentText">
    <w:name w:val="annotation text"/>
    <w:basedOn w:val="Normal"/>
    <w:link w:val="CommentTextChar"/>
    <w:semiHidden/>
    <w:unhideWhenUsed/>
    <w:rsid w:val="00C30512"/>
    <w:rPr>
      <w:rFonts w:ascii="Times Armenian" w:hAnsi="Times Armenian"/>
      <w:sz w:val="20"/>
      <w:szCs w:val="20"/>
    </w:rPr>
  </w:style>
  <w:style w:type="character" w:customStyle="1" w:styleId="CommentTextChar">
    <w:name w:val="Comment Text Char"/>
    <w:basedOn w:val="DefaultParagraphFont"/>
    <w:link w:val="CommentText"/>
    <w:semiHidden/>
    <w:rsid w:val="00C30512"/>
    <w:rPr>
      <w:rFonts w:ascii="Times Armenian" w:eastAsia="Times New Roman" w:hAnsi="Times Armenian" w:cs="Times New Roman"/>
      <w:sz w:val="20"/>
      <w:szCs w:val="20"/>
      <w:lang w:val="ru-RU" w:eastAsia="ru-RU" w:bidi="ru-RU"/>
    </w:rPr>
  </w:style>
  <w:style w:type="paragraph" w:styleId="Header">
    <w:name w:val="header"/>
    <w:basedOn w:val="Normal"/>
    <w:link w:val="HeaderChar"/>
    <w:semiHidden/>
    <w:unhideWhenUsed/>
    <w:rsid w:val="00C30512"/>
    <w:pPr>
      <w:tabs>
        <w:tab w:val="center" w:pos="4153"/>
        <w:tab w:val="right" w:pos="8306"/>
      </w:tabs>
    </w:pPr>
    <w:rPr>
      <w:sz w:val="20"/>
      <w:szCs w:val="20"/>
    </w:rPr>
  </w:style>
  <w:style w:type="character" w:customStyle="1" w:styleId="HeaderChar">
    <w:name w:val="Header Char"/>
    <w:basedOn w:val="DefaultParagraphFont"/>
    <w:link w:val="Header"/>
    <w:semiHidden/>
    <w:rsid w:val="00C30512"/>
    <w:rPr>
      <w:rFonts w:ascii="Times New Roman" w:eastAsia="Times New Roman" w:hAnsi="Times New Roman" w:cs="Times New Roman"/>
      <w:sz w:val="20"/>
      <w:szCs w:val="20"/>
      <w:lang w:val="ru-RU" w:eastAsia="ru-RU" w:bidi="ru-RU"/>
    </w:rPr>
  </w:style>
  <w:style w:type="paragraph" w:styleId="Footer">
    <w:name w:val="footer"/>
    <w:basedOn w:val="Normal"/>
    <w:link w:val="FooterChar"/>
    <w:uiPriority w:val="99"/>
    <w:semiHidden/>
    <w:unhideWhenUsed/>
    <w:rsid w:val="00C30512"/>
    <w:pPr>
      <w:tabs>
        <w:tab w:val="center" w:pos="4320"/>
        <w:tab w:val="right" w:pos="8640"/>
      </w:tabs>
    </w:pPr>
    <w:rPr>
      <w:sz w:val="20"/>
      <w:szCs w:val="20"/>
    </w:rPr>
  </w:style>
  <w:style w:type="character" w:customStyle="1" w:styleId="FooterChar">
    <w:name w:val="Footer Char"/>
    <w:basedOn w:val="DefaultParagraphFont"/>
    <w:link w:val="Footer"/>
    <w:uiPriority w:val="99"/>
    <w:semiHidden/>
    <w:rsid w:val="00C30512"/>
    <w:rPr>
      <w:rFonts w:ascii="Times New Roman" w:eastAsia="Times New Roman" w:hAnsi="Times New Roman" w:cs="Times New Roman"/>
      <w:sz w:val="20"/>
      <w:szCs w:val="20"/>
      <w:lang w:val="ru-RU" w:eastAsia="ru-RU" w:bidi="ru-RU"/>
    </w:rPr>
  </w:style>
  <w:style w:type="paragraph" w:styleId="IndexHeading">
    <w:name w:val="index heading"/>
    <w:basedOn w:val="Normal"/>
    <w:next w:val="Index1"/>
    <w:semiHidden/>
    <w:unhideWhenUsed/>
    <w:rsid w:val="00C30512"/>
    <w:rPr>
      <w:sz w:val="20"/>
      <w:szCs w:val="20"/>
    </w:rPr>
  </w:style>
  <w:style w:type="paragraph" w:styleId="EndnoteText">
    <w:name w:val="endnote text"/>
    <w:basedOn w:val="Normal"/>
    <w:link w:val="EndnoteTextChar"/>
    <w:semiHidden/>
    <w:unhideWhenUsed/>
    <w:rsid w:val="00C30512"/>
    <w:rPr>
      <w:rFonts w:ascii="Times Armenian" w:hAnsi="Times Armenian"/>
      <w:sz w:val="20"/>
      <w:szCs w:val="20"/>
    </w:rPr>
  </w:style>
  <w:style w:type="character" w:customStyle="1" w:styleId="EndnoteTextChar">
    <w:name w:val="Endnote Text Char"/>
    <w:basedOn w:val="DefaultParagraphFont"/>
    <w:link w:val="EndnoteText"/>
    <w:semiHidden/>
    <w:rsid w:val="00C30512"/>
    <w:rPr>
      <w:rFonts w:ascii="Times Armenian" w:eastAsia="Times New Roman" w:hAnsi="Times Armenian" w:cs="Times New Roman"/>
      <w:sz w:val="20"/>
      <w:szCs w:val="20"/>
      <w:lang w:val="ru-RU" w:eastAsia="ru-RU" w:bidi="ru-RU"/>
    </w:rPr>
  </w:style>
  <w:style w:type="paragraph" w:styleId="Title">
    <w:name w:val="Title"/>
    <w:basedOn w:val="Normal"/>
    <w:link w:val="TitleChar"/>
    <w:qFormat/>
    <w:rsid w:val="00C30512"/>
    <w:pPr>
      <w:jc w:val="center"/>
    </w:pPr>
    <w:rPr>
      <w:rFonts w:ascii="Arial Armenian" w:hAnsi="Arial Armenian"/>
      <w:szCs w:val="20"/>
    </w:rPr>
  </w:style>
  <w:style w:type="character" w:customStyle="1" w:styleId="TitleChar">
    <w:name w:val="Title Char"/>
    <w:basedOn w:val="DefaultParagraphFont"/>
    <w:link w:val="Title"/>
    <w:rsid w:val="00C30512"/>
    <w:rPr>
      <w:rFonts w:ascii="Arial Armenian" w:eastAsia="Times New Roman" w:hAnsi="Arial Armenian" w:cs="Times New Roman"/>
      <w:sz w:val="24"/>
      <w:szCs w:val="20"/>
      <w:lang w:val="ru-RU" w:eastAsia="ru-RU" w:bidi="ru-RU"/>
    </w:rPr>
  </w:style>
  <w:style w:type="paragraph" w:styleId="BodyText">
    <w:name w:val="Body Text"/>
    <w:basedOn w:val="Normal"/>
    <w:link w:val="BodyTextChar"/>
    <w:semiHidden/>
    <w:unhideWhenUsed/>
    <w:rsid w:val="00C30512"/>
    <w:pPr>
      <w:spacing w:after="120"/>
    </w:pPr>
  </w:style>
  <w:style w:type="character" w:customStyle="1" w:styleId="BodyTextChar">
    <w:name w:val="Body Text Char"/>
    <w:basedOn w:val="DefaultParagraphFont"/>
    <w:link w:val="BodyText"/>
    <w:semiHidden/>
    <w:rsid w:val="00C30512"/>
    <w:rPr>
      <w:rFonts w:ascii="Times New Roman" w:eastAsia="Times New Roman" w:hAnsi="Times New Roman" w:cs="Times New Roman"/>
      <w:sz w:val="24"/>
      <w:szCs w:val="24"/>
      <w:lang w:val="ru-RU" w:eastAsia="ru-RU" w:bidi="ru-RU"/>
    </w:rPr>
  </w:style>
  <w:style w:type="character" w:customStyle="1" w:styleId="BodyTextIndentChar">
    <w:name w:val="Body Text Indent Char"/>
    <w:aliases w:val="Char Char"/>
    <w:locked/>
    <w:rsid w:val="00C30512"/>
    <w:rPr>
      <w:lang w:val="ru-RU" w:eastAsia="ru-RU" w:bidi="ru-RU"/>
    </w:rPr>
  </w:style>
  <w:style w:type="paragraph" w:styleId="BodyTextIndent">
    <w:name w:val="Body Text Indent"/>
    <w:aliases w:val="Char"/>
    <w:basedOn w:val="Normal"/>
    <w:link w:val="BodyTextIndentChar1"/>
    <w:semiHidden/>
    <w:unhideWhenUsed/>
    <w:rsid w:val="00C30512"/>
    <w:pPr>
      <w:spacing w:after="160" w:line="360" w:lineRule="auto"/>
      <w:ind w:firstLine="709"/>
      <w:jc w:val="both"/>
    </w:pPr>
    <w:rPr>
      <w:rFonts w:ascii="Arial AMU" w:hAnsi="Arial AMU" w:cs="Arial"/>
      <w:sz w:val="22"/>
      <w:szCs w:val="20"/>
    </w:rPr>
  </w:style>
  <w:style w:type="character" w:customStyle="1" w:styleId="BodyTextIndentChar1">
    <w:name w:val="Body Text Indent Char1"/>
    <w:aliases w:val="Char Char1"/>
    <w:basedOn w:val="DefaultParagraphFont"/>
    <w:link w:val="BodyTextIndent"/>
    <w:semiHidden/>
    <w:rsid w:val="00C30512"/>
    <w:rPr>
      <w:rFonts w:ascii="Arial AMU" w:eastAsia="Times New Roman" w:hAnsi="Arial AMU" w:cs="Arial"/>
      <w:szCs w:val="20"/>
      <w:lang w:val="ru-RU" w:eastAsia="ru-RU" w:bidi="ru-RU"/>
    </w:rPr>
  </w:style>
  <w:style w:type="paragraph" w:styleId="BodyText2">
    <w:name w:val="Body Text 2"/>
    <w:basedOn w:val="Normal"/>
    <w:link w:val="BodyText2Char"/>
    <w:semiHidden/>
    <w:unhideWhenUsed/>
    <w:rsid w:val="00C30512"/>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semiHidden/>
    <w:rsid w:val="00C30512"/>
    <w:rPr>
      <w:rFonts w:ascii="Arial LatArm" w:eastAsia="Times New Roman" w:hAnsi="Arial LatArm" w:cs="Times New Roman"/>
      <w:sz w:val="20"/>
      <w:szCs w:val="20"/>
      <w:lang w:val="ru-RU" w:eastAsia="ru-RU" w:bidi="ru-RU"/>
    </w:rPr>
  </w:style>
  <w:style w:type="paragraph" w:styleId="BodyText3">
    <w:name w:val="Body Text 3"/>
    <w:basedOn w:val="Normal"/>
    <w:link w:val="BodyText3Char"/>
    <w:semiHidden/>
    <w:unhideWhenUsed/>
    <w:rsid w:val="00C30512"/>
    <w:pPr>
      <w:jc w:val="both"/>
    </w:pPr>
    <w:rPr>
      <w:rFonts w:ascii="Arial LatArm" w:hAnsi="Arial LatArm"/>
      <w:sz w:val="20"/>
      <w:szCs w:val="20"/>
    </w:rPr>
  </w:style>
  <w:style w:type="character" w:customStyle="1" w:styleId="BodyText3Char">
    <w:name w:val="Body Text 3 Char"/>
    <w:basedOn w:val="DefaultParagraphFont"/>
    <w:link w:val="BodyText3"/>
    <w:semiHidden/>
    <w:rsid w:val="00C30512"/>
    <w:rPr>
      <w:rFonts w:ascii="Arial LatArm" w:eastAsia="Times New Roman" w:hAnsi="Arial LatArm" w:cs="Times New Roman"/>
      <w:sz w:val="20"/>
      <w:szCs w:val="20"/>
      <w:lang w:val="ru-RU" w:eastAsia="ru-RU" w:bidi="ru-RU"/>
    </w:rPr>
  </w:style>
  <w:style w:type="paragraph" w:styleId="BodyTextIndent2">
    <w:name w:val="Body Text Indent 2"/>
    <w:basedOn w:val="Normal"/>
    <w:link w:val="BodyTextIndent2Char"/>
    <w:semiHidden/>
    <w:unhideWhenUsed/>
    <w:rsid w:val="00C30512"/>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semiHidden/>
    <w:rsid w:val="00C30512"/>
    <w:rPr>
      <w:rFonts w:ascii="Baltica" w:eastAsia="Times New Roman" w:hAnsi="Baltica" w:cs="Times New Roman"/>
      <w:sz w:val="20"/>
      <w:szCs w:val="20"/>
      <w:lang w:val="ru-RU" w:eastAsia="ru-RU" w:bidi="ru-RU"/>
    </w:rPr>
  </w:style>
  <w:style w:type="paragraph" w:styleId="BodyTextIndent3">
    <w:name w:val="Body Text Indent 3"/>
    <w:basedOn w:val="Normal"/>
    <w:link w:val="BodyTextIndent3Char"/>
    <w:semiHidden/>
    <w:unhideWhenUsed/>
    <w:rsid w:val="00C30512"/>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semiHidden/>
    <w:rsid w:val="00C30512"/>
    <w:rPr>
      <w:rFonts w:ascii="Times Armenian" w:eastAsia="Times New Roman" w:hAnsi="Times Armenian" w:cs="Times New Roman"/>
      <w:sz w:val="20"/>
      <w:szCs w:val="20"/>
      <w:lang w:val="ru-RU" w:eastAsia="ru-RU" w:bidi="ru-RU"/>
    </w:rPr>
  </w:style>
  <w:style w:type="paragraph" w:styleId="BlockText">
    <w:name w:val="Block Text"/>
    <w:basedOn w:val="Normal"/>
    <w:semiHidden/>
    <w:unhideWhenUsed/>
    <w:rsid w:val="00C30512"/>
    <w:pPr>
      <w:overflowPunct w:val="0"/>
      <w:autoSpaceDE w:val="0"/>
      <w:autoSpaceDN w:val="0"/>
      <w:adjustRightInd w:val="0"/>
      <w:ind w:left="4500" w:right="98"/>
      <w:jc w:val="right"/>
    </w:pPr>
    <w:rPr>
      <w:rFonts w:ascii="Arial Armenian" w:hAnsi="Arial Armenian"/>
      <w:sz w:val="28"/>
      <w:szCs w:val="20"/>
    </w:rPr>
  </w:style>
  <w:style w:type="paragraph" w:styleId="DocumentMap">
    <w:name w:val="Document Map"/>
    <w:basedOn w:val="Normal"/>
    <w:link w:val="DocumentMapChar"/>
    <w:semiHidden/>
    <w:unhideWhenUsed/>
    <w:rsid w:val="00C30512"/>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C30512"/>
    <w:rPr>
      <w:rFonts w:ascii="Tahoma" w:eastAsia="Times New Roman" w:hAnsi="Tahoma" w:cs="Tahoma"/>
      <w:sz w:val="20"/>
      <w:szCs w:val="20"/>
      <w:shd w:val="clear" w:color="auto" w:fill="000080"/>
      <w:lang w:val="ru-RU" w:eastAsia="ru-RU" w:bidi="ru-RU"/>
    </w:rPr>
  </w:style>
  <w:style w:type="paragraph" w:styleId="CommentSubject">
    <w:name w:val="annotation subject"/>
    <w:basedOn w:val="CommentText"/>
    <w:next w:val="CommentText"/>
    <w:link w:val="CommentSubjectChar"/>
    <w:semiHidden/>
    <w:unhideWhenUsed/>
    <w:rsid w:val="00C30512"/>
    <w:rPr>
      <w:b/>
      <w:bCs/>
    </w:rPr>
  </w:style>
  <w:style w:type="character" w:customStyle="1" w:styleId="CommentSubjectChar">
    <w:name w:val="Comment Subject Char"/>
    <w:basedOn w:val="CommentTextChar"/>
    <w:link w:val="CommentSubject"/>
    <w:semiHidden/>
    <w:rsid w:val="00C30512"/>
    <w:rPr>
      <w:rFonts w:ascii="Times Armenian" w:eastAsia="Times New Roman" w:hAnsi="Times Armenian" w:cs="Times New Roman"/>
      <w:b/>
      <w:bCs/>
      <w:sz w:val="20"/>
      <w:szCs w:val="20"/>
      <w:lang w:val="ru-RU" w:eastAsia="ru-RU" w:bidi="ru-RU"/>
    </w:rPr>
  </w:style>
  <w:style w:type="paragraph" w:styleId="BalloonText">
    <w:name w:val="Balloon Text"/>
    <w:basedOn w:val="Normal"/>
    <w:link w:val="BalloonTextChar"/>
    <w:semiHidden/>
    <w:unhideWhenUsed/>
    <w:rsid w:val="00C30512"/>
    <w:rPr>
      <w:rFonts w:ascii="Tahoma" w:hAnsi="Tahoma"/>
      <w:sz w:val="16"/>
      <w:szCs w:val="16"/>
    </w:rPr>
  </w:style>
  <w:style w:type="character" w:customStyle="1" w:styleId="BalloonTextChar">
    <w:name w:val="Balloon Text Char"/>
    <w:basedOn w:val="DefaultParagraphFont"/>
    <w:link w:val="BalloonText"/>
    <w:semiHidden/>
    <w:rsid w:val="00C30512"/>
    <w:rPr>
      <w:rFonts w:ascii="Tahoma" w:eastAsia="Times New Roman" w:hAnsi="Tahoma" w:cs="Times New Roman"/>
      <w:sz w:val="16"/>
      <w:szCs w:val="16"/>
      <w:lang w:val="ru-RU" w:eastAsia="ru-RU" w:bidi="ru-RU"/>
    </w:rPr>
  </w:style>
  <w:style w:type="paragraph" w:styleId="Revision">
    <w:name w:val="Revision"/>
    <w:semiHidden/>
    <w:rsid w:val="00C30512"/>
    <w:pPr>
      <w:spacing w:after="0" w:line="240" w:lineRule="auto"/>
    </w:pPr>
    <w:rPr>
      <w:rFonts w:ascii="Times Armenian" w:eastAsia="Times New Roman" w:hAnsi="Times Armenian" w:cs="Times New Roman"/>
      <w:sz w:val="24"/>
      <w:szCs w:val="20"/>
      <w:lang w:val="ru-RU" w:eastAsia="ru-RU" w:bidi="ru-RU"/>
    </w:rPr>
  </w:style>
  <w:style w:type="character" w:customStyle="1" w:styleId="ListParagraphChar">
    <w:name w:val="List Paragraph Char"/>
    <w:link w:val="ListParagraph"/>
    <w:uiPriority w:val="34"/>
    <w:locked/>
    <w:rsid w:val="00C30512"/>
    <w:rPr>
      <w:rFonts w:ascii="Times Armenian" w:hAnsi="Times Armenian"/>
      <w:sz w:val="24"/>
      <w:szCs w:val="24"/>
    </w:rPr>
  </w:style>
  <w:style w:type="paragraph" w:styleId="ListParagraph">
    <w:name w:val="List Paragraph"/>
    <w:basedOn w:val="Normal"/>
    <w:link w:val="ListParagraphChar"/>
    <w:uiPriority w:val="34"/>
    <w:qFormat/>
    <w:rsid w:val="00C30512"/>
    <w:pPr>
      <w:ind w:left="720"/>
    </w:pPr>
    <w:rPr>
      <w:rFonts w:ascii="Times Armenian" w:eastAsiaTheme="minorHAnsi" w:hAnsi="Times Armenian" w:cstheme="minorBidi"/>
      <w:lang w:val="en-US" w:eastAsia="en-US" w:bidi="ar-SA"/>
    </w:rPr>
  </w:style>
  <w:style w:type="paragraph" w:customStyle="1" w:styleId="Default">
    <w:name w:val="Default"/>
    <w:rsid w:val="00C30512"/>
    <w:pPr>
      <w:autoSpaceDE w:val="0"/>
      <w:autoSpaceDN w:val="0"/>
      <w:adjustRightInd w:val="0"/>
      <w:spacing w:after="0" w:line="240" w:lineRule="auto"/>
    </w:pPr>
    <w:rPr>
      <w:rFonts w:ascii="Arial Unicode" w:eastAsia="Times New Roman" w:hAnsi="Arial Unicode" w:cs="Arial Unicode"/>
      <w:color w:val="000000"/>
      <w:sz w:val="24"/>
      <w:szCs w:val="24"/>
      <w:lang w:val="ru-RU" w:eastAsia="ru-RU" w:bidi="ru-RU"/>
    </w:rPr>
  </w:style>
  <w:style w:type="paragraph" w:customStyle="1" w:styleId="CharCharCharCharCharCharCharCharCharCharCharChar">
    <w:name w:val="Char Char Char Char Char Char Char Char Char Char Char Char"/>
    <w:basedOn w:val="Normal"/>
    <w:rsid w:val="00C30512"/>
    <w:pPr>
      <w:spacing w:after="160" w:line="240" w:lineRule="exact"/>
    </w:pPr>
    <w:rPr>
      <w:rFonts w:ascii="Arial" w:hAnsi="Arial" w:cs="Arial"/>
      <w:sz w:val="20"/>
      <w:szCs w:val="20"/>
    </w:rPr>
  </w:style>
  <w:style w:type="paragraph" w:customStyle="1" w:styleId="norm">
    <w:name w:val="norm"/>
    <w:basedOn w:val="Normal"/>
    <w:rsid w:val="00C30512"/>
    <w:pPr>
      <w:spacing w:line="480" w:lineRule="auto"/>
      <w:ind w:firstLine="709"/>
      <w:jc w:val="both"/>
    </w:pPr>
    <w:rPr>
      <w:rFonts w:ascii="Arial Armenian" w:hAnsi="Arial Armenian"/>
      <w:sz w:val="22"/>
      <w:szCs w:val="20"/>
    </w:rPr>
  </w:style>
  <w:style w:type="paragraph" w:customStyle="1" w:styleId="Char1">
    <w:name w:val="Char1"/>
    <w:basedOn w:val="Normal"/>
    <w:rsid w:val="00C30512"/>
    <w:pPr>
      <w:spacing w:after="160" w:line="240" w:lineRule="exact"/>
    </w:pPr>
    <w:rPr>
      <w:rFonts w:ascii="Verdana" w:hAnsi="Verdana"/>
      <w:sz w:val="20"/>
      <w:szCs w:val="20"/>
    </w:rPr>
  </w:style>
  <w:style w:type="paragraph" w:customStyle="1" w:styleId="Style2">
    <w:name w:val="Style2"/>
    <w:basedOn w:val="Normal"/>
    <w:rsid w:val="00C30512"/>
    <w:pPr>
      <w:jc w:val="center"/>
    </w:pPr>
    <w:rPr>
      <w:rFonts w:ascii="Arial Armenian" w:hAnsi="Arial Armenian"/>
      <w:w w:val="90"/>
      <w:sz w:val="22"/>
      <w:szCs w:val="20"/>
    </w:rPr>
  </w:style>
  <w:style w:type="paragraph" w:customStyle="1" w:styleId="BodyTextIndent22">
    <w:name w:val="Body Text Indent 2+2"/>
    <w:basedOn w:val="Normal"/>
    <w:next w:val="Normal"/>
    <w:rsid w:val="00C30512"/>
    <w:pPr>
      <w:autoSpaceDE w:val="0"/>
      <w:autoSpaceDN w:val="0"/>
      <w:adjustRightInd w:val="0"/>
    </w:pPr>
    <w:rPr>
      <w:rFonts w:ascii="Times Armenian" w:hAnsi="Times Armenian"/>
    </w:rPr>
  </w:style>
  <w:style w:type="paragraph" w:customStyle="1" w:styleId="Normal2">
    <w:name w:val="Normal+2"/>
    <w:basedOn w:val="Normal"/>
    <w:next w:val="Normal"/>
    <w:rsid w:val="00C30512"/>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C30512"/>
    <w:pPr>
      <w:widowControl w:val="0"/>
      <w:adjustRightInd w:val="0"/>
      <w:spacing w:after="160" w:line="240" w:lineRule="exact"/>
    </w:pPr>
    <w:rPr>
      <w:sz w:val="20"/>
      <w:szCs w:val="20"/>
    </w:rPr>
  </w:style>
  <w:style w:type="paragraph" w:customStyle="1" w:styleId="xl63">
    <w:name w:val="xl63"/>
    <w:basedOn w:val="Normal"/>
    <w:rsid w:val="00C3051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Normal"/>
    <w:rsid w:val="00C3051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Normal"/>
    <w:rsid w:val="00C3051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Normal"/>
    <w:rsid w:val="00C3051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C3051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Normal"/>
    <w:rsid w:val="00C30512"/>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Normal"/>
    <w:rsid w:val="00C30512"/>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Normal"/>
    <w:rsid w:val="00C30512"/>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Normal"/>
    <w:rsid w:val="00C30512"/>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Normal"/>
    <w:rsid w:val="00C30512"/>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Normal"/>
    <w:rsid w:val="00C30512"/>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C30512"/>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C30512"/>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C30512"/>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C30512"/>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C30512"/>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C30512"/>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C30512"/>
    <w:pPr>
      <w:spacing w:before="100" w:beforeAutospacing="1" w:after="100" w:afterAutospacing="1"/>
    </w:pPr>
    <w:rPr>
      <w:rFonts w:eastAsia="Arial Unicode MS"/>
      <w:sz w:val="16"/>
      <w:szCs w:val="16"/>
    </w:rPr>
  </w:style>
  <w:style w:type="paragraph" w:customStyle="1" w:styleId="font13">
    <w:name w:val="font13"/>
    <w:basedOn w:val="Normal"/>
    <w:rsid w:val="00C30512"/>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C30512"/>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Normal"/>
    <w:rsid w:val="00C30512"/>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Normal"/>
    <w:rsid w:val="00C30512"/>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Index11">
    <w:name w:val="Index 11"/>
    <w:basedOn w:val="Normal"/>
    <w:rsid w:val="00C30512"/>
    <w:pPr>
      <w:suppressAutoHyphens/>
      <w:spacing w:line="100" w:lineRule="atLeast"/>
      <w:ind w:left="240" w:hanging="240"/>
    </w:pPr>
    <w:rPr>
      <w:rFonts w:ascii="Times Armenian" w:hAnsi="Times Armenian"/>
      <w:kern w:val="2"/>
      <w:sz w:val="16"/>
      <w:szCs w:val="16"/>
    </w:rPr>
  </w:style>
  <w:style w:type="paragraph" w:customStyle="1" w:styleId="IndexHeading1">
    <w:name w:val="Index Heading1"/>
    <w:basedOn w:val="Normal"/>
    <w:rsid w:val="00C30512"/>
    <w:pPr>
      <w:suppressAutoHyphens/>
      <w:spacing w:line="100" w:lineRule="atLeast"/>
    </w:pPr>
    <w:rPr>
      <w:kern w:val="2"/>
      <w:sz w:val="20"/>
      <w:szCs w:val="20"/>
    </w:rPr>
  </w:style>
  <w:style w:type="paragraph" w:customStyle="1" w:styleId="Char3CharCharChar">
    <w:name w:val="Char3 Char Char Char"/>
    <w:basedOn w:val="Normal"/>
    <w:next w:val="Normal"/>
    <w:semiHidden/>
    <w:rsid w:val="00C30512"/>
    <w:pPr>
      <w:spacing w:after="160" w:line="240" w:lineRule="exact"/>
      <w:jc w:val="both"/>
    </w:pPr>
    <w:rPr>
      <w:rFonts w:ascii="Arial" w:hAnsi="Arial" w:cs="Arial"/>
      <w:b/>
      <w:sz w:val="20"/>
      <w:szCs w:val="20"/>
    </w:rPr>
  </w:style>
  <w:style w:type="character" w:styleId="FootnoteReference">
    <w:name w:val="footnote reference"/>
    <w:semiHidden/>
    <w:unhideWhenUsed/>
    <w:rsid w:val="00C30512"/>
    <w:rPr>
      <w:vertAlign w:val="superscript"/>
    </w:rPr>
  </w:style>
  <w:style w:type="character" w:styleId="CommentReference">
    <w:name w:val="annotation reference"/>
    <w:semiHidden/>
    <w:unhideWhenUsed/>
    <w:rsid w:val="00C30512"/>
    <w:rPr>
      <w:sz w:val="16"/>
      <w:szCs w:val="16"/>
    </w:rPr>
  </w:style>
  <w:style w:type="character" w:styleId="EndnoteReference">
    <w:name w:val="endnote reference"/>
    <w:semiHidden/>
    <w:unhideWhenUsed/>
    <w:rsid w:val="00C30512"/>
    <w:rPr>
      <w:vertAlign w:val="superscript"/>
    </w:rPr>
  </w:style>
  <w:style w:type="character" w:customStyle="1" w:styleId="normChar">
    <w:name w:val="norm Char"/>
    <w:locked/>
    <w:rsid w:val="00C30512"/>
    <w:rPr>
      <w:rFonts w:ascii="Arial Armenian" w:hAnsi="Arial Armenian" w:hint="default"/>
      <w:sz w:val="22"/>
      <w:lang w:val="ru-RU" w:eastAsia="ru-RU" w:bidi="ru-RU"/>
    </w:rPr>
  </w:style>
  <w:style w:type="character" w:customStyle="1" w:styleId="CharCharChar">
    <w:name w:val="Char Char Char"/>
    <w:rsid w:val="00C30512"/>
    <w:rPr>
      <w:rFonts w:ascii="Arial LatArm" w:hAnsi="Arial LatArm" w:hint="default"/>
      <w:sz w:val="24"/>
      <w:lang w:eastAsia="ru-RU"/>
    </w:rPr>
  </w:style>
  <w:style w:type="character" w:customStyle="1" w:styleId="CharChar22">
    <w:name w:val="Char Char22"/>
    <w:rsid w:val="00C30512"/>
    <w:rPr>
      <w:rFonts w:ascii="Arial Armenian" w:hAnsi="Arial Armenian" w:hint="default"/>
      <w:sz w:val="28"/>
      <w:lang w:val="ru-RU"/>
    </w:rPr>
  </w:style>
  <w:style w:type="character" w:customStyle="1" w:styleId="CharChar20">
    <w:name w:val="Char Char20"/>
    <w:rsid w:val="00C30512"/>
    <w:rPr>
      <w:rFonts w:ascii="Times LatArm" w:hAnsi="Times LatArm" w:hint="default"/>
      <w:b/>
      <w:bCs w:val="0"/>
      <w:sz w:val="28"/>
      <w:lang w:val="ru-RU"/>
    </w:rPr>
  </w:style>
  <w:style w:type="character" w:customStyle="1" w:styleId="CharChar16">
    <w:name w:val="Char Char16"/>
    <w:rsid w:val="00C30512"/>
    <w:rPr>
      <w:rFonts w:ascii="Times Armenian" w:hAnsi="Times Armenian" w:hint="default"/>
      <w:b/>
      <w:bCs w:val="0"/>
      <w:lang w:val="ru-RU"/>
    </w:rPr>
  </w:style>
  <w:style w:type="character" w:customStyle="1" w:styleId="CharChar15">
    <w:name w:val="Char Char15"/>
    <w:rsid w:val="00C30512"/>
    <w:rPr>
      <w:rFonts w:ascii="Times Armenian" w:hAnsi="Times Armenian" w:hint="default"/>
      <w:i/>
      <w:iCs w:val="0"/>
      <w:lang w:val="ru-RU"/>
    </w:rPr>
  </w:style>
  <w:style w:type="character" w:customStyle="1" w:styleId="CharChar13">
    <w:name w:val="Char Char13"/>
    <w:rsid w:val="00C30512"/>
    <w:rPr>
      <w:rFonts w:ascii="Arial Armenian" w:hAnsi="Arial Armenian" w:hint="default"/>
      <w:lang w:val="ru-RU"/>
    </w:rPr>
  </w:style>
  <w:style w:type="character" w:customStyle="1" w:styleId="CharChar23">
    <w:name w:val="Char Char23"/>
    <w:rsid w:val="00C30512"/>
    <w:rPr>
      <w:rFonts w:ascii="Arial Armenian" w:hAnsi="Arial Armenian" w:hint="default"/>
      <w:sz w:val="28"/>
      <w:lang w:val="ru-RU" w:eastAsia="ru-RU" w:bidi="ru-RU"/>
    </w:rPr>
  </w:style>
  <w:style w:type="character" w:customStyle="1" w:styleId="CharChar21">
    <w:name w:val="Char Char21"/>
    <w:rsid w:val="00C30512"/>
    <w:rPr>
      <w:rFonts w:ascii="Arial LatArm" w:hAnsi="Arial LatArm" w:hint="default"/>
      <w:b/>
      <w:bCs w:val="0"/>
      <w:color w:val="0000FF"/>
      <w:lang w:val="ru-RU" w:eastAsia="ru-RU" w:bidi="ru-RU"/>
    </w:rPr>
  </w:style>
  <w:style w:type="character" w:customStyle="1" w:styleId="CharChar25">
    <w:name w:val="Char Char25"/>
    <w:rsid w:val="00C30512"/>
    <w:rPr>
      <w:rFonts w:ascii="Arial Armenian" w:hAnsi="Arial Armenian" w:hint="default"/>
      <w:sz w:val="28"/>
      <w:lang w:val="ru-RU" w:eastAsia="ru-RU" w:bidi="ru-RU"/>
    </w:rPr>
  </w:style>
  <w:style w:type="character" w:customStyle="1" w:styleId="CharChar24">
    <w:name w:val="Char Char24"/>
    <w:rsid w:val="00C30512"/>
    <w:rPr>
      <w:rFonts w:ascii="Arial LatArm" w:hAnsi="Arial LatArm" w:hint="default"/>
      <w:b/>
      <w:bCs w:val="0"/>
      <w:color w:val="0000FF"/>
      <w:lang w:val="ru-RU" w:eastAsia="ru-RU" w:bidi="ru-RU"/>
    </w:rPr>
  </w:style>
  <w:style w:type="character" w:customStyle="1" w:styleId="CharCharCharChar1">
    <w:name w:val="Char Char Char Char1"/>
    <w:aliases w:val="Char Char Char Char Char Char"/>
    <w:rsid w:val="00C30512"/>
    <w:rPr>
      <w:rFonts w:ascii="Arial LatArm" w:hAnsi="Arial LatArm" w:hint="default"/>
      <w:sz w:val="24"/>
      <w:lang w:val="ru-RU" w:eastAsia="ru-RU" w:bidi="ru-RU"/>
    </w:rPr>
  </w:style>
  <w:style w:type="table" w:styleId="TableGrid">
    <w:name w:val="Table Grid"/>
    <w:basedOn w:val="TableNormal"/>
    <w:uiPriority w:val="39"/>
    <w:rsid w:val="00C30512"/>
    <w:pPr>
      <w:spacing w:after="0" w:line="240" w:lineRule="auto"/>
    </w:pPr>
    <w:rPr>
      <w:rFonts w:ascii="Times New Roman" w:eastAsia="Times New Roman" w:hAnsi="Times New Roman" w:cs="Times New Roman"/>
      <w:sz w:val="20"/>
      <w:szCs w:val="20"/>
      <w:lang w:val="ru-RU" w:eastAsia="ru-RU" w:bidi="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C30512"/>
    <w:rPr>
      <w:b/>
      <w:bCs/>
    </w:rPr>
  </w:style>
  <w:style w:type="paragraph" w:customStyle="1" w:styleId="xl76">
    <w:name w:val="xl76"/>
    <w:basedOn w:val="Normal"/>
    <w:rsid w:val="00052B10"/>
    <w:pPr>
      <w:pBdr>
        <w:top w:val="single" w:sz="8" w:space="0" w:color="auto"/>
        <w:left w:val="single" w:sz="8" w:space="0" w:color="auto"/>
        <w:bottom w:val="single" w:sz="8"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77">
    <w:name w:val="xl77"/>
    <w:basedOn w:val="Normal"/>
    <w:rsid w:val="00052B10"/>
    <w:pPr>
      <w:pBdr>
        <w:top w:val="single" w:sz="8" w:space="0" w:color="auto"/>
        <w:bottom w:val="single" w:sz="8"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78">
    <w:name w:val="xl78"/>
    <w:basedOn w:val="Normal"/>
    <w:rsid w:val="00052B10"/>
    <w:pPr>
      <w:pBdr>
        <w:top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79">
    <w:name w:val="xl79"/>
    <w:basedOn w:val="Normal"/>
    <w:rsid w:val="00052B10"/>
    <w:pPr>
      <w:pBdr>
        <w:top w:val="single" w:sz="8" w:space="0" w:color="000000"/>
        <w:left w:val="single" w:sz="8" w:space="0" w:color="000000"/>
        <w:right w:val="single" w:sz="8" w:space="0" w:color="000000"/>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80">
    <w:name w:val="xl80"/>
    <w:basedOn w:val="Normal"/>
    <w:rsid w:val="00052B10"/>
    <w:pPr>
      <w:pBdr>
        <w:left w:val="single" w:sz="8" w:space="0" w:color="000000"/>
        <w:right w:val="single" w:sz="8" w:space="0" w:color="000000"/>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81">
    <w:name w:val="xl81"/>
    <w:basedOn w:val="Normal"/>
    <w:rsid w:val="00052B10"/>
    <w:pPr>
      <w:pBdr>
        <w:left w:val="single" w:sz="8" w:space="0" w:color="000000"/>
        <w:bottom w:val="single" w:sz="8" w:space="0" w:color="000000"/>
        <w:right w:val="single" w:sz="8" w:space="0" w:color="000000"/>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82">
    <w:name w:val="xl82"/>
    <w:basedOn w:val="Normal"/>
    <w:rsid w:val="00052B10"/>
    <w:pPr>
      <w:pBdr>
        <w:top w:val="single" w:sz="8" w:space="0" w:color="000000"/>
        <w:left w:val="single" w:sz="8" w:space="0" w:color="000000"/>
        <w:bottom w:val="single" w:sz="8" w:space="0" w:color="000000"/>
      </w:pBdr>
      <w:shd w:val="clear" w:color="000000" w:fill="BFBFBF"/>
      <w:spacing w:before="100" w:beforeAutospacing="1" w:after="100" w:afterAutospacing="1"/>
      <w:jc w:val="right"/>
      <w:textAlignment w:val="center"/>
    </w:pPr>
    <w:rPr>
      <w:rFonts w:ascii="GHEA Grapalat" w:hAnsi="GHEA Grapalat"/>
      <w:b/>
      <w:bCs/>
      <w:color w:val="000000"/>
      <w:sz w:val="20"/>
      <w:szCs w:val="20"/>
      <w:lang w:val="en-US" w:eastAsia="en-US" w:bidi="ar-SA"/>
    </w:rPr>
  </w:style>
  <w:style w:type="paragraph" w:customStyle="1" w:styleId="xl83">
    <w:name w:val="xl83"/>
    <w:basedOn w:val="Normal"/>
    <w:rsid w:val="00052B10"/>
    <w:pPr>
      <w:pBdr>
        <w:top w:val="single" w:sz="8" w:space="0" w:color="000000"/>
        <w:bottom w:val="single" w:sz="8" w:space="0" w:color="000000"/>
      </w:pBdr>
      <w:shd w:val="clear" w:color="000000" w:fill="BFBFBF"/>
      <w:spacing w:before="100" w:beforeAutospacing="1" w:after="100" w:afterAutospacing="1"/>
      <w:jc w:val="right"/>
      <w:textAlignment w:val="center"/>
    </w:pPr>
    <w:rPr>
      <w:rFonts w:ascii="GHEA Grapalat" w:hAnsi="GHEA Grapalat"/>
      <w:b/>
      <w:bCs/>
      <w:color w:val="000000"/>
      <w:sz w:val="20"/>
      <w:szCs w:val="20"/>
      <w:lang w:val="en-US" w:eastAsia="en-US" w:bidi="ar-SA"/>
    </w:rPr>
  </w:style>
  <w:style w:type="paragraph" w:customStyle="1" w:styleId="xl84">
    <w:name w:val="xl84"/>
    <w:basedOn w:val="Normal"/>
    <w:rsid w:val="00052B10"/>
    <w:pPr>
      <w:pBdr>
        <w:top w:val="single" w:sz="8" w:space="0" w:color="000000"/>
        <w:bottom w:val="single" w:sz="8" w:space="0" w:color="000000"/>
        <w:right w:val="single" w:sz="8" w:space="0" w:color="000000"/>
      </w:pBdr>
      <w:shd w:val="clear" w:color="000000" w:fill="BFBFBF"/>
      <w:spacing w:before="100" w:beforeAutospacing="1" w:after="100" w:afterAutospacing="1"/>
      <w:jc w:val="right"/>
      <w:textAlignment w:val="center"/>
    </w:pPr>
    <w:rPr>
      <w:rFonts w:ascii="GHEA Grapalat" w:hAnsi="GHEA Grapalat"/>
      <w:b/>
      <w:bCs/>
      <w:color w:val="000000"/>
      <w:sz w:val="20"/>
      <w:szCs w:val="20"/>
      <w:lang w:val="en-US" w:eastAsia="en-US" w:bidi="ar-SA"/>
    </w:rPr>
  </w:style>
  <w:style w:type="paragraph" w:customStyle="1" w:styleId="xl85">
    <w:name w:val="xl85"/>
    <w:basedOn w:val="Normal"/>
    <w:rsid w:val="00052B10"/>
    <w:pPr>
      <w:pBdr>
        <w:top w:val="single" w:sz="8" w:space="0" w:color="000000"/>
        <w:left w:val="single" w:sz="8" w:space="0" w:color="000000"/>
        <w:bottom w:val="single" w:sz="8" w:space="0" w:color="000000"/>
      </w:pBdr>
      <w:spacing w:before="100" w:beforeAutospacing="1" w:after="100" w:afterAutospacing="1"/>
      <w:jc w:val="center"/>
      <w:textAlignment w:val="center"/>
    </w:pPr>
    <w:rPr>
      <w:rFonts w:ascii="GHEA Grapalat" w:hAnsi="GHEA Grapalat"/>
      <w:color w:val="000000"/>
      <w:sz w:val="20"/>
      <w:szCs w:val="20"/>
      <w:lang w:val="en-US" w:eastAsia="en-US" w:bidi="ar-SA"/>
    </w:rPr>
  </w:style>
  <w:style w:type="paragraph" w:customStyle="1" w:styleId="xl86">
    <w:name w:val="xl86"/>
    <w:basedOn w:val="Normal"/>
    <w:rsid w:val="00052B10"/>
    <w:pPr>
      <w:pBdr>
        <w:top w:val="single" w:sz="8" w:space="0" w:color="000000"/>
        <w:bottom w:val="single" w:sz="8" w:space="0" w:color="000000"/>
      </w:pBdr>
      <w:spacing w:before="100" w:beforeAutospacing="1" w:after="100" w:afterAutospacing="1"/>
      <w:jc w:val="center"/>
      <w:textAlignment w:val="center"/>
    </w:pPr>
    <w:rPr>
      <w:rFonts w:ascii="GHEA Grapalat" w:hAnsi="GHEA Grapalat"/>
      <w:color w:val="000000"/>
      <w:sz w:val="20"/>
      <w:szCs w:val="20"/>
      <w:lang w:val="en-US" w:eastAsia="en-US" w:bidi="ar-SA"/>
    </w:rPr>
  </w:style>
  <w:style w:type="paragraph" w:customStyle="1" w:styleId="xl87">
    <w:name w:val="xl87"/>
    <w:basedOn w:val="Normal"/>
    <w:rsid w:val="00052B10"/>
    <w:pPr>
      <w:pBdr>
        <w:top w:val="single" w:sz="8" w:space="0" w:color="000000"/>
        <w:bottom w:val="single" w:sz="8" w:space="0" w:color="000000"/>
        <w:right w:val="single" w:sz="8" w:space="0" w:color="000000"/>
      </w:pBdr>
      <w:spacing w:before="100" w:beforeAutospacing="1" w:after="100" w:afterAutospacing="1"/>
      <w:jc w:val="center"/>
      <w:textAlignment w:val="center"/>
    </w:pPr>
    <w:rPr>
      <w:rFonts w:ascii="GHEA Grapalat" w:hAnsi="GHEA Grapalat"/>
      <w:color w:val="000000"/>
      <w:sz w:val="20"/>
      <w:szCs w:val="20"/>
      <w:lang w:val="en-US" w:eastAsia="en-US" w:bidi="ar-SA"/>
    </w:rPr>
  </w:style>
  <w:style w:type="paragraph" w:customStyle="1" w:styleId="xl88">
    <w:name w:val="xl88"/>
    <w:basedOn w:val="Normal"/>
    <w:rsid w:val="001D736C"/>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89">
    <w:name w:val="xl89"/>
    <w:basedOn w:val="Normal"/>
    <w:rsid w:val="001D736C"/>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90">
    <w:name w:val="xl90"/>
    <w:basedOn w:val="Normal"/>
    <w:rsid w:val="001D73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val="en-US" w:eastAsia="en-US" w:bidi="ar-SA"/>
    </w:rPr>
  </w:style>
  <w:style w:type="paragraph" w:customStyle="1" w:styleId="xl91">
    <w:name w:val="xl91"/>
    <w:basedOn w:val="Normal"/>
    <w:rsid w:val="001D73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sz w:val="20"/>
      <w:szCs w:val="20"/>
      <w:lang w:val="en-US" w:eastAsia="en-US" w:bidi="ar-SA"/>
    </w:rPr>
  </w:style>
  <w:style w:type="paragraph" w:customStyle="1" w:styleId="xl92">
    <w:name w:val="xl92"/>
    <w:basedOn w:val="Normal"/>
    <w:rsid w:val="001D736C"/>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93">
    <w:name w:val="xl93"/>
    <w:basedOn w:val="Normal"/>
    <w:rsid w:val="001D73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94">
    <w:name w:val="xl94"/>
    <w:basedOn w:val="Normal"/>
    <w:rsid w:val="001D73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en-US" w:eastAsia="en-US" w:bidi="ar-SA"/>
    </w:rPr>
  </w:style>
  <w:style w:type="paragraph" w:customStyle="1" w:styleId="xl95">
    <w:name w:val="xl95"/>
    <w:basedOn w:val="Normal"/>
    <w:rsid w:val="001D736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96">
    <w:name w:val="xl96"/>
    <w:basedOn w:val="Normal"/>
    <w:rsid w:val="001D73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97">
    <w:name w:val="xl97"/>
    <w:basedOn w:val="Normal"/>
    <w:rsid w:val="001D736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lang w:val="en-US" w:eastAsia="en-US" w:bidi="ar-SA"/>
    </w:rPr>
  </w:style>
  <w:style w:type="paragraph" w:customStyle="1" w:styleId="xl98">
    <w:name w:val="xl98"/>
    <w:basedOn w:val="Normal"/>
    <w:rsid w:val="001D73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en-US" w:eastAsia="en-US" w:bidi="ar-SA"/>
    </w:rPr>
  </w:style>
  <w:style w:type="paragraph" w:customStyle="1" w:styleId="xl99">
    <w:name w:val="xl99"/>
    <w:basedOn w:val="Normal"/>
    <w:rsid w:val="001D73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en-US" w:eastAsia="en-US" w:bidi="ar-SA"/>
    </w:rPr>
  </w:style>
  <w:style w:type="paragraph" w:customStyle="1" w:styleId="xl100">
    <w:name w:val="xl100"/>
    <w:basedOn w:val="Normal"/>
    <w:rsid w:val="001D73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en-US" w:eastAsia="en-US" w:bidi="ar-SA"/>
    </w:rPr>
  </w:style>
  <w:style w:type="paragraph" w:customStyle="1" w:styleId="xl101">
    <w:name w:val="xl101"/>
    <w:basedOn w:val="Normal"/>
    <w:rsid w:val="001D73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en-US" w:eastAsia="en-US" w:bidi="ar-SA"/>
    </w:rPr>
  </w:style>
  <w:style w:type="paragraph" w:customStyle="1" w:styleId="xl102">
    <w:name w:val="xl102"/>
    <w:basedOn w:val="Normal"/>
    <w:rsid w:val="001D736C"/>
    <w:pPr>
      <w:spacing w:before="100" w:beforeAutospacing="1" w:after="100" w:afterAutospacing="1"/>
      <w:textAlignment w:val="center"/>
    </w:pPr>
    <w:rPr>
      <w:rFonts w:ascii="GHEA Grapalat" w:hAnsi="GHEA Grapalat"/>
      <w:sz w:val="16"/>
      <w:szCs w:val="16"/>
      <w:lang w:val="en-US" w:eastAsia="en-US" w:bidi="ar-SA"/>
    </w:rPr>
  </w:style>
  <w:style w:type="paragraph" w:customStyle="1" w:styleId="xl103">
    <w:name w:val="xl103"/>
    <w:basedOn w:val="Normal"/>
    <w:rsid w:val="001D736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000000"/>
      <w:sz w:val="20"/>
      <w:szCs w:val="20"/>
      <w:lang w:val="en-US" w:eastAsia="en-US" w:bidi="ar-SA"/>
    </w:rPr>
  </w:style>
  <w:style w:type="paragraph" w:customStyle="1" w:styleId="xl104">
    <w:name w:val="xl104"/>
    <w:basedOn w:val="Normal"/>
    <w:rsid w:val="001D736C"/>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000000"/>
      <w:sz w:val="20"/>
      <w:szCs w:val="20"/>
      <w:lang w:val="en-US" w:eastAsia="en-US" w:bidi="ar-SA"/>
    </w:rPr>
  </w:style>
  <w:style w:type="paragraph" w:customStyle="1" w:styleId="xl105">
    <w:name w:val="xl105"/>
    <w:basedOn w:val="Normal"/>
    <w:rsid w:val="001D736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000000"/>
      <w:sz w:val="20"/>
      <w:szCs w:val="20"/>
      <w:lang w:val="en-US" w:eastAsia="en-US" w:bidi="ar-SA"/>
    </w:rPr>
  </w:style>
  <w:style w:type="paragraph" w:customStyle="1" w:styleId="xl106">
    <w:name w:val="xl106"/>
    <w:basedOn w:val="Normal"/>
    <w:rsid w:val="001D73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20"/>
      <w:szCs w:val="20"/>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267381">
      <w:bodyDiv w:val="1"/>
      <w:marLeft w:val="0"/>
      <w:marRight w:val="0"/>
      <w:marTop w:val="0"/>
      <w:marBottom w:val="0"/>
      <w:divBdr>
        <w:top w:val="none" w:sz="0" w:space="0" w:color="auto"/>
        <w:left w:val="none" w:sz="0" w:space="0" w:color="auto"/>
        <w:bottom w:val="none" w:sz="0" w:space="0" w:color="auto"/>
        <w:right w:val="none" w:sz="0" w:space="0" w:color="auto"/>
      </w:divBdr>
    </w:div>
    <w:div w:id="400955731">
      <w:bodyDiv w:val="1"/>
      <w:marLeft w:val="0"/>
      <w:marRight w:val="0"/>
      <w:marTop w:val="0"/>
      <w:marBottom w:val="0"/>
      <w:divBdr>
        <w:top w:val="none" w:sz="0" w:space="0" w:color="auto"/>
        <w:left w:val="none" w:sz="0" w:space="0" w:color="auto"/>
        <w:bottom w:val="none" w:sz="0" w:space="0" w:color="auto"/>
        <w:right w:val="none" w:sz="0" w:space="0" w:color="auto"/>
      </w:divBdr>
    </w:div>
    <w:div w:id="434523219">
      <w:bodyDiv w:val="1"/>
      <w:marLeft w:val="0"/>
      <w:marRight w:val="0"/>
      <w:marTop w:val="0"/>
      <w:marBottom w:val="0"/>
      <w:divBdr>
        <w:top w:val="none" w:sz="0" w:space="0" w:color="auto"/>
        <w:left w:val="none" w:sz="0" w:space="0" w:color="auto"/>
        <w:bottom w:val="none" w:sz="0" w:space="0" w:color="auto"/>
        <w:right w:val="none" w:sz="0" w:space="0" w:color="auto"/>
      </w:divBdr>
    </w:div>
    <w:div w:id="654840498">
      <w:bodyDiv w:val="1"/>
      <w:marLeft w:val="0"/>
      <w:marRight w:val="0"/>
      <w:marTop w:val="0"/>
      <w:marBottom w:val="0"/>
      <w:divBdr>
        <w:top w:val="none" w:sz="0" w:space="0" w:color="auto"/>
        <w:left w:val="none" w:sz="0" w:space="0" w:color="auto"/>
        <w:bottom w:val="none" w:sz="0" w:space="0" w:color="auto"/>
        <w:right w:val="none" w:sz="0" w:space="0" w:color="auto"/>
      </w:divBdr>
    </w:div>
    <w:div w:id="654920099">
      <w:bodyDiv w:val="1"/>
      <w:marLeft w:val="0"/>
      <w:marRight w:val="0"/>
      <w:marTop w:val="0"/>
      <w:marBottom w:val="0"/>
      <w:divBdr>
        <w:top w:val="none" w:sz="0" w:space="0" w:color="auto"/>
        <w:left w:val="none" w:sz="0" w:space="0" w:color="auto"/>
        <w:bottom w:val="none" w:sz="0" w:space="0" w:color="auto"/>
        <w:right w:val="none" w:sz="0" w:space="0" w:color="auto"/>
      </w:divBdr>
    </w:div>
    <w:div w:id="723987375">
      <w:bodyDiv w:val="1"/>
      <w:marLeft w:val="0"/>
      <w:marRight w:val="0"/>
      <w:marTop w:val="0"/>
      <w:marBottom w:val="0"/>
      <w:divBdr>
        <w:top w:val="none" w:sz="0" w:space="0" w:color="auto"/>
        <w:left w:val="none" w:sz="0" w:space="0" w:color="auto"/>
        <w:bottom w:val="none" w:sz="0" w:space="0" w:color="auto"/>
        <w:right w:val="none" w:sz="0" w:space="0" w:color="auto"/>
      </w:divBdr>
    </w:div>
    <w:div w:id="973218792">
      <w:bodyDiv w:val="1"/>
      <w:marLeft w:val="0"/>
      <w:marRight w:val="0"/>
      <w:marTop w:val="0"/>
      <w:marBottom w:val="0"/>
      <w:divBdr>
        <w:top w:val="none" w:sz="0" w:space="0" w:color="auto"/>
        <w:left w:val="none" w:sz="0" w:space="0" w:color="auto"/>
        <w:bottom w:val="none" w:sz="0" w:space="0" w:color="auto"/>
        <w:right w:val="none" w:sz="0" w:space="0" w:color="auto"/>
      </w:divBdr>
    </w:div>
    <w:div w:id="1069231745">
      <w:bodyDiv w:val="1"/>
      <w:marLeft w:val="0"/>
      <w:marRight w:val="0"/>
      <w:marTop w:val="0"/>
      <w:marBottom w:val="0"/>
      <w:divBdr>
        <w:top w:val="none" w:sz="0" w:space="0" w:color="auto"/>
        <w:left w:val="none" w:sz="0" w:space="0" w:color="auto"/>
        <w:bottom w:val="none" w:sz="0" w:space="0" w:color="auto"/>
        <w:right w:val="none" w:sz="0" w:space="0" w:color="auto"/>
      </w:divBdr>
    </w:div>
    <w:div w:id="1428037906">
      <w:bodyDiv w:val="1"/>
      <w:marLeft w:val="0"/>
      <w:marRight w:val="0"/>
      <w:marTop w:val="0"/>
      <w:marBottom w:val="0"/>
      <w:divBdr>
        <w:top w:val="none" w:sz="0" w:space="0" w:color="auto"/>
        <w:left w:val="none" w:sz="0" w:space="0" w:color="auto"/>
        <w:bottom w:val="none" w:sz="0" w:space="0" w:color="auto"/>
        <w:right w:val="none" w:sz="0" w:space="0" w:color="auto"/>
      </w:divBdr>
    </w:div>
    <w:div w:id="1552880034">
      <w:bodyDiv w:val="1"/>
      <w:marLeft w:val="0"/>
      <w:marRight w:val="0"/>
      <w:marTop w:val="0"/>
      <w:marBottom w:val="0"/>
      <w:divBdr>
        <w:top w:val="none" w:sz="0" w:space="0" w:color="auto"/>
        <w:left w:val="none" w:sz="0" w:space="0" w:color="auto"/>
        <w:bottom w:val="none" w:sz="0" w:space="0" w:color="auto"/>
        <w:right w:val="none" w:sz="0" w:space="0" w:color="auto"/>
      </w:divBdr>
    </w:div>
    <w:div w:id="1896695212">
      <w:bodyDiv w:val="1"/>
      <w:marLeft w:val="0"/>
      <w:marRight w:val="0"/>
      <w:marTop w:val="0"/>
      <w:marBottom w:val="0"/>
      <w:divBdr>
        <w:top w:val="none" w:sz="0" w:space="0" w:color="auto"/>
        <w:left w:val="none" w:sz="0" w:space="0" w:color="auto"/>
        <w:bottom w:val="none" w:sz="0" w:space="0" w:color="auto"/>
        <w:right w:val="none" w:sz="0" w:space="0" w:color="auto"/>
      </w:divBdr>
    </w:div>
    <w:div w:id="1947347184">
      <w:bodyDiv w:val="1"/>
      <w:marLeft w:val="0"/>
      <w:marRight w:val="0"/>
      <w:marTop w:val="0"/>
      <w:marBottom w:val="0"/>
      <w:divBdr>
        <w:top w:val="none" w:sz="0" w:space="0" w:color="auto"/>
        <w:left w:val="none" w:sz="0" w:space="0" w:color="auto"/>
        <w:bottom w:val="none" w:sz="0" w:space="0" w:color="auto"/>
        <w:right w:val="none" w:sz="0" w:space="0" w:color="auto"/>
      </w:divBdr>
    </w:div>
    <w:div w:id="1995377243">
      <w:bodyDiv w:val="1"/>
      <w:marLeft w:val="0"/>
      <w:marRight w:val="0"/>
      <w:marTop w:val="0"/>
      <w:marBottom w:val="0"/>
      <w:divBdr>
        <w:top w:val="none" w:sz="0" w:space="0" w:color="auto"/>
        <w:left w:val="none" w:sz="0" w:space="0" w:color="auto"/>
        <w:bottom w:val="none" w:sz="0" w:space="0" w:color="auto"/>
        <w:right w:val="none" w:sz="0" w:space="0" w:color="auto"/>
      </w:divBdr>
    </w:div>
    <w:div w:id="2067486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146</TotalTime>
  <Pages>103</Pages>
  <Words>25023</Words>
  <Characters>142633</Characters>
  <Application>Microsoft Office Word</Application>
  <DocSecurity>0</DocSecurity>
  <Lines>1188</Lines>
  <Paragraphs>334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Manukyan</dc:creator>
  <cp:keywords/>
  <dc:description/>
  <cp:lastModifiedBy>Anna Manukyan</cp:lastModifiedBy>
  <cp:revision>15</cp:revision>
  <dcterms:created xsi:type="dcterms:W3CDTF">2023-04-19T12:10:00Z</dcterms:created>
  <dcterms:modified xsi:type="dcterms:W3CDTF">2023-07-28T06:08:00Z</dcterms:modified>
</cp:coreProperties>
</file>